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7AA779" w14:textId="1D7867FC" w:rsidR="008E4468" w:rsidRPr="00F371A9" w:rsidRDefault="008E4468" w:rsidP="00B44E2C">
      <w:pPr>
        <w:pStyle w:val="a7"/>
        <w:keepLines/>
        <w:tabs>
          <w:tab w:val="right" w:pos="10440"/>
          <w:tab w:val="right" w:pos="13323"/>
        </w:tabs>
        <w:rPr>
          <w:rFonts w:eastAsia="宋体" w:cs="Arial"/>
          <w:sz w:val="24"/>
          <w:szCs w:val="24"/>
          <w:lang w:eastAsia="zh-CN"/>
        </w:rPr>
      </w:pPr>
      <w:r w:rsidRPr="00F371A9">
        <w:rPr>
          <w:rFonts w:cs="Arial"/>
          <w:sz w:val="24"/>
          <w:szCs w:val="24"/>
        </w:rPr>
        <w:t xml:space="preserve">3GPP TSG-RAN WG4 Meeting </w:t>
      </w:r>
      <w:r>
        <w:rPr>
          <w:rFonts w:eastAsia="Times New Roman"/>
          <w:sz w:val="24"/>
        </w:rPr>
        <w:t># 102-e</w:t>
      </w:r>
      <w:r w:rsidRPr="00F371A9">
        <w:rPr>
          <w:rFonts w:cs="Arial"/>
          <w:sz w:val="24"/>
          <w:szCs w:val="24"/>
        </w:rPr>
        <w:t xml:space="preserve"> </w:t>
      </w:r>
      <w:r w:rsidRPr="00F371A9">
        <w:rPr>
          <w:rFonts w:cs="Arial"/>
          <w:sz w:val="24"/>
          <w:szCs w:val="24"/>
        </w:rPr>
        <w:tab/>
      </w:r>
      <w:r w:rsidR="00DF045B" w:rsidRPr="00DF045B">
        <w:rPr>
          <w:rFonts w:cs="Arial"/>
          <w:sz w:val="24"/>
          <w:szCs w:val="24"/>
        </w:rPr>
        <w:t>R4-2205170</w:t>
      </w:r>
    </w:p>
    <w:p w14:paraId="1577BC01" w14:textId="77777777" w:rsidR="008E4468" w:rsidRPr="004D0B6A" w:rsidRDefault="008E4468" w:rsidP="008E4468">
      <w:pPr>
        <w:pStyle w:val="a7"/>
        <w:tabs>
          <w:tab w:val="right" w:pos="9781"/>
          <w:tab w:val="right" w:pos="13323"/>
        </w:tabs>
        <w:outlineLvl w:val="0"/>
        <w:rPr>
          <w:sz w:val="24"/>
          <w:lang w:eastAsia="zh-CN"/>
        </w:rPr>
      </w:pPr>
      <w:r w:rsidRPr="004D0B6A">
        <w:rPr>
          <w:sz w:val="24"/>
          <w:lang w:eastAsia="zh-CN"/>
        </w:rPr>
        <w:t xml:space="preserve">Electronic Meeting, </w:t>
      </w:r>
      <w:r w:rsidRPr="00A56653">
        <w:rPr>
          <w:rFonts w:eastAsia="宋体" w:cs="Arial"/>
          <w:sz w:val="24"/>
          <w:szCs w:val="24"/>
          <w:lang w:eastAsia="zh-CN"/>
        </w:rPr>
        <w:t>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266C028C" w:rsidR="00950FA8" w:rsidRPr="00410371" w:rsidRDefault="00DE2058" w:rsidP="00151204">
            <w:pPr>
              <w:pStyle w:val="CRCoverPage"/>
              <w:spacing w:after="0"/>
              <w:jc w:val="right"/>
              <w:rPr>
                <w:b/>
                <w:noProof/>
                <w:sz w:val="28"/>
                <w:lang w:eastAsia="zh-CN"/>
              </w:rPr>
            </w:pPr>
            <w:r>
              <w:rPr>
                <w:rFonts w:hint="eastAsia"/>
                <w:b/>
                <w:noProof/>
                <w:sz w:val="28"/>
                <w:lang w:eastAsia="zh-CN"/>
              </w:rPr>
              <w:t>3</w:t>
            </w:r>
            <w:r>
              <w:rPr>
                <w:b/>
                <w:noProof/>
                <w:sz w:val="28"/>
                <w:lang w:eastAsia="zh-CN"/>
              </w:rPr>
              <w:t>8.10</w:t>
            </w:r>
            <w:r w:rsidR="005B179A">
              <w:rPr>
                <w:b/>
                <w:noProof/>
                <w:sz w:val="28"/>
                <w:lang w:eastAsia="zh-CN"/>
              </w:rPr>
              <w:t>1-1</w:t>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1131E730" w:rsidR="00950FA8" w:rsidRPr="00410371" w:rsidRDefault="00950FA8" w:rsidP="00151204">
            <w:pPr>
              <w:pStyle w:val="CRCoverPage"/>
              <w:spacing w:after="0"/>
              <w:rPr>
                <w:noProof/>
              </w:rPr>
            </w:pP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52FF5243" w:rsidR="00950FA8" w:rsidRPr="00410371" w:rsidRDefault="00D43734" w:rsidP="00151204">
            <w:pPr>
              <w:pStyle w:val="CRCoverPage"/>
              <w:spacing w:after="0"/>
              <w:jc w:val="center"/>
              <w:rPr>
                <w:b/>
                <w:noProof/>
                <w:lang w:eastAsia="zh-CN"/>
              </w:rPr>
            </w:pPr>
            <w:r>
              <w:rPr>
                <w:rFonts w:hint="eastAsia"/>
                <w:b/>
                <w:noProof/>
                <w:lang w:eastAsia="zh-CN"/>
              </w:rPr>
              <w:t>-</w:t>
            </w: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2CE3694E" w:rsidR="00950FA8" w:rsidRPr="00410371" w:rsidRDefault="00D43734" w:rsidP="00151204">
            <w:pPr>
              <w:pStyle w:val="CRCoverPage"/>
              <w:spacing w:after="0"/>
              <w:jc w:val="center"/>
              <w:rPr>
                <w:noProof/>
                <w:sz w:val="28"/>
                <w:lang w:eastAsia="zh-CN"/>
              </w:rPr>
            </w:pPr>
            <w:r>
              <w:rPr>
                <w:rFonts w:hint="eastAsia"/>
                <w:noProof/>
                <w:sz w:val="28"/>
                <w:lang w:eastAsia="zh-CN"/>
              </w:rPr>
              <w:t>1</w:t>
            </w:r>
            <w:r w:rsidR="006B646F">
              <w:rPr>
                <w:noProof/>
                <w:sz w:val="28"/>
                <w:lang w:eastAsia="zh-CN"/>
              </w:rPr>
              <w:t>7.4</w:t>
            </w:r>
            <w:r>
              <w:rPr>
                <w:noProof/>
                <w:sz w:val="28"/>
                <w:lang w:eastAsia="zh-CN"/>
              </w:rPr>
              <w:t>.0</w:t>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0A207E81" w:rsidR="00950FA8" w:rsidRDefault="005B179A" w:rsidP="00151204">
            <w:pPr>
              <w:pStyle w:val="CRCoverPage"/>
              <w:spacing w:after="0"/>
              <w:jc w:val="center"/>
              <w:rPr>
                <w:b/>
                <w:caps/>
                <w:noProof/>
              </w:rPr>
            </w:pPr>
            <w:r>
              <w:rPr>
                <w:b/>
                <w:caps/>
                <w:noProof/>
              </w:rPr>
              <w:t>x</w:t>
            </w: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61E794D" w:rsidR="00950FA8" w:rsidRDefault="00950FA8" w:rsidP="00151204">
            <w:pPr>
              <w:pStyle w:val="CRCoverPage"/>
              <w:spacing w:after="0"/>
              <w:jc w:val="center"/>
              <w:rPr>
                <w:b/>
                <w:caps/>
                <w:noProof/>
              </w:rPr>
            </w:pP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5B179A" w14:paraId="21973AE3" w14:textId="77777777" w:rsidTr="00151204">
        <w:tc>
          <w:tcPr>
            <w:tcW w:w="1843" w:type="dxa"/>
            <w:tcBorders>
              <w:top w:val="single" w:sz="4" w:space="0" w:color="auto"/>
              <w:left w:val="single" w:sz="4" w:space="0" w:color="auto"/>
            </w:tcBorders>
          </w:tcPr>
          <w:p w14:paraId="11927668" w14:textId="77777777" w:rsidR="005B179A" w:rsidRDefault="005B179A" w:rsidP="005B17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73B530D0" w:rsidR="005B179A" w:rsidRDefault="00F12F43" w:rsidP="006B646F">
            <w:pPr>
              <w:pStyle w:val="CRCoverPage"/>
              <w:spacing w:after="0"/>
              <w:ind w:left="100"/>
              <w:rPr>
                <w:noProof/>
              </w:rPr>
            </w:pPr>
            <w:r w:rsidRPr="00F12F43">
              <w:t xml:space="preserve">DraftCR for 38.101-1: </w:t>
            </w:r>
            <w:r w:rsidR="00BC422A">
              <w:t>additional combinations for CA_n7-n25-n66</w:t>
            </w:r>
            <w:r w:rsidR="00BC422A" w:rsidRPr="00BC422A">
              <w:t>-n78</w:t>
            </w:r>
          </w:p>
        </w:tc>
      </w:tr>
      <w:tr w:rsidR="005B179A" w14:paraId="33DA9154" w14:textId="77777777" w:rsidTr="00151204">
        <w:tc>
          <w:tcPr>
            <w:tcW w:w="1843" w:type="dxa"/>
            <w:tcBorders>
              <w:left w:val="single" w:sz="4" w:space="0" w:color="auto"/>
            </w:tcBorders>
          </w:tcPr>
          <w:p w14:paraId="41BAE1C5" w14:textId="77777777" w:rsidR="005B179A" w:rsidRDefault="005B179A" w:rsidP="005B179A">
            <w:pPr>
              <w:pStyle w:val="CRCoverPage"/>
              <w:spacing w:after="0"/>
              <w:rPr>
                <w:b/>
                <w:i/>
                <w:noProof/>
                <w:sz w:val="8"/>
                <w:szCs w:val="8"/>
              </w:rPr>
            </w:pPr>
          </w:p>
        </w:tc>
        <w:tc>
          <w:tcPr>
            <w:tcW w:w="7797" w:type="dxa"/>
            <w:gridSpan w:val="10"/>
            <w:tcBorders>
              <w:right w:val="single" w:sz="4" w:space="0" w:color="auto"/>
            </w:tcBorders>
          </w:tcPr>
          <w:p w14:paraId="39740B19" w14:textId="77777777" w:rsidR="005B179A" w:rsidRDefault="005B179A" w:rsidP="005B179A">
            <w:pPr>
              <w:pStyle w:val="CRCoverPage"/>
              <w:spacing w:after="0"/>
              <w:rPr>
                <w:noProof/>
                <w:sz w:val="8"/>
                <w:szCs w:val="8"/>
              </w:rPr>
            </w:pPr>
          </w:p>
        </w:tc>
      </w:tr>
      <w:tr w:rsidR="005B179A" w14:paraId="456B015E" w14:textId="77777777" w:rsidTr="00151204">
        <w:tc>
          <w:tcPr>
            <w:tcW w:w="1843" w:type="dxa"/>
            <w:tcBorders>
              <w:left w:val="single" w:sz="4" w:space="0" w:color="auto"/>
            </w:tcBorders>
          </w:tcPr>
          <w:p w14:paraId="630615C9" w14:textId="77777777" w:rsidR="005B179A" w:rsidRDefault="005B179A" w:rsidP="005B17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3FCF9D2A" w:rsidR="005B179A" w:rsidRDefault="005B179A" w:rsidP="005B179A">
            <w:pPr>
              <w:pStyle w:val="CRCoverPage"/>
              <w:spacing w:after="0"/>
              <w:ind w:left="100"/>
              <w:rPr>
                <w:noProof/>
              </w:rPr>
            </w:pPr>
            <w:r>
              <w:rPr>
                <w:noProof/>
              </w:rPr>
              <w:t xml:space="preserve">Huawei, HiSilicon, </w:t>
            </w:r>
            <w:r w:rsidRPr="00C36C3F">
              <w:rPr>
                <w:noProof/>
              </w:rPr>
              <w:t>Bell Mobility, Telus</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6FB578F2" w:rsidR="00950FA8" w:rsidRDefault="00BC422A" w:rsidP="00151204">
            <w:pPr>
              <w:pStyle w:val="CRCoverPage"/>
              <w:spacing w:after="0"/>
              <w:ind w:left="100"/>
              <w:rPr>
                <w:noProof/>
              </w:rPr>
            </w:pPr>
            <w:r w:rsidRPr="00BC422A">
              <w:t>NR_CA_R17_4BDL_1BUL</w:t>
            </w:r>
            <w:r w:rsidR="004D2907">
              <w:t>-Core</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4FEE547C" w:rsidR="00950FA8" w:rsidRDefault="00950FA8" w:rsidP="00543C21">
            <w:pPr>
              <w:pStyle w:val="CRCoverPage"/>
              <w:spacing w:after="0"/>
              <w:ind w:left="100"/>
              <w:rPr>
                <w:noProof/>
              </w:rPr>
            </w:pPr>
            <w:r>
              <w:t>202</w:t>
            </w:r>
            <w:r w:rsidR="00543C21">
              <w:t>2</w:t>
            </w:r>
            <w:r>
              <w:t>-</w:t>
            </w:r>
            <w:r w:rsidR="00DF045B">
              <w:t>02</w:t>
            </w:r>
            <w:r>
              <w:t>-</w:t>
            </w:r>
            <w:r w:rsidR="00192960">
              <w:t>1</w:t>
            </w:r>
            <w:r w:rsidR="00B41A7C">
              <w:t>4</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Default="00950FA8" w:rsidP="00151204">
            <w:pPr>
              <w:pStyle w:val="CRCoverPage"/>
              <w:spacing w:after="0"/>
              <w:rPr>
                <w:noProof/>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0AFF105E" w:rsidR="00950FA8" w:rsidRDefault="00151204" w:rsidP="00151204">
            <w:pPr>
              <w:pStyle w:val="CRCoverPage"/>
              <w:spacing w:after="0"/>
              <w:ind w:left="100" w:right="-609"/>
              <w:rPr>
                <w:b/>
                <w:noProof/>
              </w:rPr>
            </w:pPr>
            <w:r>
              <w:rPr>
                <w:b/>
                <w:noProof/>
              </w:rPr>
              <w:t>B</w:t>
            </w:r>
          </w:p>
        </w:tc>
        <w:tc>
          <w:tcPr>
            <w:tcW w:w="3402" w:type="dxa"/>
            <w:gridSpan w:val="5"/>
            <w:tcBorders>
              <w:left w:val="nil"/>
            </w:tcBorders>
          </w:tcPr>
          <w:p w14:paraId="05447DA3" w14:textId="77777777" w:rsidR="00950FA8" w:rsidRDefault="00950FA8" w:rsidP="00151204">
            <w:pPr>
              <w:pStyle w:val="CRCoverPage"/>
              <w:spacing w:after="0"/>
              <w:rPr>
                <w:noProof/>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7A2C3E7C" w:rsidR="00950FA8" w:rsidRDefault="00950FA8" w:rsidP="00151204">
            <w:pPr>
              <w:pStyle w:val="CRCoverPage"/>
              <w:spacing w:after="0"/>
              <w:ind w:left="100"/>
              <w:rPr>
                <w:noProof/>
              </w:rPr>
            </w:pPr>
            <w:r>
              <w:t>Rel-1</w:t>
            </w:r>
            <w:r w:rsidR="00151204">
              <w:t>7</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5B179A" w14:paraId="5B457B4D" w14:textId="77777777" w:rsidTr="00151204">
        <w:tc>
          <w:tcPr>
            <w:tcW w:w="2694" w:type="dxa"/>
            <w:gridSpan w:val="2"/>
            <w:tcBorders>
              <w:top w:val="single" w:sz="4" w:space="0" w:color="auto"/>
              <w:left w:val="single" w:sz="4" w:space="0" w:color="auto"/>
            </w:tcBorders>
          </w:tcPr>
          <w:p w14:paraId="5B3DA09C" w14:textId="77777777" w:rsidR="005B179A" w:rsidRDefault="005B179A" w:rsidP="005B17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76047" w14:textId="5F2FCA34" w:rsidR="005B179A" w:rsidRDefault="00B0023F" w:rsidP="00BC422A">
            <w:pPr>
              <w:pStyle w:val="CRCoverPage"/>
              <w:spacing w:after="0"/>
              <w:ind w:left="100"/>
              <w:rPr>
                <w:noProof/>
                <w:lang w:eastAsia="zh-CN"/>
              </w:rPr>
            </w:pPr>
            <w:r>
              <w:rPr>
                <w:noProof/>
                <w:lang w:eastAsia="zh-CN"/>
              </w:rPr>
              <w:t xml:space="preserve">To add </w:t>
            </w:r>
            <w:r w:rsidR="00B028BE">
              <w:t>additional combinations for CA_n7-n25-n66</w:t>
            </w:r>
            <w:r w:rsidR="00B028BE" w:rsidRPr="00BC422A">
              <w:t>-n78</w:t>
            </w:r>
          </w:p>
        </w:tc>
      </w:tr>
      <w:tr w:rsidR="005B179A" w14:paraId="2E40B010" w14:textId="77777777" w:rsidTr="00151204">
        <w:tc>
          <w:tcPr>
            <w:tcW w:w="2694" w:type="dxa"/>
            <w:gridSpan w:val="2"/>
            <w:tcBorders>
              <w:left w:val="single" w:sz="4" w:space="0" w:color="auto"/>
            </w:tcBorders>
          </w:tcPr>
          <w:p w14:paraId="13982E50" w14:textId="77777777" w:rsidR="005B179A" w:rsidRDefault="005B179A" w:rsidP="005B179A">
            <w:pPr>
              <w:pStyle w:val="CRCoverPage"/>
              <w:spacing w:after="0"/>
              <w:rPr>
                <w:b/>
                <w:i/>
                <w:noProof/>
                <w:sz w:val="8"/>
                <w:szCs w:val="8"/>
              </w:rPr>
            </w:pPr>
          </w:p>
        </w:tc>
        <w:tc>
          <w:tcPr>
            <w:tcW w:w="6946" w:type="dxa"/>
            <w:gridSpan w:val="9"/>
            <w:tcBorders>
              <w:right w:val="single" w:sz="4" w:space="0" w:color="auto"/>
            </w:tcBorders>
          </w:tcPr>
          <w:p w14:paraId="503577C5" w14:textId="77777777" w:rsidR="005B179A" w:rsidRDefault="005B179A" w:rsidP="005B179A">
            <w:pPr>
              <w:pStyle w:val="CRCoverPage"/>
              <w:spacing w:after="0"/>
              <w:rPr>
                <w:noProof/>
                <w:sz w:val="8"/>
                <w:szCs w:val="8"/>
              </w:rPr>
            </w:pPr>
          </w:p>
        </w:tc>
      </w:tr>
      <w:tr w:rsidR="005B179A" w14:paraId="12F00A3C" w14:textId="77777777" w:rsidTr="00151204">
        <w:tc>
          <w:tcPr>
            <w:tcW w:w="2694" w:type="dxa"/>
            <w:gridSpan w:val="2"/>
            <w:tcBorders>
              <w:left w:val="single" w:sz="4" w:space="0" w:color="auto"/>
            </w:tcBorders>
          </w:tcPr>
          <w:p w14:paraId="02AF1415" w14:textId="77777777" w:rsidR="005B179A" w:rsidRDefault="005B179A" w:rsidP="005B17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476D0634" w:rsidR="005B179A" w:rsidRDefault="00B0023F" w:rsidP="00BC422A">
            <w:pPr>
              <w:pStyle w:val="CRCoverPage"/>
              <w:spacing w:after="0"/>
              <w:ind w:left="100"/>
              <w:rPr>
                <w:noProof/>
                <w:lang w:eastAsia="zh-CN"/>
              </w:rPr>
            </w:pPr>
            <w:r>
              <w:rPr>
                <w:noProof/>
                <w:lang w:eastAsia="zh-CN"/>
              </w:rPr>
              <w:t xml:space="preserve">To add </w:t>
            </w:r>
            <w:r w:rsidR="00B028BE">
              <w:t>additional combinations for CA_n7-n25-n66</w:t>
            </w:r>
            <w:r w:rsidR="00B028BE" w:rsidRPr="00BC422A">
              <w:t>-n78</w:t>
            </w:r>
          </w:p>
        </w:tc>
      </w:tr>
      <w:tr w:rsidR="005B179A" w14:paraId="767C8578" w14:textId="77777777" w:rsidTr="00151204">
        <w:tc>
          <w:tcPr>
            <w:tcW w:w="2694" w:type="dxa"/>
            <w:gridSpan w:val="2"/>
            <w:tcBorders>
              <w:left w:val="single" w:sz="4" w:space="0" w:color="auto"/>
            </w:tcBorders>
          </w:tcPr>
          <w:p w14:paraId="1DC56E40" w14:textId="77777777" w:rsidR="005B179A" w:rsidRDefault="005B179A" w:rsidP="005B179A">
            <w:pPr>
              <w:pStyle w:val="CRCoverPage"/>
              <w:spacing w:after="0"/>
              <w:rPr>
                <w:b/>
                <w:i/>
                <w:noProof/>
                <w:sz w:val="8"/>
                <w:szCs w:val="8"/>
              </w:rPr>
            </w:pPr>
          </w:p>
        </w:tc>
        <w:tc>
          <w:tcPr>
            <w:tcW w:w="6946" w:type="dxa"/>
            <w:gridSpan w:val="9"/>
            <w:tcBorders>
              <w:right w:val="single" w:sz="4" w:space="0" w:color="auto"/>
            </w:tcBorders>
          </w:tcPr>
          <w:p w14:paraId="3A23478B" w14:textId="5AC66CE0" w:rsidR="005B179A" w:rsidRDefault="005B179A" w:rsidP="005B179A">
            <w:pPr>
              <w:pStyle w:val="CRCoverPage"/>
              <w:spacing w:after="0"/>
              <w:rPr>
                <w:noProof/>
                <w:sz w:val="8"/>
                <w:szCs w:val="8"/>
              </w:rPr>
            </w:pPr>
          </w:p>
        </w:tc>
      </w:tr>
      <w:tr w:rsidR="005B179A" w14:paraId="05938B22" w14:textId="77777777" w:rsidTr="00151204">
        <w:tc>
          <w:tcPr>
            <w:tcW w:w="2694" w:type="dxa"/>
            <w:gridSpan w:val="2"/>
            <w:tcBorders>
              <w:left w:val="single" w:sz="4" w:space="0" w:color="auto"/>
              <w:bottom w:val="single" w:sz="4" w:space="0" w:color="auto"/>
            </w:tcBorders>
          </w:tcPr>
          <w:p w14:paraId="221954F7" w14:textId="77777777" w:rsidR="005B179A" w:rsidRDefault="005B179A" w:rsidP="005B17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219B43D6" w:rsidR="005B179A" w:rsidRDefault="00B028BE" w:rsidP="00597018">
            <w:pPr>
              <w:pStyle w:val="CRCoverPage"/>
              <w:spacing w:after="0"/>
              <w:ind w:left="100"/>
              <w:rPr>
                <w:noProof/>
                <w:lang w:eastAsia="zh-CN"/>
              </w:rPr>
            </w:pPr>
            <w:r>
              <w:t>Additional combinations for CA_n7-n25-n66</w:t>
            </w:r>
            <w:r w:rsidRPr="00BC422A">
              <w:t>-n78</w:t>
            </w:r>
            <w:r w:rsidR="00B0023F">
              <w:t>is not included</w:t>
            </w:r>
          </w:p>
        </w:tc>
      </w:tr>
      <w:tr w:rsidR="00950FA8" w:rsidRPr="00CC4735" w14:paraId="55605AAA" w14:textId="77777777" w:rsidTr="00151204">
        <w:tc>
          <w:tcPr>
            <w:tcW w:w="2694" w:type="dxa"/>
            <w:gridSpan w:val="2"/>
          </w:tcPr>
          <w:p w14:paraId="084D41B1" w14:textId="77777777" w:rsidR="00950FA8" w:rsidRDefault="00950FA8" w:rsidP="00151204">
            <w:pPr>
              <w:pStyle w:val="CRCoverPage"/>
              <w:spacing w:after="0"/>
              <w:rPr>
                <w:b/>
                <w:i/>
                <w:noProof/>
                <w:sz w:val="8"/>
                <w:szCs w:val="8"/>
              </w:rPr>
            </w:pPr>
          </w:p>
        </w:tc>
        <w:tc>
          <w:tcPr>
            <w:tcW w:w="6946" w:type="dxa"/>
            <w:gridSpan w:val="9"/>
          </w:tcPr>
          <w:p w14:paraId="16DDC878" w14:textId="77777777" w:rsidR="00950FA8" w:rsidRDefault="00950FA8" w:rsidP="00151204">
            <w:pPr>
              <w:pStyle w:val="CRCoverPage"/>
              <w:spacing w:after="0"/>
              <w:rPr>
                <w:noProof/>
                <w:sz w:val="8"/>
                <w:szCs w:val="8"/>
              </w:rPr>
            </w:pPr>
          </w:p>
        </w:tc>
      </w:tr>
      <w:tr w:rsidR="00950FA8" w14:paraId="7F3A08C2" w14:textId="77777777" w:rsidTr="00151204">
        <w:tc>
          <w:tcPr>
            <w:tcW w:w="2694" w:type="dxa"/>
            <w:gridSpan w:val="2"/>
            <w:tcBorders>
              <w:top w:val="single" w:sz="4" w:space="0" w:color="auto"/>
              <w:left w:val="single" w:sz="4" w:space="0" w:color="auto"/>
            </w:tcBorders>
          </w:tcPr>
          <w:p w14:paraId="6C831900" w14:textId="77777777" w:rsidR="00950FA8" w:rsidRDefault="00950FA8" w:rsidP="001512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6D86EB8A" w:rsidR="00950FA8" w:rsidRDefault="005B179A" w:rsidP="00151204">
            <w:pPr>
              <w:pStyle w:val="CRCoverPage"/>
              <w:spacing w:after="0"/>
              <w:ind w:left="100"/>
              <w:rPr>
                <w:noProof/>
              </w:rPr>
            </w:pPr>
            <w:r>
              <w:rPr>
                <w:noProof/>
              </w:rPr>
              <w:t>5.5A.3.</w:t>
            </w:r>
            <w:r w:rsidR="004D2907">
              <w:rPr>
                <w:noProof/>
              </w:rPr>
              <w:t>2</w:t>
            </w:r>
          </w:p>
        </w:tc>
      </w:tr>
      <w:tr w:rsidR="00950FA8" w14:paraId="62CDCA74" w14:textId="77777777" w:rsidTr="00151204">
        <w:tc>
          <w:tcPr>
            <w:tcW w:w="2694" w:type="dxa"/>
            <w:gridSpan w:val="2"/>
            <w:tcBorders>
              <w:left w:val="single" w:sz="4" w:space="0" w:color="auto"/>
            </w:tcBorders>
          </w:tcPr>
          <w:p w14:paraId="706EE40C" w14:textId="77777777" w:rsidR="00950FA8" w:rsidRDefault="00950FA8" w:rsidP="00151204">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151204">
            <w:pPr>
              <w:pStyle w:val="CRCoverPage"/>
              <w:spacing w:after="0"/>
              <w:rPr>
                <w:noProof/>
                <w:sz w:val="8"/>
                <w:szCs w:val="8"/>
              </w:rPr>
            </w:pPr>
          </w:p>
        </w:tc>
      </w:tr>
      <w:tr w:rsidR="00950FA8" w14:paraId="086491FE" w14:textId="77777777" w:rsidTr="00151204">
        <w:tc>
          <w:tcPr>
            <w:tcW w:w="2694" w:type="dxa"/>
            <w:gridSpan w:val="2"/>
            <w:tcBorders>
              <w:left w:val="single" w:sz="4" w:space="0" w:color="auto"/>
            </w:tcBorders>
          </w:tcPr>
          <w:p w14:paraId="0BDCBD87" w14:textId="77777777" w:rsidR="00950FA8" w:rsidRDefault="00950FA8" w:rsidP="00151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151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151204">
            <w:pPr>
              <w:pStyle w:val="CRCoverPage"/>
              <w:spacing w:after="0"/>
              <w:jc w:val="center"/>
              <w:rPr>
                <w:b/>
                <w:caps/>
                <w:noProof/>
              </w:rPr>
            </w:pPr>
            <w:r>
              <w:rPr>
                <w:b/>
                <w:caps/>
                <w:noProof/>
              </w:rPr>
              <w:t>N</w:t>
            </w:r>
          </w:p>
        </w:tc>
        <w:tc>
          <w:tcPr>
            <w:tcW w:w="2977" w:type="dxa"/>
            <w:gridSpan w:val="4"/>
          </w:tcPr>
          <w:p w14:paraId="53494EDE" w14:textId="77777777" w:rsidR="00950FA8" w:rsidRDefault="00950FA8" w:rsidP="00151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151204">
            <w:pPr>
              <w:pStyle w:val="CRCoverPage"/>
              <w:spacing w:after="0"/>
              <w:ind w:left="99"/>
              <w:rPr>
                <w:noProof/>
              </w:rPr>
            </w:pPr>
          </w:p>
        </w:tc>
      </w:tr>
      <w:tr w:rsidR="00950FA8" w14:paraId="5F207411" w14:textId="77777777" w:rsidTr="00151204">
        <w:tc>
          <w:tcPr>
            <w:tcW w:w="2694" w:type="dxa"/>
            <w:gridSpan w:val="2"/>
            <w:tcBorders>
              <w:left w:val="single" w:sz="4" w:space="0" w:color="auto"/>
            </w:tcBorders>
          </w:tcPr>
          <w:p w14:paraId="154166C9" w14:textId="77777777" w:rsidR="00950FA8" w:rsidRDefault="00950FA8" w:rsidP="00151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151204">
            <w:pPr>
              <w:pStyle w:val="CRCoverPage"/>
              <w:spacing w:after="0"/>
              <w:jc w:val="center"/>
              <w:rPr>
                <w:b/>
                <w:caps/>
                <w:noProof/>
              </w:rPr>
            </w:pPr>
            <w:r>
              <w:rPr>
                <w:b/>
                <w:caps/>
                <w:noProof/>
              </w:rPr>
              <w:t>x</w:t>
            </w:r>
          </w:p>
        </w:tc>
        <w:tc>
          <w:tcPr>
            <w:tcW w:w="2977" w:type="dxa"/>
            <w:gridSpan w:val="4"/>
          </w:tcPr>
          <w:p w14:paraId="1824C463" w14:textId="77777777" w:rsidR="00950FA8" w:rsidRDefault="00950FA8" w:rsidP="00151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151204">
            <w:pPr>
              <w:pStyle w:val="CRCoverPage"/>
              <w:spacing w:after="0"/>
              <w:ind w:left="99"/>
              <w:rPr>
                <w:noProof/>
              </w:rPr>
            </w:pPr>
            <w:r>
              <w:rPr>
                <w:noProof/>
              </w:rPr>
              <w:t xml:space="preserve">TS/TR ... CR ... </w:t>
            </w:r>
          </w:p>
        </w:tc>
      </w:tr>
      <w:tr w:rsidR="00950FA8" w14:paraId="35FBF6B8" w14:textId="77777777" w:rsidTr="00151204">
        <w:tc>
          <w:tcPr>
            <w:tcW w:w="2694" w:type="dxa"/>
            <w:gridSpan w:val="2"/>
            <w:tcBorders>
              <w:left w:val="single" w:sz="4" w:space="0" w:color="auto"/>
            </w:tcBorders>
          </w:tcPr>
          <w:p w14:paraId="7B11A057" w14:textId="77777777" w:rsidR="00950FA8" w:rsidRDefault="00950FA8" w:rsidP="00151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1330FF1B" w:rsidR="00950FA8" w:rsidRDefault="00151204" w:rsidP="001512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59B76462" w:rsidR="00950FA8" w:rsidRDefault="00950FA8" w:rsidP="00151204">
            <w:pPr>
              <w:pStyle w:val="CRCoverPage"/>
              <w:spacing w:after="0"/>
              <w:jc w:val="center"/>
              <w:rPr>
                <w:b/>
                <w:caps/>
                <w:noProof/>
              </w:rPr>
            </w:pPr>
          </w:p>
        </w:tc>
        <w:tc>
          <w:tcPr>
            <w:tcW w:w="2977" w:type="dxa"/>
            <w:gridSpan w:val="4"/>
          </w:tcPr>
          <w:p w14:paraId="39796A2E" w14:textId="77777777" w:rsidR="00950FA8" w:rsidRDefault="00950FA8" w:rsidP="00151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401781C8" w:rsidR="00950FA8" w:rsidRDefault="005B179A" w:rsidP="00151204">
            <w:pPr>
              <w:pStyle w:val="CRCoverPage"/>
              <w:spacing w:after="0"/>
              <w:ind w:left="99"/>
              <w:rPr>
                <w:noProof/>
              </w:rPr>
            </w:pPr>
            <w:r>
              <w:rPr>
                <w:noProof/>
              </w:rPr>
              <w:t>TS 38.521-1</w:t>
            </w:r>
          </w:p>
        </w:tc>
      </w:tr>
      <w:tr w:rsidR="00950FA8" w14:paraId="319426A1" w14:textId="77777777" w:rsidTr="00151204">
        <w:tc>
          <w:tcPr>
            <w:tcW w:w="2694" w:type="dxa"/>
            <w:gridSpan w:val="2"/>
            <w:tcBorders>
              <w:left w:val="single" w:sz="4" w:space="0" w:color="auto"/>
            </w:tcBorders>
          </w:tcPr>
          <w:p w14:paraId="1E34C0DF" w14:textId="77777777" w:rsidR="00950FA8" w:rsidRDefault="00950FA8" w:rsidP="00151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151204">
            <w:pPr>
              <w:pStyle w:val="CRCoverPage"/>
              <w:spacing w:after="0"/>
              <w:jc w:val="center"/>
              <w:rPr>
                <w:b/>
                <w:caps/>
                <w:noProof/>
              </w:rPr>
            </w:pPr>
            <w:r>
              <w:rPr>
                <w:b/>
                <w:caps/>
                <w:noProof/>
              </w:rPr>
              <w:t>x</w:t>
            </w:r>
          </w:p>
        </w:tc>
        <w:tc>
          <w:tcPr>
            <w:tcW w:w="2977" w:type="dxa"/>
            <w:gridSpan w:val="4"/>
          </w:tcPr>
          <w:p w14:paraId="7C2EDAE3" w14:textId="77777777" w:rsidR="00950FA8" w:rsidRDefault="00950FA8" w:rsidP="00151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151204">
            <w:pPr>
              <w:pStyle w:val="CRCoverPage"/>
              <w:spacing w:after="0"/>
              <w:ind w:left="99"/>
              <w:rPr>
                <w:noProof/>
              </w:rPr>
            </w:pPr>
            <w:r>
              <w:rPr>
                <w:noProof/>
              </w:rPr>
              <w:t xml:space="preserve">TS/TR ... CR ... </w:t>
            </w:r>
          </w:p>
        </w:tc>
      </w:tr>
      <w:tr w:rsidR="00950FA8" w14:paraId="2FA7FC90" w14:textId="77777777" w:rsidTr="00151204">
        <w:tc>
          <w:tcPr>
            <w:tcW w:w="2694" w:type="dxa"/>
            <w:gridSpan w:val="2"/>
            <w:tcBorders>
              <w:left w:val="single" w:sz="4" w:space="0" w:color="auto"/>
            </w:tcBorders>
          </w:tcPr>
          <w:p w14:paraId="1B9ACB41" w14:textId="77777777" w:rsidR="00950FA8" w:rsidRDefault="00950FA8" w:rsidP="00151204">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151204">
            <w:pPr>
              <w:pStyle w:val="CRCoverPage"/>
              <w:spacing w:after="0"/>
              <w:rPr>
                <w:noProof/>
              </w:rPr>
            </w:pPr>
          </w:p>
        </w:tc>
      </w:tr>
      <w:tr w:rsidR="00950FA8" w14:paraId="1B714C20" w14:textId="77777777" w:rsidTr="00151204">
        <w:tc>
          <w:tcPr>
            <w:tcW w:w="2694" w:type="dxa"/>
            <w:gridSpan w:val="2"/>
            <w:tcBorders>
              <w:left w:val="single" w:sz="4" w:space="0" w:color="auto"/>
              <w:bottom w:val="single" w:sz="4" w:space="0" w:color="auto"/>
            </w:tcBorders>
          </w:tcPr>
          <w:p w14:paraId="5A90FD26" w14:textId="77777777" w:rsidR="00950FA8" w:rsidRDefault="00950FA8" w:rsidP="00151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77777777" w:rsidR="00950FA8" w:rsidRDefault="00950FA8" w:rsidP="00151204">
            <w:pPr>
              <w:pStyle w:val="CRCoverPage"/>
              <w:spacing w:after="0"/>
              <w:ind w:left="100"/>
              <w:rPr>
                <w:noProof/>
              </w:rPr>
            </w:pPr>
          </w:p>
        </w:tc>
      </w:tr>
      <w:tr w:rsidR="00950FA8" w:rsidRPr="008863B9" w14:paraId="6AC4A35E" w14:textId="77777777" w:rsidTr="00151204">
        <w:tc>
          <w:tcPr>
            <w:tcW w:w="2694" w:type="dxa"/>
            <w:gridSpan w:val="2"/>
            <w:tcBorders>
              <w:top w:val="single" w:sz="4" w:space="0" w:color="auto"/>
              <w:bottom w:val="single" w:sz="4" w:space="0" w:color="auto"/>
            </w:tcBorders>
          </w:tcPr>
          <w:p w14:paraId="64821E78" w14:textId="77777777" w:rsidR="00950FA8" w:rsidRPr="008863B9" w:rsidRDefault="00950FA8" w:rsidP="00151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151204">
            <w:pPr>
              <w:pStyle w:val="CRCoverPage"/>
              <w:spacing w:after="0"/>
              <w:ind w:left="100"/>
              <w:rPr>
                <w:noProof/>
                <w:sz w:val="8"/>
                <w:szCs w:val="8"/>
              </w:rPr>
            </w:pPr>
          </w:p>
        </w:tc>
      </w:tr>
      <w:tr w:rsidR="00950FA8"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151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43716EA9" w:rsidR="00950FA8" w:rsidRDefault="00950FA8" w:rsidP="00151204">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DD1DC1" w14:textId="77777777" w:rsidR="00D43734" w:rsidRDefault="00D43734" w:rsidP="00D43734">
      <w:pPr>
        <w:pStyle w:val="2"/>
        <w:rPr>
          <w:rStyle w:val="afff"/>
          <w:color w:val="C00000"/>
          <w:lang w:eastAsia="zh-CN"/>
        </w:rPr>
      </w:pPr>
      <w:bookmarkStart w:id="1" w:name="_Toc29799416"/>
      <w:bookmarkStart w:id="2" w:name="_Toc29769917"/>
      <w:bookmarkStart w:id="3" w:name="_Toc21342956"/>
      <w:r>
        <w:rPr>
          <w:rStyle w:val="afff"/>
          <w:color w:val="C00000"/>
          <w:lang w:eastAsia="zh-CN"/>
        </w:rPr>
        <w:lastRenderedPageBreak/>
        <w:t>&lt;&lt;Start of Change1&gt;&gt;</w:t>
      </w:r>
    </w:p>
    <w:p w14:paraId="48BBCAB9" w14:textId="77777777" w:rsidR="00BC422A" w:rsidRDefault="00BC422A" w:rsidP="00BC422A">
      <w:pPr>
        <w:pStyle w:val="4"/>
      </w:pPr>
      <w:bookmarkStart w:id="4" w:name="_Toc84413485"/>
      <w:bookmarkStart w:id="5" w:name="_Toc84404876"/>
      <w:bookmarkStart w:id="6" w:name="_Toc83580367"/>
      <w:bookmarkEnd w:id="1"/>
      <w:bookmarkEnd w:id="2"/>
      <w:bookmarkEnd w:id="3"/>
      <w:r>
        <w:t>5.5A.3.3</w:t>
      </w:r>
      <w:r>
        <w:tab/>
        <w:t>Configurations for inter-band CA (</w:t>
      </w:r>
      <w:r>
        <w:rPr>
          <w:bCs/>
        </w:rPr>
        <w:t>four bands)</w:t>
      </w:r>
      <w:bookmarkEnd w:id="4"/>
      <w:bookmarkEnd w:id="5"/>
      <w:bookmarkEnd w:id="6"/>
    </w:p>
    <w:p w14:paraId="675CFEEF" w14:textId="77777777" w:rsidR="00BC422A" w:rsidRDefault="00BC422A" w:rsidP="00BC422A">
      <w:pPr>
        <w:pStyle w:val="TH"/>
        <w:rPr>
          <w:bCs/>
        </w:rPr>
      </w:pPr>
      <w:r>
        <w:rPr>
          <w:bCs/>
        </w:rPr>
        <w:t>Table 5.5A.3.3-</w:t>
      </w:r>
      <w:r>
        <w:rPr>
          <w:bCs/>
          <w:lang w:val="en-US" w:eastAsia="zh-CN"/>
        </w:rPr>
        <w:t>1</w:t>
      </w:r>
      <w:r>
        <w:rPr>
          <w:bCs/>
        </w:rPr>
        <w:t>: NR CA configurations and bandwidth combinations sets defined for inter-band CA (four bands)</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57"/>
        <w:gridCol w:w="671"/>
        <w:gridCol w:w="471"/>
        <w:gridCol w:w="576"/>
        <w:gridCol w:w="576"/>
        <w:gridCol w:w="576"/>
        <w:gridCol w:w="576"/>
        <w:gridCol w:w="581"/>
        <w:gridCol w:w="576"/>
        <w:gridCol w:w="576"/>
        <w:gridCol w:w="576"/>
        <w:gridCol w:w="576"/>
        <w:gridCol w:w="536"/>
        <w:gridCol w:w="616"/>
        <w:gridCol w:w="576"/>
        <w:gridCol w:w="1287"/>
        <w:tblGridChange w:id="7">
          <w:tblGrid>
            <w:gridCol w:w="1416"/>
            <w:gridCol w:w="1457"/>
            <w:gridCol w:w="671"/>
            <w:gridCol w:w="471"/>
            <w:gridCol w:w="576"/>
            <w:gridCol w:w="576"/>
            <w:gridCol w:w="576"/>
            <w:gridCol w:w="576"/>
            <w:gridCol w:w="581"/>
            <w:gridCol w:w="576"/>
            <w:gridCol w:w="576"/>
            <w:gridCol w:w="576"/>
            <w:gridCol w:w="576"/>
            <w:gridCol w:w="536"/>
            <w:gridCol w:w="616"/>
            <w:gridCol w:w="576"/>
            <w:gridCol w:w="1287"/>
          </w:tblGrid>
        </w:tblGridChange>
      </w:tblGrid>
      <w:tr w:rsidR="00BC422A" w14:paraId="48E6B38F" w14:textId="77777777" w:rsidTr="00BC422A">
        <w:trPr>
          <w:trHeight w:val="187"/>
          <w:jc w:val="center"/>
        </w:trPr>
        <w:tc>
          <w:tcPr>
            <w:tcW w:w="1416" w:type="dxa"/>
            <w:tcBorders>
              <w:top w:val="single" w:sz="4" w:space="0" w:color="auto"/>
              <w:left w:val="single" w:sz="4" w:space="0" w:color="auto"/>
              <w:bottom w:val="nil"/>
              <w:right w:val="single" w:sz="4" w:space="0" w:color="auto"/>
            </w:tcBorders>
            <w:hideMark/>
          </w:tcPr>
          <w:p w14:paraId="4679EAAE" w14:textId="77777777" w:rsidR="00BC422A" w:rsidRDefault="00BC422A">
            <w:pPr>
              <w:pStyle w:val="TAH"/>
            </w:pPr>
            <w:r>
              <w:t>NR CA configuration</w:t>
            </w:r>
          </w:p>
        </w:tc>
        <w:tc>
          <w:tcPr>
            <w:tcW w:w="1457" w:type="dxa"/>
            <w:tcBorders>
              <w:top w:val="single" w:sz="4" w:space="0" w:color="auto"/>
              <w:left w:val="single" w:sz="4" w:space="0" w:color="auto"/>
              <w:bottom w:val="nil"/>
              <w:right w:val="single" w:sz="4" w:space="0" w:color="auto"/>
            </w:tcBorders>
            <w:hideMark/>
          </w:tcPr>
          <w:p w14:paraId="4E2CF3C5" w14:textId="77777777" w:rsidR="00BC422A" w:rsidRDefault="00BC422A">
            <w:pPr>
              <w:pStyle w:val="TAH"/>
            </w:pPr>
            <w:r>
              <w:t>Uplink CA configuration</w:t>
            </w:r>
          </w:p>
        </w:tc>
        <w:tc>
          <w:tcPr>
            <w:tcW w:w="671" w:type="dxa"/>
            <w:tcBorders>
              <w:top w:val="single" w:sz="4" w:space="0" w:color="auto"/>
              <w:left w:val="single" w:sz="4" w:space="0" w:color="auto"/>
              <w:bottom w:val="nil"/>
              <w:right w:val="single" w:sz="4" w:space="0" w:color="auto"/>
            </w:tcBorders>
            <w:hideMark/>
          </w:tcPr>
          <w:p w14:paraId="2D90AF40" w14:textId="77777777" w:rsidR="00BC422A" w:rsidRDefault="00BC422A">
            <w:pPr>
              <w:pStyle w:val="TAH"/>
            </w:pPr>
            <w:r>
              <w:t>NR Band</w:t>
            </w:r>
          </w:p>
        </w:tc>
        <w:tc>
          <w:tcPr>
            <w:tcW w:w="7388" w:type="dxa"/>
            <w:gridSpan w:val="13"/>
            <w:tcBorders>
              <w:top w:val="single" w:sz="4" w:space="0" w:color="auto"/>
              <w:left w:val="single" w:sz="4" w:space="0" w:color="auto"/>
              <w:bottom w:val="single" w:sz="4" w:space="0" w:color="auto"/>
              <w:right w:val="single" w:sz="4" w:space="0" w:color="auto"/>
            </w:tcBorders>
            <w:hideMark/>
          </w:tcPr>
          <w:p w14:paraId="229FE632" w14:textId="77777777" w:rsidR="00BC422A" w:rsidRDefault="00BC422A">
            <w:pPr>
              <w:pStyle w:val="TAH"/>
            </w:pPr>
            <w:r>
              <w:rPr>
                <w:lang w:eastAsia="zh-CN"/>
              </w:rPr>
              <w:t>Channel bandwidth (MHz) (NOTE 3)</w:t>
            </w:r>
          </w:p>
        </w:tc>
        <w:tc>
          <w:tcPr>
            <w:tcW w:w="1287" w:type="dxa"/>
            <w:tcBorders>
              <w:top w:val="single" w:sz="4" w:space="0" w:color="auto"/>
              <w:left w:val="single" w:sz="4" w:space="0" w:color="auto"/>
              <w:bottom w:val="nil"/>
              <w:right w:val="single" w:sz="4" w:space="0" w:color="auto"/>
            </w:tcBorders>
            <w:hideMark/>
          </w:tcPr>
          <w:p w14:paraId="6B4ECBA0" w14:textId="77777777" w:rsidR="00BC422A" w:rsidRDefault="00BC422A">
            <w:pPr>
              <w:pStyle w:val="TAH"/>
            </w:pPr>
            <w:r>
              <w:t>Bandwidth combination set</w:t>
            </w:r>
          </w:p>
        </w:tc>
      </w:tr>
      <w:tr w:rsidR="00BC422A" w14:paraId="2865DA13" w14:textId="77777777" w:rsidTr="00BC422A">
        <w:trPr>
          <w:trHeight w:val="187"/>
          <w:jc w:val="center"/>
        </w:trPr>
        <w:tc>
          <w:tcPr>
            <w:tcW w:w="1416" w:type="dxa"/>
            <w:tcBorders>
              <w:top w:val="nil"/>
              <w:left w:val="single" w:sz="4" w:space="0" w:color="auto"/>
              <w:bottom w:val="single" w:sz="4" w:space="0" w:color="auto"/>
              <w:right w:val="single" w:sz="4" w:space="0" w:color="auto"/>
            </w:tcBorders>
            <w:hideMark/>
          </w:tcPr>
          <w:p w14:paraId="5583474B" w14:textId="77777777" w:rsidR="00BC422A" w:rsidRDefault="00BC422A"/>
        </w:tc>
        <w:tc>
          <w:tcPr>
            <w:tcW w:w="1457" w:type="dxa"/>
            <w:tcBorders>
              <w:top w:val="nil"/>
              <w:left w:val="single" w:sz="4" w:space="0" w:color="auto"/>
              <w:bottom w:val="single" w:sz="4" w:space="0" w:color="auto"/>
              <w:right w:val="single" w:sz="4" w:space="0" w:color="auto"/>
            </w:tcBorders>
            <w:hideMark/>
          </w:tcPr>
          <w:p w14:paraId="2852F9FD" w14:textId="77777777" w:rsidR="00BC422A" w:rsidRDefault="00BC422A">
            <w:pPr>
              <w:spacing w:after="0"/>
              <w:rPr>
                <w:rFonts w:eastAsia="Times New Roman"/>
                <w:lang w:val="en-US" w:eastAsia="zh-CN"/>
              </w:rPr>
            </w:pPr>
          </w:p>
        </w:tc>
        <w:tc>
          <w:tcPr>
            <w:tcW w:w="671" w:type="dxa"/>
            <w:tcBorders>
              <w:top w:val="nil"/>
              <w:left w:val="single" w:sz="4" w:space="0" w:color="auto"/>
              <w:bottom w:val="single" w:sz="4" w:space="0" w:color="auto"/>
              <w:right w:val="single" w:sz="4" w:space="0" w:color="auto"/>
            </w:tcBorders>
            <w:hideMark/>
          </w:tcPr>
          <w:p w14:paraId="124D2E6A" w14:textId="77777777" w:rsidR="00BC422A" w:rsidRDefault="00BC422A">
            <w:pPr>
              <w:spacing w:after="0"/>
              <w:rPr>
                <w:rFonts w:eastAsia="Times New Roman"/>
                <w:lang w:val="en-US" w:eastAsia="zh-CN"/>
              </w:rPr>
            </w:pPr>
          </w:p>
        </w:tc>
        <w:tc>
          <w:tcPr>
            <w:tcW w:w="471" w:type="dxa"/>
            <w:tcBorders>
              <w:top w:val="single" w:sz="4" w:space="0" w:color="auto"/>
              <w:left w:val="single" w:sz="4" w:space="0" w:color="auto"/>
              <w:bottom w:val="single" w:sz="4" w:space="0" w:color="auto"/>
              <w:right w:val="single" w:sz="4" w:space="0" w:color="auto"/>
            </w:tcBorders>
            <w:hideMark/>
          </w:tcPr>
          <w:p w14:paraId="35FA4145" w14:textId="77777777" w:rsidR="00BC422A" w:rsidRDefault="00BC422A">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5CA6C6B6" w14:textId="77777777" w:rsidR="00BC422A" w:rsidRDefault="00BC422A">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05221B5F" w14:textId="77777777" w:rsidR="00BC422A" w:rsidRDefault="00BC422A">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0880CA88" w14:textId="77777777" w:rsidR="00BC422A" w:rsidRDefault="00BC422A">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4FE66DAA" w14:textId="77777777" w:rsidR="00BC422A" w:rsidRDefault="00BC422A">
            <w:pPr>
              <w:pStyle w:val="TAH"/>
            </w:pPr>
            <w:r>
              <w:t>25</w:t>
            </w:r>
          </w:p>
        </w:tc>
        <w:tc>
          <w:tcPr>
            <w:tcW w:w="581" w:type="dxa"/>
            <w:tcBorders>
              <w:top w:val="single" w:sz="4" w:space="0" w:color="auto"/>
              <w:left w:val="single" w:sz="4" w:space="0" w:color="auto"/>
              <w:bottom w:val="single" w:sz="4" w:space="0" w:color="auto"/>
              <w:right w:val="single" w:sz="4" w:space="0" w:color="auto"/>
            </w:tcBorders>
            <w:hideMark/>
          </w:tcPr>
          <w:p w14:paraId="5609FDAE" w14:textId="77777777" w:rsidR="00BC422A" w:rsidRDefault="00BC422A">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5855DDC4" w14:textId="77777777" w:rsidR="00BC422A" w:rsidRDefault="00BC422A">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71299512" w14:textId="77777777" w:rsidR="00BC422A" w:rsidRDefault="00BC422A">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6348D0D1" w14:textId="77777777" w:rsidR="00BC422A" w:rsidRDefault="00BC422A">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7B7FD6BC" w14:textId="77777777" w:rsidR="00BC422A" w:rsidRDefault="00BC422A">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725DF151" w14:textId="77777777" w:rsidR="00BC422A" w:rsidRDefault="00BC422A">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8FF968E" w14:textId="77777777" w:rsidR="00BC422A" w:rsidRDefault="00BC422A">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203F8F3E" w14:textId="77777777" w:rsidR="00BC422A" w:rsidRDefault="00BC422A">
            <w:pPr>
              <w:pStyle w:val="TAH"/>
            </w:pPr>
            <w:r>
              <w:t>100</w:t>
            </w:r>
          </w:p>
        </w:tc>
        <w:tc>
          <w:tcPr>
            <w:tcW w:w="1287" w:type="dxa"/>
            <w:tcBorders>
              <w:top w:val="nil"/>
              <w:left w:val="single" w:sz="4" w:space="0" w:color="auto"/>
              <w:bottom w:val="single" w:sz="4" w:space="0" w:color="auto"/>
              <w:right w:val="single" w:sz="4" w:space="0" w:color="auto"/>
            </w:tcBorders>
            <w:hideMark/>
          </w:tcPr>
          <w:p w14:paraId="41670634" w14:textId="77777777" w:rsidR="00BC422A" w:rsidRDefault="00BC422A"/>
        </w:tc>
      </w:tr>
      <w:tr w:rsidR="00BC422A" w14:paraId="57FBCF50" w14:textId="77777777" w:rsidTr="00BC422A">
        <w:trPr>
          <w:trHeight w:val="187"/>
          <w:jc w:val="center"/>
        </w:trPr>
        <w:tc>
          <w:tcPr>
            <w:tcW w:w="1416" w:type="dxa"/>
            <w:tcBorders>
              <w:top w:val="single" w:sz="4" w:space="0" w:color="auto"/>
              <w:left w:val="single" w:sz="4" w:space="0" w:color="auto"/>
              <w:bottom w:val="nil"/>
              <w:right w:val="single" w:sz="4" w:space="0" w:color="auto"/>
            </w:tcBorders>
            <w:hideMark/>
          </w:tcPr>
          <w:p w14:paraId="666BD4EE" w14:textId="77777777" w:rsidR="00BC422A" w:rsidRDefault="00BC422A">
            <w:pPr>
              <w:pStyle w:val="TAC"/>
            </w:pPr>
            <w:r>
              <w:lastRenderedPageBreak/>
              <w:t>CA_n1A-n3A-n5A-n7A</w:t>
            </w:r>
          </w:p>
        </w:tc>
        <w:tc>
          <w:tcPr>
            <w:tcW w:w="1457" w:type="dxa"/>
            <w:tcBorders>
              <w:top w:val="single" w:sz="4" w:space="0" w:color="auto"/>
              <w:left w:val="single" w:sz="4" w:space="0" w:color="auto"/>
              <w:bottom w:val="nil"/>
              <w:right w:val="single" w:sz="4" w:space="0" w:color="auto"/>
            </w:tcBorders>
            <w:hideMark/>
          </w:tcPr>
          <w:p w14:paraId="51D499FB" w14:textId="77777777" w:rsidR="00BC422A" w:rsidRDefault="00BC422A">
            <w:pPr>
              <w:pStyle w:val="TAC"/>
              <w:rPr>
                <w:lang w:val="en-US" w:eastAsia="zh-CN"/>
              </w:rPr>
            </w:pPr>
            <w:r>
              <w:rPr>
                <w:lang w:val="en-US" w:eastAsia="zh-CN"/>
              </w:rPr>
              <w:t>CA_n1A-n3A</w:t>
            </w:r>
          </w:p>
          <w:p w14:paraId="6424251F" w14:textId="77777777" w:rsidR="00BC422A" w:rsidRDefault="00BC422A">
            <w:pPr>
              <w:pStyle w:val="TAC"/>
              <w:rPr>
                <w:lang w:val="en-US" w:eastAsia="zh-CN"/>
              </w:rPr>
            </w:pPr>
            <w:r>
              <w:rPr>
                <w:lang w:val="en-US" w:eastAsia="zh-CN"/>
              </w:rPr>
              <w:t>CA_n1A-n5A</w:t>
            </w:r>
          </w:p>
          <w:p w14:paraId="59B10887" w14:textId="77777777" w:rsidR="00BC422A" w:rsidRDefault="00BC422A">
            <w:pPr>
              <w:pStyle w:val="TAC"/>
              <w:rPr>
                <w:lang w:val="en-US" w:eastAsia="zh-CN"/>
              </w:rPr>
            </w:pPr>
            <w:r>
              <w:rPr>
                <w:lang w:val="en-US" w:eastAsia="zh-CN"/>
              </w:rPr>
              <w:t>CA_n1A-n7A</w:t>
            </w:r>
          </w:p>
          <w:p w14:paraId="77A0FCF4" w14:textId="77777777" w:rsidR="00BC422A" w:rsidRDefault="00BC422A">
            <w:pPr>
              <w:pStyle w:val="TAC"/>
              <w:rPr>
                <w:lang w:val="en-US" w:eastAsia="zh-CN"/>
              </w:rPr>
            </w:pPr>
            <w:r>
              <w:rPr>
                <w:lang w:val="en-US" w:eastAsia="zh-CN"/>
              </w:rPr>
              <w:t>CA_n3A-n5A</w:t>
            </w:r>
          </w:p>
          <w:p w14:paraId="76151BA4" w14:textId="77777777" w:rsidR="00BC422A" w:rsidRDefault="00BC422A">
            <w:pPr>
              <w:pStyle w:val="TAC"/>
              <w:rPr>
                <w:lang w:val="en-US" w:eastAsia="zh-CN"/>
              </w:rPr>
            </w:pPr>
            <w:r>
              <w:rPr>
                <w:lang w:val="en-US" w:eastAsia="zh-CN"/>
              </w:rPr>
              <w:t>CA_n3A-n7A</w:t>
            </w:r>
          </w:p>
          <w:p w14:paraId="22D25E49" w14:textId="77777777" w:rsidR="00BC422A" w:rsidRDefault="00BC422A">
            <w:pPr>
              <w:pStyle w:val="TAC"/>
              <w:rPr>
                <w:lang w:val="en-US" w:eastAsia="zh-CN"/>
              </w:rPr>
            </w:pPr>
            <w:r>
              <w:rPr>
                <w:lang w:val="en-US" w:eastAsia="zh-CN"/>
              </w:rPr>
              <w:t>CA_n5A-n7A</w:t>
            </w:r>
          </w:p>
        </w:tc>
        <w:tc>
          <w:tcPr>
            <w:tcW w:w="671" w:type="dxa"/>
            <w:tcBorders>
              <w:top w:val="single" w:sz="4" w:space="0" w:color="auto"/>
              <w:left w:val="single" w:sz="4" w:space="0" w:color="auto"/>
              <w:bottom w:val="single" w:sz="4" w:space="0" w:color="auto"/>
              <w:right w:val="single" w:sz="4" w:space="0" w:color="auto"/>
            </w:tcBorders>
            <w:hideMark/>
          </w:tcPr>
          <w:p w14:paraId="7B77EC29" w14:textId="77777777" w:rsidR="00BC422A" w:rsidRDefault="00BC422A">
            <w:pPr>
              <w:pStyle w:val="TAC"/>
              <w:rPr>
                <w:rFonts w:cs="Arial"/>
                <w:szCs w:val="18"/>
                <w:lang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hideMark/>
          </w:tcPr>
          <w:p w14:paraId="42ABD256" w14:textId="77777777" w:rsidR="00BC422A" w:rsidRDefault="00BC422A">
            <w:pPr>
              <w:pStyle w:val="TAC"/>
              <w:rPr>
                <w:szCs w:val="18"/>
              </w:rPr>
            </w:pPr>
            <w:r>
              <w:rPr>
                <w:szCs w:val="18"/>
              </w:rPr>
              <w:t>5</w:t>
            </w:r>
          </w:p>
        </w:tc>
        <w:tc>
          <w:tcPr>
            <w:tcW w:w="576" w:type="dxa"/>
            <w:tcBorders>
              <w:top w:val="single" w:sz="4" w:space="0" w:color="auto"/>
              <w:left w:val="single" w:sz="4" w:space="0" w:color="auto"/>
              <w:bottom w:val="single" w:sz="4" w:space="0" w:color="auto"/>
              <w:right w:val="single" w:sz="4" w:space="0" w:color="auto"/>
            </w:tcBorders>
            <w:hideMark/>
          </w:tcPr>
          <w:p w14:paraId="54B10761" w14:textId="77777777" w:rsidR="00BC422A" w:rsidRDefault="00BC422A">
            <w:pPr>
              <w:pStyle w:val="TAC"/>
              <w:rPr>
                <w:szCs w:val="18"/>
              </w:rPr>
            </w:pPr>
            <w:r>
              <w:rPr>
                <w:szCs w:val="18"/>
              </w:rPr>
              <w:t>10</w:t>
            </w:r>
          </w:p>
        </w:tc>
        <w:tc>
          <w:tcPr>
            <w:tcW w:w="576" w:type="dxa"/>
            <w:tcBorders>
              <w:top w:val="single" w:sz="4" w:space="0" w:color="auto"/>
              <w:left w:val="single" w:sz="4" w:space="0" w:color="auto"/>
              <w:bottom w:val="single" w:sz="4" w:space="0" w:color="auto"/>
              <w:right w:val="single" w:sz="4" w:space="0" w:color="auto"/>
            </w:tcBorders>
            <w:hideMark/>
          </w:tcPr>
          <w:p w14:paraId="267501C9" w14:textId="77777777" w:rsidR="00BC422A" w:rsidRDefault="00BC422A">
            <w:pPr>
              <w:pStyle w:val="TAC"/>
              <w:rPr>
                <w:szCs w:val="18"/>
              </w:rPr>
            </w:pPr>
            <w:r>
              <w:rPr>
                <w:szCs w:val="18"/>
              </w:rPr>
              <w:t>15</w:t>
            </w:r>
          </w:p>
        </w:tc>
        <w:tc>
          <w:tcPr>
            <w:tcW w:w="576" w:type="dxa"/>
            <w:tcBorders>
              <w:top w:val="single" w:sz="4" w:space="0" w:color="auto"/>
              <w:left w:val="single" w:sz="4" w:space="0" w:color="auto"/>
              <w:bottom w:val="single" w:sz="4" w:space="0" w:color="auto"/>
              <w:right w:val="single" w:sz="4" w:space="0" w:color="auto"/>
            </w:tcBorders>
            <w:hideMark/>
          </w:tcPr>
          <w:p w14:paraId="71D244EC" w14:textId="77777777" w:rsidR="00BC422A" w:rsidRDefault="00BC422A">
            <w:pPr>
              <w:pStyle w:val="TAC"/>
              <w:rPr>
                <w:szCs w:val="18"/>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2AAB07D3" w14:textId="77777777" w:rsidR="00BC422A" w:rsidRDefault="00BC422A">
            <w:pPr>
              <w:pStyle w:val="TAC"/>
            </w:pPr>
          </w:p>
        </w:tc>
        <w:tc>
          <w:tcPr>
            <w:tcW w:w="581" w:type="dxa"/>
            <w:tcBorders>
              <w:top w:val="single" w:sz="4" w:space="0" w:color="auto"/>
              <w:left w:val="single" w:sz="4" w:space="0" w:color="auto"/>
              <w:bottom w:val="single" w:sz="4" w:space="0" w:color="auto"/>
              <w:right w:val="single" w:sz="4" w:space="0" w:color="auto"/>
            </w:tcBorders>
          </w:tcPr>
          <w:p w14:paraId="7E57E751"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0D51FB13"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1D19CA11"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69B091"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A75B9A"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572143E" w14:textId="77777777" w:rsidR="00BC422A" w:rsidRDefault="00BC422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47F3FAE"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0BAAFAF" w14:textId="77777777" w:rsidR="00BC422A" w:rsidRDefault="00BC422A">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hideMark/>
          </w:tcPr>
          <w:p w14:paraId="34F28C44" w14:textId="77777777" w:rsidR="00BC422A" w:rsidRDefault="00BC422A">
            <w:pPr>
              <w:pStyle w:val="TAC"/>
              <w:rPr>
                <w:lang w:val="en-US" w:eastAsia="zh-CN"/>
              </w:rPr>
            </w:pPr>
            <w:r>
              <w:rPr>
                <w:lang w:val="en-US" w:eastAsia="zh-CN"/>
              </w:rPr>
              <w:t>0</w:t>
            </w:r>
          </w:p>
        </w:tc>
      </w:tr>
      <w:tr w:rsidR="00BC422A" w14:paraId="6D7012AE" w14:textId="77777777" w:rsidTr="00BC422A">
        <w:trPr>
          <w:trHeight w:val="187"/>
          <w:jc w:val="center"/>
        </w:trPr>
        <w:tc>
          <w:tcPr>
            <w:tcW w:w="1416" w:type="dxa"/>
            <w:tcBorders>
              <w:top w:val="nil"/>
              <w:left w:val="single" w:sz="4" w:space="0" w:color="auto"/>
              <w:bottom w:val="nil"/>
              <w:right w:val="single" w:sz="4" w:space="0" w:color="auto"/>
            </w:tcBorders>
          </w:tcPr>
          <w:p w14:paraId="724D1C42" w14:textId="77777777" w:rsidR="00BC422A" w:rsidRDefault="00BC422A">
            <w:pPr>
              <w:pStyle w:val="TAC"/>
            </w:pPr>
          </w:p>
        </w:tc>
        <w:tc>
          <w:tcPr>
            <w:tcW w:w="1457" w:type="dxa"/>
            <w:tcBorders>
              <w:top w:val="nil"/>
              <w:left w:val="single" w:sz="4" w:space="0" w:color="auto"/>
              <w:bottom w:val="nil"/>
              <w:right w:val="single" w:sz="4" w:space="0" w:color="auto"/>
            </w:tcBorders>
          </w:tcPr>
          <w:p w14:paraId="1341F4E8" w14:textId="77777777" w:rsidR="00BC422A" w:rsidRDefault="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45D3588" w14:textId="77777777" w:rsidR="00BC422A" w:rsidRDefault="00BC422A">
            <w:pPr>
              <w:pStyle w:val="TAC"/>
              <w:rPr>
                <w:rFonts w:cs="Arial"/>
                <w:szCs w:val="18"/>
                <w:lang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hideMark/>
          </w:tcPr>
          <w:p w14:paraId="66DB86A9" w14:textId="77777777" w:rsidR="00BC422A" w:rsidRDefault="00BC422A">
            <w:pPr>
              <w:pStyle w:val="TAC"/>
              <w:rPr>
                <w:szCs w:val="18"/>
              </w:rPr>
            </w:pPr>
            <w:r>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0EC9DC96" w14:textId="77777777" w:rsidR="00BC422A" w:rsidRDefault="00BC422A">
            <w:pPr>
              <w:pStyle w:val="TAC"/>
              <w:rPr>
                <w:szCs w:val="18"/>
              </w:rPr>
            </w:pPr>
            <w:r>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71201C23" w14:textId="77777777" w:rsidR="00BC422A" w:rsidRDefault="00BC422A">
            <w:pPr>
              <w:pStyle w:val="TAC"/>
              <w:rPr>
                <w:szCs w:val="18"/>
              </w:rPr>
            </w:pPr>
            <w:r>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77E46D03" w14:textId="77777777" w:rsidR="00BC422A" w:rsidRDefault="00BC422A">
            <w:pPr>
              <w:pStyle w:val="TAC"/>
              <w:rPr>
                <w:szCs w:val="18"/>
              </w:rPr>
            </w:pPr>
            <w:r>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11370780" w14:textId="77777777" w:rsidR="00BC422A" w:rsidRDefault="00BC422A">
            <w:pPr>
              <w:pStyle w:val="TAC"/>
            </w:pPr>
            <w:r>
              <w:rPr>
                <w:rFonts w:eastAsia="宋体"/>
                <w:lang w:val="en-US"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07277346" w14:textId="77777777" w:rsidR="00BC422A" w:rsidRDefault="00BC422A">
            <w:pPr>
              <w:pStyle w:val="TAC"/>
            </w:pPr>
            <w:r>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0F7DF9A2" w14:textId="77777777" w:rsidR="00BC422A" w:rsidRDefault="00BC422A">
            <w:pPr>
              <w:pStyle w:val="TAC"/>
            </w:pPr>
            <w:r>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6EDE6DFA" w14:textId="77777777" w:rsidR="00BC422A" w:rsidRDefault="00BC422A">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62DFD83"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6387CC"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E5D6497" w14:textId="77777777" w:rsidR="00BC422A" w:rsidRDefault="00BC422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FE8D9A3"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F20174" w14:textId="77777777" w:rsidR="00BC422A" w:rsidRDefault="00BC422A">
            <w:pPr>
              <w:pStyle w:val="TAC"/>
              <w:rPr>
                <w:rFonts w:cs="Arial"/>
                <w:szCs w:val="18"/>
                <w:lang w:val="en-US" w:eastAsia="zh-CN"/>
              </w:rPr>
            </w:pPr>
          </w:p>
        </w:tc>
        <w:tc>
          <w:tcPr>
            <w:tcW w:w="1287" w:type="dxa"/>
            <w:tcBorders>
              <w:top w:val="nil"/>
              <w:left w:val="single" w:sz="4" w:space="0" w:color="auto"/>
              <w:bottom w:val="nil"/>
              <w:right w:val="single" w:sz="4" w:space="0" w:color="auto"/>
            </w:tcBorders>
          </w:tcPr>
          <w:p w14:paraId="592EA4AB" w14:textId="77777777" w:rsidR="00BC422A" w:rsidRDefault="00BC422A">
            <w:pPr>
              <w:pStyle w:val="TAC"/>
              <w:rPr>
                <w:lang w:val="en-US" w:eastAsia="zh-CN"/>
              </w:rPr>
            </w:pPr>
          </w:p>
        </w:tc>
      </w:tr>
      <w:tr w:rsidR="00BC422A" w14:paraId="2FA6C445" w14:textId="77777777" w:rsidTr="00BC422A">
        <w:trPr>
          <w:trHeight w:val="187"/>
          <w:jc w:val="center"/>
        </w:trPr>
        <w:tc>
          <w:tcPr>
            <w:tcW w:w="1416" w:type="dxa"/>
            <w:tcBorders>
              <w:top w:val="nil"/>
              <w:left w:val="single" w:sz="4" w:space="0" w:color="auto"/>
              <w:bottom w:val="nil"/>
              <w:right w:val="single" w:sz="4" w:space="0" w:color="auto"/>
            </w:tcBorders>
          </w:tcPr>
          <w:p w14:paraId="7F897FE3" w14:textId="77777777" w:rsidR="00BC422A" w:rsidRDefault="00BC422A">
            <w:pPr>
              <w:pStyle w:val="TAC"/>
            </w:pPr>
          </w:p>
        </w:tc>
        <w:tc>
          <w:tcPr>
            <w:tcW w:w="1457" w:type="dxa"/>
            <w:tcBorders>
              <w:top w:val="nil"/>
              <w:left w:val="single" w:sz="4" w:space="0" w:color="auto"/>
              <w:bottom w:val="nil"/>
              <w:right w:val="single" w:sz="4" w:space="0" w:color="auto"/>
            </w:tcBorders>
          </w:tcPr>
          <w:p w14:paraId="58FC3035" w14:textId="77777777" w:rsidR="00BC422A" w:rsidRDefault="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DD24E20" w14:textId="77777777" w:rsidR="00BC422A" w:rsidRDefault="00BC422A">
            <w:pPr>
              <w:pStyle w:val="TAC"/>
              <w:rPr>
                <w:rFonts w:cs="Arial"/>
                <w:szCs w:val="18"/>
                <w:lang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680BF88A" w14:textId="77777777" w:rsidR="00BC422A" w:rsidRDefault="00BC422A">
            <w:pPr>
              <w:pStyle w:val="TAC"/>
              <w:rPr>
                <w:szCs w:val="18"/>
              </w:rPr>
            </w:pPr>
            <w:r>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2E4ABAF3" w14:textId="77777777" w:rsidR="00BC422A" w:rsidRDefault="00BC422A">
            <w:pPr>
              <w:pStyle w:val="TAC"/>
              <w:rPr>
                <w:szCs w:val="18"/>
              </w:rPr>
            </w:pPr>
            <w:r>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03F2B693" w14:textId="77777777" w:rsidR="00BC422A" w:rsidRDefault="00BC422A">
            <w:pPr>
              <w:pStyle w:val="TAC"/>
              <w:rPr>
                <w:szCs w:val="18"/>
              </w:rPr>
            </w:pPr>
            <w:r>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1152E505" w14:textId="77777777" w:rsidR="00BC422A" w:rsidRDefault="00BC422A">
            <w:pPr>
              <w:pStyle w:val="TAC"/>
              <w:rPr>
                <w:szCs w:val="18"/>
              </w:rPr>
            </w:pPr>
            <w:r>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428AC76" w14:textId="77777777" w:rsidR="00BC422A" w:rsidRDefault="00BC422A">
            <w:pPr>
              <w:pStyle w:val="TAC"/>
            </w:pPr>
          </w:p>
        </w:tc>
        <w:tc>
          <w:tcPr>
            <w:tcW w:w="581" w:type="dxa"/>
            <w:tcBorders>
              <w:top w:val="single" w:sz="4" w:space="0" w:color="auto"/>
              <w:left w:val="single" w:sz="4" w:space="0" w:color="auto"/>
              <w:bottom w:val="single" w:sz="4" w:space="0" w:color="auto"/>
              <w:right w:val="single" w:sz="4" w:space="0" w:color="auto"/>
            </w:tcBorders>
          </w:tcPr>
          <w:p w14:paraId="176CF4D3"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49F900D8"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70A22F2A"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F85027"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279F3E"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014D468" w14:textId="77777777" w:rsidR="00BC422A" w:rsidRDefault="00BC422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A256D2D"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DA378F" w14:textId="77777777" w:rsidR="00BC422A" w:rsidRDefault="00BC422A">
            <w:pPr>
              <w:pStyle w:val="TAC"/>
              <w:rPr>
                <w:rFonts w:cs="Arial"/>
                <w:szCs w:val="18"/>
                <w:lang w:val="en-US" w:eastAsia="zh-CN"/>
              </w:rPr>
            </w:pPr>
          </w:p>
        </w:tc>
        <w:tc>
          <w:tcPr>
            <w:tcW w:w="1287" w:type="dxa"/>
            <w:tcBorders>
              <w:top w:val="nil"/>
              <w:left w:val="single" w:sz="4" w:space="0" w:color="auto"/>
              <w:bottom w:val="nil"/>
              <w:right w:val="single" w:sz="4" w:space="0" w:color="auto"/>
            </w:tcBorders>
          </w:tcPr>
          <w:p w14:paraId="0692251F" w14:textId="77777777" w:rsidR="00BC422A" w:rsidRDefault="00BC422A">
            <w:pPr>
              <w:pStyle w:val="TAC"/>
              <w:rPr>
                <w:lang w:val="en-US" w:eastAsia="zh-CN"/>
              </w:rPr>
            </w:pPr>
          </w:p>
        </w:tc>
      </w:tr>
      <w:tr w:rsidR="00BC422A" w14:paraId="77688F49"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2BC452C6" w14:textId="77777777" w:rsidR="00BC422A" w:rsidRDefault="00BC422A">
            <w:pPr>
              <w:pStyle w:val="TAC"/>
            </w:pPr>
          </w:p>
        </w:tc>
        <w:tc>
          <w:tcPr>
            <w:tcW w:w="1457" w:type="dxa"/>
            <w:tcBorders>
              <w:top w:val="nil"/>
              <w:left w:val="single" w:sz="4" w:space="0" w:color="auto"/>
              <w:bottom w:val="single" w:sz="4" w:space="0" w:color="auto"/>
              <w:right w:val="single" w:sz="4" w:space="0" w:color="auto"/>
            </w:tcBorders>
          </w:tcPr>
          <w:p w14:paraId="25A84940" w14:textId="77777777" w:rsidR="00BC422A" w:rsidRDefault="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40EF57D" w14:textId="77777777" w:rsidR="00BC422A" w:rsidRDefault="00BC422A">
            <w:pPr>
              <w:pStyle w:val="TAC"/>
              <w:rPr>
                <w:rFonts w:cs="Arial"/>
                <w:szCs w:val="18"/>
                <w:lang w:eastAsia="zh-CN"/>
              </w:rPr>
            </w:pPr>
            <w:r>
              <w:rPr>
                <w:lang w:val="en-US" w:eastAsia="zh-CN"/>
              </w:rPr>
              <w:t>n7</w:t>
            </w:r>
          </w:p>
        </w:tc>
        <w:tc>
          <w:tcPr>
            <w:tcW w:w="471" w:type="dxa"/>
            <w:tcBorders>
              <w:top w:val="single" w:sz="4" w:space="0" w:color="auto"/>
              <w:left w:val="single" w:sz="4" w:space="0" w:color="auto"/>
              <w:bottom w:val="single" w:sz="4" w:space="0" w:color="auto"/>
              <w:right w:val="single" w:sz="4" w:space="0" w:color="auto"/>
            </w:tcBorders>
            <w:hideMark/>
          </w:tcPr>
          <w:p w14:paraId="0CECA311" w14:textId="77777777" w:rsidR="00BC422A" w:rsidRDefault="00BC422A">
            <w:pPr>
              <w:pStyle w:val="TAC"/>
              <w:rPr>
                <w:szCs w:val="18"/>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6D3870CE" w14:textId="77777777" w:rsidR="00BC422A" w:rsidRDefault="00BC422A">
            <w:pPr>
              <w:pStyle w:val="TAC"/>
              <w:rPr>
                <w:szCs w:val="18"/>
              </w:rPr>
            </w:pPr>
            <w:r>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294C806E" w14:textId="77777777" w:rsidR="00BC422A" w:rsidRDefault="00BC422A">
            <w:pPr>
              <w:pStyle w:val="TAC"/>
              <w:rPr>
                <w:szCs w:val="18"/>
              </w:rPr>
            </w:pPr>
            <w:r>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76E7BD85" w14:textId="77777777" w:rsidR="00BC422A" w:rsidRDefault="00BC422A">
            <w:pPr>
              <w:pStyle w:val="TAC"/>
              <w:rPr>
                <w:szCs w:val="18"/>
              </w:rPr>
            </w:pPr>
            <w:r>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335E950C" w14:textId="77777777" w:rsidR="00BC422A" w:rsidRDefault="00BC422A">
            <w:pPr>
              <w:pStyle w:val="TAC"/>
            </w:pPr>
            <w:r>
              <w:rPr>
                <w:rFonts w:eastAsia="宋体"/>
                <w:lang w:val="en-US"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4E88BF68" w14:textId="77777777" w:rsidR="00BC422A" w:rsidRDefault="00BC422A">
            <w:pPr>
              <w:pStyle w:val="TAC"/>
            </w:pPr>
            <w:r>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6F23CEA6" w14:textId="77777777" w:rsidR="00BC422A" w:rsidRDefault="00BC422A">
            <w:pPr>
              <w:pStyle w:val="TAC"/>
            </w:pPr>
            <w:r>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4BBB964A" w14:textId="77777777" w:rsidR="00BC422A" w:rsidRDefault="00BC422A">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6816295"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AFD5D4"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0AB0ED7" w14:textId="77777777" w:rsidR="00BC422A" w:rsidRDefault="00BC422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D652C5E"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63D8F5" w14:textId="77777777" w:rsidR="00BC422A" w:rsidRDefault="00BC422A">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tcPr>
          <w:p w14:paraId="0A86FB6F" w14:textId="77777777" w:rsidR="00BC422A" w:rsidRDefault="00BC422A">
            <w:pPr>
              <w:pStyle w:val="TAC"/>
              <w:rPr>
                <w:lang w:val="en-US" w:eastAsia="zh-CN"/>
              </w:rPr>
            </w:pPr>
          </w:p>
        </w:tc>
      </w:tr>
      <w:tr w:rsidR="00BC422A" w14:paraId="075F38E3" w14:textId="77777777" w:rsidTr="00BC422A">
        <w:trPr>
          <w:trHeight w:val="187"/>
          <w:jc w:val="center"/>
        </w:trPr>
        <w:tc>
          <w:tcPr>
            <w:tcW w:w="1416" w:type="dxa"/>
            <w:tcBorders>
              <w:top w:val="single" w:sz="4" w:space="0" w:color="auto"/>
              <w:left w:val="single" w:sz="4" w:space="0" w:color="auto"/>
              <w:bottom w:val="nil"/>
              <w:right w:val="single" w:sz="4" w:space="0" w:color="auto"/>
            </w:tcBorders>
            <w:hideMark/>
          </w:tcPr>
          <w:p w14:paraId="014DEC0B" w14:textId="77777777" w:rsidR="00BC422A" w:rsidRDefault="00BC422A">
            <w:pPr>
              <w:pStyle w:val="TAC"/>
            </w:pPr>
            <w:r>
              <w:t>CA_n1A-n3A-n5A-n7B</w:t>
            </w:r>
          </w:p>
        </w:tc>
        <w:tc>
          <w:tcPr>
            <w:tcW w:w="1457" w:type="dxa"/>
            <w:tcBorders>
              <w:top w:val="single" w:sz="4" w:space="0" w:color="auto"/>
              <w:left w:val="single" w:sz="4" w:space="0" w:color="auto"/>
              <w:bottom w:val="nil"/>
              <w:right w:val="single" w:sz="4" w:space="0" w:color="auto"/>
            </w:tcBorders>
            <w:hideMark/>
          </w:tcPr>
          <w:p w14:paraId="256513AD" w14:textId="77777777" w:rsidR="00BC422A" w:rsidRDefault="00BC422A">
            <w:pPr>
              <w:pStyle w:val="TAC"/>
              <w:rPr>
                <w:lang w:val="en-US" w:eastAsia="zh-CN"/>
              </w:rPr>
            </w:pPr>
            <w:r>
              <w:rPr>
                <w:lang w:val="en-US" w:eastAsia="zh-CN"/>
              </w:rPr>
              <w:t>CA_n1A-n3A</w:t>
            </w:r>
          </w:p>
          <w:p w14:paraId="31B097BC" w14:textId="77777777" w:rsidR="00BC422A" w:rsidRDefault="00BC422A">
            <w:pPr>
              <w:pStyle w:val="TAC"/>
              <w:rPr>
                <w:lang w:val="en-US" w:eastAsia="zh-CN"/>
              </w:rPr>
            </w:pPr>
            <w:r>
              <w:rPr>
                <w:lang w:val="en-US" w:eastAsia="zh-CN"/>
              </w:rPr>
              <w:t>CA_n1A-n5A</w:t>
            </w:r>
          </w:p>
          <w:p w14:paraId="5EB9DC00" w14:textId="77777777" w:rsidR="00BC422A" w:rsidRDefault="00BC422A">
            <w:pPr>
              <w:pStyle w:val="TAC"/>
              <w:rPr>
                <w:lang w:val="en-US" w:eastAsia="zh-CN"/>
              </w:rPr>
            </w:pPr>
            <w:r>
              <w:rPr>
                <w:lang w:val="en-US" w:eastAsia="zh-CN"/>
              </w:rPr>
              <w:t>CA_n1A-n7A</w:t>
            </w:r>
          </w:p>
          <w:p w14:paraId="1B39E640" w14:textId="77777777" w:rsidR="00BC422A" w:rsidRDefault="00BC422A">
            <w:pPr>
              <w:pStyle w:val="TAC"/>
              <w:rPr>
                <w:lang w:val="en-US" w:eastAsia="zh-CN"/>
              </w:rPr>
            </w:pPr>
            <w:r>
              <w:rPr>
                <w:lang w:val="en-US" w:eastAsia="zh-CN"/>
              </w:rPr>
              <w:t>CA_n3A-n5A</w:t>
            </w:r>
          </w:p>
          <w:p w14:paraId="1742D2CF" w14:textId="77777777" w:rsidR="00BC422A" w:rsidRDefault="00BC422A">
            <w:pPr>
              <w:pStyle w:val="TAC"/>
              <w:rPr>
                <w:lang w:val="en-US" w:eastAsia="zh-CN"/>
              </w:rPr>
            </w:pPr>
            <w:r>
              <w:rPr>
                <w:lang w:val="en-US" w:eastAsia="zh-CN"/>
              </w:rPr>
              <w:t>CA_n3A-n7A</w:t>
            </w:r>
          </w:p>
          <w:p w14:paraId="799E1375" w14:textId="77777777" w:rsidR="00BC422A" w:rsidRDefault="00BC422A">
            <w:pPr>
              <w:pStyle w:val="TAC"/>
              <w:rPr>
                <w:lang w:val="en-US" w:eastAsia="zh-CN"/>
              </w:rPr>
            </w:pPr>
            <w:r>
              <w:rPr>
                <w:lang w:val="en-US" w:eastAsia="zh-CN"/>
              </w:rPr>
              <w:t>CA_n5A-n7A</w:t>
            </w:r>
          </w:p>
          <w:p w14:paraId="405D5B8D" w14:textId="77777777" w:rsidR="00BC422A" w:rsidRDefault="00BC422A">
            <w:pPr>
              <w:pStyle w:val="TAC"/>
              <w:rPr>
                <w:lang w:val="en-US" w:eastAsia="zh-CN"/>
              </w:rPr>
            </w:pPr>
            <w:r>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hideMark/>
          </w:tcPr>
          <w:p w14:paraId="588E075D" w14:textId="77777777" w:rsidR="00BC422A" w:rsidRDefault="00BC422A">
            <w:pPr>
              <w:pStyle w:val="TAC"/>
              <w:rPr>
                <w:rFonts w:cs="Arial"/>
                <w:szCs w:val="18"/>
                <w:lang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hideMark/>
          </w:tcPr>
          <w:p w14:paraId="5BBD5E24" w14:textId="77777777" w:rsidR="00BC422A" w:rsidRDefault="00BC422A">
            <w:pPr>
              <w:pStyle w:val="TAC"/>
              <w:rPr>
                <w:szCs w:val="18"/>
              </w:rPr>
            </w:pPr>
            <w:r>
              <w:rPr>
                <w:szCs w:val="18"/>
              </w:rPr>
              <w:t>5</w:t>
            </w:r>
          </w:p>
        </w:tc>
        <w:tc>
          <w:tcPr>
            <w:tcW w:w="576" w:type="dxa"/>
            <w:tcBorders>
              <w:top w:val="single" w:sz="4" w:space="0" w:color="auto"/>
              <w:left w:val="single" w:sz="4" w:space="0" w:color="auto"/>
              <w:bottom w:val="single" w:sz="4" w:space="0" w:color="auto"/>
              <w:right w:val="single" w:sz="4" w:space="0" w:color="auto"/>
            </w:tcBorders>
            <w:hideMark/>
          </w:tcPr>
          <w:p w14:paraId="0AD15F60" w14:textId="77777777" w:rsidR="00BC422A" w:rsidRDefault="00BC422A">
            <w:pPr>
              <w:pStyle w:val="TAC"/>
              <w:rPr>
                <w:szCs w:val="18"/>
              </w:rPr>
            </w:pPr>
            <w:r>
              <w:rPr>
                <w:szCs w:val="18"/>
              </w:rPr>
              <w:t>10</w:t>
            </w:r>
          </w:p>
        </w:tc>
        <w:tc>
          <w:tcPr>
            <w:tcW w:w="576" w:type="dxa"/>
            <w:tcBorders>
              <w:top w:val="single" w:sz="4" w:space="0" w:color="auto"/>
              <w:left w:val="single" w:sz="4" w:space="0" w:color="auto"/>
              <w:bottom w:val="single" w:sz="4" w:space="0" w:color="auto"/>
              <w:right w:val="single" w:sz="4" w:space="0" w:color="auto"/>
            </w:tcBorders>
            <w:hideMark/>
          </w:tcPr>
          <w:p w14:paraId="1D44A69E" w14:textId="77777777" w:rsidR="00BC422A" w:rsidRDefault="00BC422A">
            <w:pPr>
              <w:pStyle w:val="TAC"/>
              <w:rPr>
                <w:szCs w:val="18"/>
              </w:rPr>
            </w:pPr>
            <w:r>
              <w:rPr>
                <w:szCs w:val="18"/>
              </w:rPr>
              <w:t>15</w:t>
            </w:r>
          </w:p>
        </w:tc>
        <w:tc>
          <w:tcPr>
            <w:tcW w:w="576" w:type="dxa"/>
            <w:tcBorders>
              <w:top w:val="single" w:sz="4" w:space="0" w:color="auto"/>
              <w:left w:val="single" w:sz="4" w:space="0" w:color="auto"/>
              <w:bottom w:val="single" w:sz="4" w:space="0" w:color="auto"/>
              <w:right w:val="single" w:sz="4" w:space="0" w:color="auto"/>
            </w:tcBorders>
            <w:hideMark/>
          </w:tcPr>
          <w:p w14:paraId="6DB8AC79" w14:textId="77777777" w:rsidR="00BC422A" w:rsidRDefault="00BC422A">
            <w:pPr>
              <w:pStyle w:val="TAC"/>
              <w:rPr>
                <w:szCs w:val="18"/>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60BD9D2F" w14:textId="77777777" w:rsidR="00BC422A" w:rsidRDefault="00BC422A">
            <w:pPr>
              <w:pStyle w:val="TAC"/>
            </w:pPr>
          </w:p>
        </w:tc>
        <w:tc>
          <w:tcPr>
            <w:tcW w:w="581" w:type="dxa"/>
            <w:tcBorders>
              <w:top w:val="single" w:sz="4" w:space="0" w:color="auto"/>
              <w:left w:val="single" w:sz="4" w:space="0" w:color="auto"/>
              <w:bottom w:val="single" w:sz="4" w:space="0" w:color="auto"/>
              <w:right w:val="single" w:sz="4" w:space="0" w:color="auto"/>
            </w:tcBorders>
          </w:tcPr>
          <w:p w14:paraId="6543FE65"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7C835F39"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56E91B8C"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D29DDB"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FEA5C9"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452AF7F2" w14:textId="77777777" w:rsidR="00BC422A" w:rsidRDefault="00BC422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C76D65C"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60A39ED" w14:textId="77777777" w:rsidR="00BC422A" w:rsidRDefault="00BC422A">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hideMark/>
          </w:tcPr>
          <w:p w14:paraId="215CFCE9" w14:textId="77777777" w:rsidR="00BC422A" w:rsidRDefault="00BC422A">
            <w:pPr>
              <w:pStyle w:val="TAC"/>
              <w:rPr>
                <w:lang w:val="en-US" w:eastAsia="zh-CN"/>
              </w:rPr>
            </w:pPr>
            <w:r>
              <w:rPr>
                <w:lang w:val="en-US" w:eastAsia="zh-CN"/>
              </w:rPr>
              <w:t>0</w:t>
            </w:r>
          </w:p>
        </w:tc>
      </w:tr>
      <w:tr w:rsidR="00BC422A" w14:paraId="3D7BFE09" w14:textId="77777777" w:rsidTr="00BC422A">
        <w:trPr>
          <w:trHeight w:val="187"/>
          <w:jc w:val="center"/>
        </w:trPr>
        <w:tc>
          <w:tcPr>
            <w:tcW w:w="1416" w:type="dxa"/>
            <w:tcBorders>
              <w:top w:val="nil"/>
              <w:left w:val="single" w:sz="4" w:space="0" w:color="auto"/>
              <w:bottom w:val="nil"/>
              <w:right w:val="single" w:sz="4" w:space="0" w:color="auto"/>
            </w:tcBorders>
          </w:tcPr>
          <w:p w14:paraId="6B15FF74" w14:textId="77777777" w:rsidR="00BC422A" w:rsidRDefault="00BC422A">
            <w:pPr>
              <w:pStyle w:val="TAC"/>
            </w:pPr>
          </w:p>
        </w:tc>
        <w:tc>
          <w:tcPr>
            <w:tcW w:w="1457" w:type="dxa"/>
            <w:tcBorders>
              <w:top w:val="nil"/>
              <w:left w:val="single" w:sz="4" w:space="0" w:color="auto"/>
              <w:bottom w:val="nil"/>
              <w:right w:val="single" w:sz="4" w:space="0" w:color="auto"/>
            </w:tcBorders>
          </w:tcPr>
          <w:p w14:paraId="45F5FEAD" w14:textId="77777777" w:rsidR="00BC422A" w:rsidRDefault="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937FE4E" w14:textId="77777777" w:rsidR="00BC422A" w:rsidRDefault="00BC422A">
            <w:pPr>
              <w:pStyle w:val="TAC"/>
              <w:rPr>
                <w:rFonts w:cs="Arial"/>
                <w:szCs w:val="18"/>
                <w:lang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hideMark/>
          </w:tcPr>
          <w:p w14:paraId="4423A671" w14:textId="77777777" w:rsidR="00BC422A" w:rsidRDefault="00BC422A">
            <w:pPr>
              <w:pStyle w:val="TAC"/>
              <w:rPr>
                <w:szCs w:val="18"/>
              </w:rPr>
            </w:pPr>
            <w:r>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26B5080E" w14:textId="77777777" w:rsidR="00BC422A" w:rsidRDefault="00BC422A">
            <w:pPr>
              <w:pStyle w:val="TAC"/>
              <w:rPr>
                <w:szCs w:val="18"/>
              </w:rPr>
            </w:pPr>
            <w:r>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0A02D41C" w14:textId="77777777" w:rsidR="00BC422A" w:rsidRDefault="00BC422A">
            <w:pPr>
              <w:pStyle w:val="TAC"/>
              <w:rPr>
                <w:szCs w:val="18"/>
              </w:rPr>
            </w:pPr>
            <w:r>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298FF38A" w14:textId="77777777" w:rsidR="00BC422A" w:rsidRDefault="00BC422A">
            <w:pPr>
              <w:pStyle w:val="TAC"/>
              <w:rPr>
                <w:szCs w:val="18"/>
              </w:rPr>
            </w:pPr>
            <w:r>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127EC5E9" w14:textId="77777777" w:rsidR="00BC422A" w:rsidRDefault="00BC422A">
            <w:pPr>
              <w:pStyle w:val="TAC"/>
            </w:pPr>
            <w:r>
              <w:rPr>
                <w:rFonts w:eastAsia="宋体"/>
                <w:lang w:val="en-US"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247B27C8" w14:textId="77777777" w:rsidR="00BC422A" w:rsidRDefault="00BC422A">
            <w:pPr>
              <w:pStyle w:val="TAC"/>
            </w:pPr>
            <w:r>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23B1D69C" w14:textId="77777777" w:rsidR="00BC422A" w:rsidRDefault="00BC422A">
            <w:pPr>
              <w:pStyle w:val="TAC"/>
            </w:pPr>
            <w:r>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7882E5ED" w14:textId="77777777" w:rsidR="00BC422A" w:rsidRDefault="00BC422A">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50BBAB55"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A8CDFF"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8F37B9D" w14:textId="77777777" w:rsidR="00BC422A" w:rsidRDefault="00BC422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FDA16EB"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AE09E4" w14:textId="77777777" w:rsidR="00BC422A" w:rsidRDefault="00BC422A">
            <w:pPr>
              <w:pStyle w:val="TAC"/>
              <w:rPr>
                <w:rFonts w:cs="Arial"/>
                <w:szCs w:val="18"/>
                <w:lang w:val="en-US" w:eastAsia="zh-CN"/>
              </w:rPr>
            </w:pPr>
          </w:p>
        </w:tc>
        <w:tc>
          <w:tcPr>
            <w:tcW w:w="1287" w:type="dxa"/>
            <w:tcBorders>
              <w:top w:val="nil"/>
              <w:left w:val="single" w:sz="4" w:space="0" w:color="auto"/>
              <w:bottom w:val="nil"/>
              <w:right w:val="single" w:sz="4" w:space="0" w:color="auto"/>
            </w:tcBorders>
          </w:tcPr>
          <w:p w14:paraId="2BBE4579" w14:textId="77777777" w:rsidR="00BC422A" w:rsidRDefault="00BC422A">
            <w:pPr>
              <w:pStyle w:val="TAC"/>
              <w:rPr>
                <w:lang w:val="en-US" w:eastAsia="zh-CN"/>
              </w:rPr>
            </w:pPr>
          </w:p>
        </w:tc>
      </w:tr>
      <w:tr w:rsidR="00BC422A" w14:paraId="24FB5E6D" w14:textId="77777777" w:rsidTr="00BC422A">
        <w:trPr>
          <w:trHeight w:val="187"/>
          <w:jc w:val="center"/>
        </w:trPr>
        <w:tc>
          <w:tcPr>
            <w:tcW w:w="1416" w:type="dxa"/>
            <w:tcBorders>
              <w:top w:val="nil"/>
              <w:left w:val="single" w:sz="4" w:space="0" w:color="auto"/>
              <w:bottom w:val="nil"/>
              <w:right w:val="single" w:sz="4" w:space="0" w:color="auto"/>
            </w:tcBorders>
          </w:tcPr>
          <w:p w14:paraId="58CD7942" w14:textId="77777777" w:rsidR="00BC422A" w:rsidRDefault="00BC422A">
            <w:pPr>
              <w:pStyle w:val="TAC"/>
            </w:pPr>
          </w:p>
        </w:tc>
        <w:tc>
          <w:tcPr>
            <w:tcW w:w="1457" w:type="dxa"/>
            <w:tcBorders>
              <w:top w:val="nil"/>
              <w:left w:val="single" w:sz="4" w:space="0" w:color="auto"/>
              <w:bottom w:val="nil"/>
              <w:right w:val="single" w:sz="4" w:space="0" w:color="auto"/>
            </w:tcBorders>
          </w:tcPr>
          <w:p w14:paraId="5DB1B895" w14:textId="77777777" w:rsidR="00BC422A" w:rsidRDefault="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60323A5" w14:textId="77777777" w:rsidR="00BC422A" w:rsidRDefault="00BC422A">
            <w:pPr>
              <w:pStyle w:val="TAC"/>
              <w:rPr>
                <w:rFonts w:cs="Arial"/>
                <w:szCs w:val="18"/>
                <w:lang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417B198E" w14:textId="77777777" w:rsidR="00BC422A" w:rsidRDefault="00BC422A">
            <w:pPr>
              <w:pStyle w:val="TAC"/>
              <w:rPr>
                <w:szCs w:val="18"/>
              </w:rPr>
            </w:pPr>
            <w:r>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2A90214C" w14:textId="77777777" w:rsidR="00BC422A" w:rsidRDefault="00BC422A">
            <w:pPr>
              <w:pStyle w:val="TAC"/>
              <w:rPr>
                <w:szCs w:val="18"/>
              </w:rPr>
            </w:pPr>
            <w:r>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765A29BD" w14:textId="77777777" w:rsidR="00BC422A" w:rsidRDefault="00BC422A">
            <w:pPr>
              <w:pStyle w:val="TAC"/>
              <w:rPr>
                <w:szCs w:val="18"/>
              </w:rPr>
            </w:pPr>
            <w:r>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7C001C49" w14:textId="77777777" w:rsidR="00BC422A" w:rsidRDefault="00BC422A">
            <w:pPr>
              <w:pStyle w:val="TAC"/>
              <w:rPr>
                <w:szCs w:val="18"/>
              </w:rPr>
            </w:pPr>
            <w:r>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B4A1AA0" w14:textId="77777777" w:rsidR="00BC422A" w:rsidRDefault="00BC422A">
            <w:pPr>
              <w:pStyle w:val="TAC"/>
            </w:pPr>
          </w:p>
        </w:tc>
        <w:tc>
          <w:tcPr>
            <w:tcW w:w="581" w:type="dxa"/>
            <w:tcBorders>
              <w:top w:val="single" w:sz="4" w:space="0" w:color="auto"/>
              <w:left w:val="single" w:sz="4" w:space="0" w:color="auto"/>
              <w:bottom w:val="single" w:sz="4" w:space="0" w:color="auto"/>
              <w:right w:val="single" w:sz="4" w:space="0" w:color="auto"/>
            </w:tcBorders>
          </w:tcPr>
          <w:p w14:paraId="54EC3A93"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058FFA10"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7F78F76C"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B8F29A"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3FEE42"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7A464E5" w14:textId="77777777" w:rsidR="00BC422A" w:rsidRDefault="00BC422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8BF760B"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203719" w14:textId="77777777" w:rsidR="00BC422A" w:rsidRDefault="00BC422A">
            <w:pPr>
              <w:pStyle w:val="TAC"/>
              <w:rPr>
                <w:rFonts w:cs="Arial"/>
                <w:szCs w:val="18"/>
                <w:lang w:val="en-US" w:eastAsia="zh-CN"/>
              </w:rPr>
            </w:pPr>
          </w:p>
        </w:tc>
        <w:tc>
          <w:tcPr>
            <w:tcW w:w="1287" w:type="dxa"/>
            <w:tcBorders>
              <w:top w:val="nil"/>
              <w:left w:val="single" w:sz="4" w:space="0" w:color="auto"/>
              <w:bottom w:val="nil"/>
              <w:right w:val="single" w:sz="4" w:space="0" w:color="auto"/>
            </w:tcBorders>
          </w:tcPr>
          <w:p w14:paraId="52EE8F46" w14:textId="77777777" w:rsidR="00BC422A" w:rsidRDefault="00BC422A">
            <w:pPr>
              <w:pStyle w:val="TAC"/>
              <w:rPr>
                <w:lang w:val="en-US" w:eastAsia="zh-CN"/>
              </w:rPr>
            </w:pPr>
          </w:p>
        </w:tc>
      </w:tr>
      <w:tr w:rsidR="00BC422A" w14:paraId="5B5C4288"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5A6247F3" w14:textId="77777777" w:rsidR="00BC422A" w:rsidRDefault="00BC422A">
            <w:pPr>
              <w:pStyle w:val="TAC"/>
            </w:pPr>
          </w:p>
        </w:tc>
        <w:tc>
          <w:tcPr>
            <w:tcW w:w="1457" w:type="dxa"/>
            <w:tcBorders>
              <w:top w:val="nil"/>
              <w:left w:val="single" w:sz="4" w:space="0" w:color="auto"/>
              <w:bottom w:val="single" w:sz="4" w:space="0" w:color="auto"/>
              <w:right w:val="single" w:sz="4" w:space="0" w:color="auto"/>
            </w:tcBorders>
          </w:tcPr>
          <w:p w14:paraId="076F12A4" w14:textId="77777777" w:rsidR="00BC422A" w:rsidRDefault="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B2ADD7E" w14:textId="77777777" w:rsidR="00BC422A" w:rsidRDefault="00BC422A">
            <w:pPr>
              <w:pStyle w:val="TAC"/>
              <w:rPr>
                <w:rFonts w:cs="Arial"/>
                <w:szCs w:val="18"/>
                <w:lang w:eastAsia="zh-CN"/>
              </w:rPr>
            </w:pPr>
            <w:r>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hideMark/>
          </w:tcPr>
          <w:p w14:paraId="4680024A" w14:textId="77777777" w:rsidR="00BC422A" w:rsidRDefault="00BC422A">
            <w:pPr>
              <w:pStyle w:val="TAC"/>
              <w:rPr>
                <w:rFonts w:cs="Arial"/>
                <w:szCs w:val="18"/>
                <w:lang w:val="en-US" w:eastAsia="zh-CN"/>
              </w:rPr>
            </w:pPr>
            <w:r>
              <w:rPr>
                <w:rFonts w:cs="Arial"/>
                <w:szCs w:val="18"/>
                <w:lang w:val="en-US" w:eastAsia="zh-CN"/>
              </w:rPr>
              <w:t>See CA_n7B Bandwidth Combination Set 0 in Table 5.5A.1-1</w:t>
            </w:r>
          </w:p>
        </w:tc>
        <w:tc>
          <w:tcPr>
            <w:tcW w:w="1287" w:type="dxa"/>
            <w:tcBorders>
              <w:top w:val="nil"/>
              <w:left w:val="single" w:sz="4" w:space="0" w:color="auto"/>
              <w:bottom w:val="single" w:sz="4" w:space="0" w:color="auto"/>
              <w:right w:val="single" w:sz="4" w:space="0" w:color="auto"/>
            </w:tcBorders>
          </w:tcPr>
          <w:p w14:paraId="37E4B0B8" w14:textId="77777777" w:rsidR="00BC422A" w:rsidRDefault="00BC422A">
            <w:pPr>
              <w:pStyle w:val="TAC"/>
              <w:rPr>
                <w:lang w:val="en-US" w:eastAsia="zh-CN"/>
              </w:rPr>
            </w:pPr>
          </w:p>
        </w:tc>
      </w:tr>
      <w:tr w:rsidR="00BC422A" w14:paraId="6B4E1FA3" w14:textId="77777777" w:rsidTr="00BC422A">
        <w:trPr>
          <w:trHeight w:val="187"/>
          <w:jc w:val="center"/>
        </w:trPr>
        <w:tc>
          <w:tcPr>
            <w:tcW w:w="1416" w:type="dxa"/>
            <w:tcBorders>
              <w:top w:val="single" w:sz="4" w:space="0" w:color="auto"/>
              <w:left w:val="single" w:sz="4" w:space="0" w:color="auto"/>
              <w:bottom w:val="nil"/>
              <w:right w:val="single" w:sz="4" w:space="0" w:color="auto"/>
            </w:tcBorders>
            <w:hideMark/>
          </w:tcPr>
          <w:p w14:paraId="7D714461" w14:textId="77777777" w:rsidR="00BC422A" w:rsidRDefault="00BC422A">
            <w:pPr>
              <w:pStyle w:val="TAC"/>
              <w:rPr>
                <w:lang w:eastAsia="zh-CN"/>
              </w:rPr>
            </w:pPr>
            <w:r>
              <w:t>CA_n1A-n3A-n5A-n78A</w:t>
            </w:r>
          </w:p>
        </w:tc>
        <w:tc>
          <w:tcPr>
            <w:tcW w:w="1457" w:type="dxa"/>
            <w:tcBorders>
              <w:top w:val="single" w:sz="4" w:space="0" w:color="auto"/>
              <w:left w:val="single" w:sz="4" w:space="0" w:color="auto"/>
              <w:bottom w:val="nil"/>
              <w:right w:val="single" w:sz="4" w:space="0" w:color="auto"/>
            </w:tcBorders>
            <w:hideMark/>
          </w:tcPr>
          <w:p w14:paraId="7D59296E" w14:textId="77777777" w:rsidR="00BC422A" w:rsidRDefault="00BC422A">
            <w:pPr>
              <w:pStyle w:val="TAC"/>
              <w:rPr>
                <w:lang w:val="en-US" w:eastAsia="zh-CN"/>
              </w:rPr>
            </w:pPr>
            <w:r>
              <w:rPr>
                <w:lang w:val="en-US" w:eastAsia="zh-CN"/>
              </w:rPr>
              <w:t>CA_n1A-n3A</w:t>
            </w:r>
          </w:p>
          <w:p w14:paraId="60976C40" w14:textId="77777777" w:rsidR="00BC422A" w:rsidRDefault="00BC422A">
            <w:pPr>
              <w:pStyle w:val="TAC"/>
              <w:rPr>
                <w:lang w:val="en-US" w:eastAsia="zh-CN"/>
              </w:rPr>
            </w:pPr>
            <w:r>
              <w:rPr>
                <w:lang w:val="en-US" w:eastAsia="zh-CN"/>
              </w:rPr>
              <w:t>CA_n1A-n5A</w:t>
            </w:r>
          </w:p>
          <w:p w14:paraId="2C20C6DE" w14:textId="77777777" w:rsidR="00BC422A" w:rsidRDefault="00BC422A">
            <w:pPr>
              <w:pStyle w:val="TAC"/>
              <w:rPr>
                <w:lang w:val="en-US" w:eastAsia="zh-CN"/>
              </w:rPr>
            </w:pPr>
            <w:r>
              <w:rPr>
                <w:lang w:val="en-US" w:eastAsia="zh-CN"/>
              </w:rPr>
              <w:t>CA_n1A-n78A</w:t>
            </w:r>
          </w:p>
          <w:p w14:paraId="0079F08B" w14:textId="77777777" w:rsidR="00BC422A" w:rsidRDefault="00BC422A">
            <w:pPr>
              <w:pStyle w:val="TAC"/>
              <w:rPr>
                <w:lang w:val="en-US" w:eastAsia="zh-CN"/>
              </w:rPr>
            </w:pPr>
            <w:r>
              <w:rPr>
                <w:lang w:val="en-US" w:eastAsia="zh-CN"/>
              </w:rPr>
              <w:t>CA_n3A-n5A</w:t>
            </w:r>
          </w:p>
          <w:p w14:paraId="610DB952" w14:textId="77777777" w:rsidR="00BC422A" w:rsidRDefault="00BC422A">
            <w:pPr>
              <w:pStyle w:val="TAC"/>
              <w:rPr>
                <w:lang w:val="en-US" w:eastAsia="zh-CN"/>
              </w:rPr>
            </w:pPr>
            <w:r>
              <w:rPr>
                <w:lang w:val="en-US" w:eastAsia="zh-CN"/>
              </w:rPr>
              <w:t>CA_n3A-n78A</w:t>
            </w:r>
          </w:p>
          <w:p w14:paraId="668B5ACD" w14:textId="77777777" w:rsidR="00BC422A" w:rsidRDefault="00BC422A">
            <w:pPr>
              <w:pStyle w:val="TAC"/>
              <w:rPr>
                <w:lang w:val="en-US" w:eastAsia="zh-CN"/>
              </w:rPr>
            </w:pPr>
            <w:r>
              <w:rPr>
                <w:lang w:val="en-US" w:eastAsia="zh-CN"/>
              </w:rPr>
              <w:t>CA_n5A-n78A</w:t>
            </w:r>
          </w:p>
        </w:tc>
        <w:tc>
          <w:tcPr>
            <w:tcW w:w="671" w:type="dxa"/>
            <w:tcBorders>
              <w:top w:val="single" w:sz="4" w:space="0" w:color="auto"/>
              <w:left w:val="single" w:sz="4" w:space="0" w:color="auto"/>
              <w:bottom w:val="single" w:sz="4" w:space="0" w:color="auto"/>
              <w:right w:val="single" w:sz="4" w:space="0" w:color="auto"/>
            </w:tcBorders>
            <w:hideMark/>
          </w:tcPr>
          <w:p w14:paraId="0B2751E1" w14:textId="77777777" w:rsidR="00BC422A" w:rsidRDefault="00BC422A">
            <w:pPr>
              <w:pStyle w:val="TAC"/>
              <w:rPr>
                <w:rFonts w:cs="Arial"/>
                <w:szCs w:val="18"/>
                <w:lang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vAlign w:val="center"/>
          </w:tcPr>
          <w:p w14:paraId="7E7CCB53"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14911DE6" w14:textId="77777777" w:rsidR="00BC422A" w:rsidRDefault="00BC422A">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hideMark/>
          </w:tcPr>
          <w:p w14:paraId="1E34C604" w14:textId="77777777" w:rsidR="00BC422A" w:rsidRDefault="00BC422A">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hideMark/>
          </w:tcPr>
          <w:p w14:paraId="699D498A" w14:textId="77777777" w:rsidR="00BC422A" w:rsidRDefault="00BC422A">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hideMark/>
          </w:tcPr>
          <w:p w14:paraId="521B14EA" w14:textId="77777777" w:rsidR="00BC422A" w:rsidRDefault="00BC422A">
            <w:pPr>
              <w:pStyle w:val="TAC"/>
              <w:rPr>
                <w:rFonts w:cs="Arial"/>
                <w:szCs w:val="18"/>
                <w:lang w:val="en-US"/>
              </w:rPr>
            </w:pPr>
            <w:r>
              <w:t>25</w:t>
            </w:r>
          </w:p>
        </w:tc>
        <w:tc>
          <w:tcPr>
            <w:tcW w:w="581" w:type="dxa"/>
            <w:tcBorders>
              <w:top w:val="single" w:sz="4" w:space="0" w:color="auto"/>
              <w:left w:val="single" w:sz="4" w:space="0" w:color="auto"/>
              <w:bottom w:val="single" w:sz="4" w:space="0" w:color="auto"/>
              <w:right w:val="single" w:sz="4" w:space="0" w:color="auto"/>
            </w:tcBorders>
            <w:hideMark/>
          </w:tcPr>
          <w:p w14:paraId="73FE306B" w14:textId="77777777" w:rsidR="00BC422A" w:rsidRDefault="00BC422A">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hideMark/>
          </w:tcPr>
          <w:p w14:paraId="799469C9" w14:textId="77777777" w:rsidR="00BC422A" w:rsidRDefault="00BC422A">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hideMark/>
          </w:tcPr>
          <w:p w14:paraId="4DAB3A08" w14:textId="77777777" w:rsidR="00BC422A" w:rsidRDefault="00BC422A">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CDE220B"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CCD15F"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C88E707" w14:textId="77777777" w:rsidR="00BC422A" w:rsidRDefault="00BC422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B13D640"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30F45DD" w14:textId="77777777" w:rsidR="00BC422A" w:rsidRDefault="00BC422A">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hideMark/>
          </w:tcPr>
          <w:p w14:paraId="2BF82FCA" w14:textId="77777777" w:rsidR="00BC422A" w:rsidRDefault="00BC422A">
            <w:pPr>
              <w:pStyle w:val="TAC"/>
              <w:rPr>
                <w:lang w:val="en-US" w:eastAsia="zh-CN"/>
              </w:rPr>
            </w:pPr>
            <w:r>
              <w:rPr>
                <w:lang w:val="en-US" w:eastAsia="zh-CN"/>
              </w:rPr>
              <w:t>0</w:t>
            </w:r>
          </w:p>
        </w:tc>
      </w:tr>
      <w:tr w:rsidR="00BC422A" w14:paraId="2DD742BC" w14:textId="77777777" w:rsidTr="00BC422A">
        <w:trPr>
          <w:trHeight w:val="187"/>
          <w:jc w:val="center"/>
        </w:trPr>
        <w:tc>
          <w:tcPr>
            <w:tcW w:w="1416" w:type="dxa"/>
            <w:tcBorders>
              <w:top w:val="nil"/>
              <w:left w:val="single" w:sz="4" w:space="0" w:color="auto"/>
              <w:bottom w:val="nil"/>
              <w:right w:val="single" w:sz="4" w:space="0" w:color="auto"/>
            </w:tcBorders>
          </w:tcPr>
          <w:p w14:paraId="2F20A674" w14:textId="77777777" w:rsidR="00BC422A" w:rsidRDefault="00BC422A">
            <w:pPr>
              <w:pStyle w:val="TAC"/>
              <w:rPr>
                <w:lang w:eastAsia="zh-CN"/>
              </w:rPr>
            </w:pPr>
          </w:p>
        </w:tc>
        <w:tc>
          <w:tcPr>
            <w:tcW w:w="1457" w:type="dxa"/>
            <w:tcBorders>
              <w:top w:val="nil"/>
              <w:left w:val="single" w:sz="4" w:space="0" w:color="auto"/>
              <w:bottom w:val="nil"/>
              <w:right w:val="single" w:sz="4" w:space="0" w:color="auto"/>
            </w:tcBorders>
          </w:tcPr>
          <w:p w14:paraId="129E7BE5" w14:textId="77777777" w:rsidR="00BC422A" w:rsidRDefault="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503CC2B" w14:textId="77777777" w:rsidR="00BC422A" w:rsidRDefault="00BC422A">
            <w:pPr>
              <w:pStyle w:val="TAC"/>
              <w:rPr>
                <w:rFonts w:cs="Arial"/>
                <w:szCs w:val="18"/>
                <w:lang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hideMark/>
          </w:tcPr>
          <w:p w14:paraId="5DBC6E80" w14:textId="77777777" w:rsidR="00BC422A" w:rsidRDefault="00BC422A">
            <w:pPr>
              <w:pStyle w:val="TAC"/>
              <w:rPr>
                <w:rFonts w:cs="Arial"/>
                <w:szCs w:val="18"/>
                <w:lang w:val="en-US" w:eastAsia="zh-CN"/>
              </w:rPr>
            </w:pPr>
            <w:r>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20E81F62" w14:textId="77777777" w:rsidR="00BC422A" w:rsidRDefault="00BC422A">
            <w:pPr>
              <w:pStyle w:val="TAC"/>
              <w:rPr>
                <w:rFonts w:cs="Arial"/>
                <w:szCs w:val="18"/>
                <w:lang w:val="en-US" w:eastAsia="zh-CN"/>
              </w:rPr>
            </w:pPr>
            <w:r>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0408C840" w14:textId="77777777" w:rsidR="00BC422A" w:rsidRDefault="00BC422A">
            <w:pPr>
              <w:pStyle w:val="TAC"/>
              <w:rPr>
                <w:rFonts w:cs="Arial"/>
                <w:szCs w:val="18"/>
                <w:lang w:val="en-US" w:eastAsia="zh-CN"/>
              </w:rPr>
            </w:pPr>
            <w:r>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5FF6E3F7" w14:textId="77777777" w:rsidR="00BC422A" w:rsidRDefault="00BC422A">
            <w:pPr>
              <w:pStyle w:val="TAC"/>
              <w:rPr>
                <w:rFonts w:cs="Arial"/>
                <w:szCs w:val="18"/>
                <w:lang w:val="en-US" w:eastAsia="zh-CN"/>
              </w:rPr>
            </w:pPr>
            <w:r>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1D9454B9" w14:textId="77777777" w:rsidR="00BC422A" w:rsidRDefault="00BC422A">
            <w:pPr>
              <w:pStyle w:val="TAC"/>
              <w:rPr>
                <w:rFonts w:cs="Arial"/>
                <w:szCs w:val="18"/>
                <w:lang w:val="en-US"/>
              </w:rPr>
            </w:pPr>
            <w:r>
              <w:rPr>
                <w:rFonts w:eastAsia="宋体"/>
                <w:lang w:val="en-US"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5E82F673" w14:textId="77777777" w:rsidR="00BC422A" w:rsidRDefault="00BC422A">
            <w:pPr>
              <w:pStyle w:val="TAC"/>
              <w:rPr>
                <w:rFonts w:cs="Arial"/>
                <w:szCs w:val="18"/>
                <w:lang w:val="en-US"/>
              </w:rPr>
            </w:pPr>
            <w:r>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61359149" w14:textId="77777777" w:rsidR="00BC422A" w:rsidRDefault="00BC422A">
            <w:pPr>
              <w:pStyle w:val="TAC"/>
              <w:rPr>
                <w:rFonts w:cs="Arial"/>
                <w:szCs w:val="18"/>
                <w:lang w:val="en-US" w:eastAsia="zh-CN"/>
              </w:rPr>
            </w:pPr>
            <w:r>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5F1392DB" w14:textId="77777777" w:rsidR="00BC422A" w:rsidRDefault="00BC422A">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CF5C6A2"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BD1FDFB"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2096AD0" w14:textId="77777777" w:rsidR="00BC422A" w:rsidRDefault="00BC422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E53853A"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2AEFD6" w14:textId="77777777" w:rsidR="00BC422A" w:rsidRDefault="00BC422A">
            <w:pPr>
              <w:pStyle w:val="TAC"/>
              <w:rPr>
                <w:rFonts w:cs="Arial"/>
                <w:szCs w:val="18"/>
                <w:lang w:val="en-US" w:eastAsia="zh-CN"/>
              </w:rPr>
            </w:pPr>
          </w:p>
        </w:tc>
        <w:tc>
          <w:tcPr>
            <w:tcW w:w="1287" w:type="dxa"/>
            <w:tcBorders>
              <w:top w:val="nil"/>
              <w:left w:val="single" w:sz="4" w:space="0" w:color="auto"/>
              <w:bottom w:val="nil"/>
              <w:right w:val="single" w:sz="4" w:space="0" w:color="auto"/>
            </w:tcBorders>
          </w:tcPr>
          <w:p w14:paraId="0B3FE8EB" w14:textId="77777777" w:rsidR="00BC422A" w:rsidRDefault="00BC422A">
            <w:pPr>
              <w:pStyle w:val="TAC"/>
              <w:rPr>
                <w:lang w:val="en-US" w:eastAsia="zh-CN"/>
              </w:rPr>
            </w:pPr>
          </w:p>
        </w:tc>
      </w:tr>
      <w:tr w:rsidR="00BC422A" w14:paraId="4D81870C" w14:textId="77777777" w:rsidTr="00BC422A">
        <w:trPr>
          <w:trHeight w:val="187"/>
          <w:jc w:val="center"/>
        </w:trPr>
        <w:tc>
          <w:tcPr>
            <w:tcW w:w="1416" w:type="dxa"/>
            <w:tcBorders>
              <w:top w:val="nil"/>
              <w:left w:val="single" w:sz="4" w:space="0" w:color="auto"/>
              <w:bottom w:val="nil"/>
              <w:right w:val="single" w:sz="4" w:space="0" w:color="auto"/>
            </w:tcBorders>
          </w:tcPr>
          <w:p w14:paraId="3627E516" w14:textId="77777777" w:rsidR="00BC422A" w:rsidRDefault="00BC422A">
            <w:pPr>
              <w:pStyle w:val="TAC"/>
              <w:rPr>
                <w:lang w:eastAsia="zh-CN"/>
              </w:rPr>
            </w:pPr>
          </w:p>
        </w:tc>
        <w:tc>
          <w:tcPr>
            <w:tcW w:w="1457" w:type="dxa"/>
            <w:tcBorders>
              <w:top w:val="nil"/>
              <w:left w:val="single" w:sz="4" w:space="0" w:color="auto"/>
              <w:bottom w:val="nil"/>
              <w:right w:val="single" w:sz="4" w:space="0" w:color="auto"/>
            </w:tcBorders>
          </w:tcPr>
          <w:p w14:paraId="338C5F13" w14:textId="77777777" w:rsidR="00BC422A" w:rsidRDefault="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B282CD4" w14:textId="77777777" w:rsidR="00BC422A" w:rsidRDefault="00BC422A">
            <w:pPr>
              <w:pStyle w:val="TAC"/>
              <w:rPr>
                <w:rFonts w:cs="Arial"/>
                <w:szCs w:val="18"/>
                <w:lang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3F4C7B16" w14:textId="77777777" w:rsidR="00BC422A" w:rsidRDefault="00BC422A">
            <w:pPr>
              <w:pStyle w:val="TAC"/>
              <w:rPr>
                <w:rFonts w:cs="Arial"/>
                <w:szCs w:val="18"/>
                <w:lang w:val="en-US" w:eastAsia="zh-CN"/>
              </w:rPr>
            </w:pPr>
            <w:r>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741ACC10" w14:textId="77777777" w:rsidR="00BC422A" w:rsidRDefault="00BC422A">
            <w:pPr>
              <w:pStyle w:val="TAC"/>
              <w:rPr>
                <w:rFonts w:cs="Arial"/>
                <w:szCs w:val="18"/>
                <w:lang w:val="en-US" w:eastAsia="zh-CN"/>
              </w:rPr>
            </w:pPr>
            <w:r>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4313702F" w14:textId="77777777" w:rsidR="00BC422A" w:rsidRDefault="00BC422A">
            <w:pPr>
              <w:pStyle w:val="TAC"/>
              <w:rPr>
                <w:rFonts w:cs="Arial"/>
                <w:szCs w:val="18"/>
                <w:lang w:val="en-US" w:eastAsia="zh-CN"/>
              </w:rPr>
            </w:pPr>
            <w:r>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5BC383FA" w14:textId="77777777" w:rsidR="00BC422A" w:rsidRDefault="00BC422A">
            <w:pPr>
              <w:pStyle w:val="TAC"/>
              <w:rPr>
                <w:rFonts w:cs="Arial"/>
                <w:szCs w:val="18"/>
                <w:lang w:val="en-US" w:eastAsia="zh-CN"/>
              </w:rPr>
            </w:pPr>
            <w:r>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6AB03E7" w14:textId="77777777" w:rsidR="00BC422A" w:rsidRDefault="00BC422A">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19C1BF50"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8D5266C"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2FC636"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D402AD"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776065"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DB9C959" w14:textId="77777777" w:rsidR="00BC422A" w:rsidRDefault="00BC422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B6E4030"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A137CC" w14:textId="77777777" w:rsidR="00BC422A" w:rsidRDefault="00BC422A">
            <w:pPr>
              <w:pStyle w:val="TAC"/>
              <w:rPr>
                <w:rFonts w:cs="Arial"/>
                <w:szCs w:val="18"/>
                <w:lang w:val="en-US" w:eastAsia="zh-CN"/>
              </w:rPr>
            </w:pPr>
          </w:p>
        </w:tc>
        <w:tc>
          <w:tcPr>
            <w:tcW w:w="1287" w:type="dxa"/>
            <w:tcBorders>
              <w:top w:val="nil"/>
              <w:left w:val="single" w:sz="4" w:space="0" w:color="auto"/>
              <w:bottom w:val="nil"/>
              <w:right w:val="single" w:sz="4" w:space="0" w:color="auto"/>
            </w:tcBorders>
          </w:tcPr>
          <w:p w14:paraId="06E65618" w14:textId="77777777" w:rsidR="00BC422A" w:rsidRDefault="00BC422A">
            <w:pPr>
              <w:pStyle w:val="TAC"/>
              <w:rPr>
                <w:lang w:val="en-US" w:eastAsia="zh-CN"/>
              </w:rPr>
            </w:pPr>
          </w:p>
        </w:tc>
      </w:tr>
      <w:tr w:rsidR="00BC422A" w14:paraId="3E7DD2B0"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7D26B744" w14:textId="77777777" w:rsidR="00BC422A" w:rsidRDefault="00BC422A">
            <w:pPr>
              <w:pStyle w:val="TAC"/>
              <w:rPr>
                <w:lang w:eastAsia="zh-CN"/>
              </w:rPr>
            </w:pPr>
          </w:p>
        </w:tc>
        <w:tc>
          <w:tcPr>
            <w:tcW w:w="1457" w:type="dxa"/>
            <w:tcBorders>
              <w:top w:val="nil"/>
              <w:left w:val="single" w:sz="4" w:space="0" w:color="auto"/>
              <w:bottom w:val="single" w:sz="4" w:space="0" w:color="auto"/>
              <w:right w:val="single" w:sz="4" w:space="0" w:color="auto"/>
            </w:tcBorders>
          </w:tcPr>
          <w:p w14:paraId="515198B9" w14:textId="77777777" w:rsidR="00BC422A" w:rsidRDefault="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25CD623" w14:textId="77777777" w:rsidR="00BC422A" w:rsidRDefault="00BC422A">
            <w:pPr>
              <w:pStyle w:val="TAC"/>
              <w:rPr>
                <w:rFonts w:cs="Arial"/>
                <w:szCs w:val="18"/>
                <w:lang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7E8FC9E3"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6D410D1D" w14:textId="77777777" w:rsidR="00BC422A" w:rsidRDefault="00BC422A">
            <w:pPr>
              <w:pStyle w:val="TAC"/>
              <w:rPr>
                <w:rFonts w:cs="Arial"/>
                <w:szCs w:val="18"/>
                <w:lang w:val="en-US" w:eastAsia="zh-CN"/>
              </w:rPr>
            </w:pPr>
            <w:r>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73A0F0EB" w14:textId="77777777" w:rsidR="00BC422A" w:rsidRDefault="00BC422A">
            <w:pPr>
              <w:pStyle w:val="TAC"/>
              <w:rPr>
                <w:rFonts w:cs="Arial"/>
                <w:szCs w:val="18"/>
                <w:lang w:val="en-US" w:eastAsia="zh-CN"/>
              </w:rPr>
            </w:pPr>
            <w:r>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00474A0E" w14:textId="77777777" w:rsidR="00BC422A" w:rsidRDefault="00BC422A">
            <w:pPr>
              <w:pStyle w:val="TAC"/>
              <w:rPr>
                <w:rFonts w:cs="Arial"/>
                <w:szCs w:val="18"/>
                <w:lang w:val="en-US" w:eastAsia="zh-CN"/>
              </w:rPr>
            </w:pPr>
            <w:r>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49F0B71A" w14:textId="77777777" w:rsidR="00BC422A" w:rsidRDefault="00BC422A">
            <w:pPr>
              <w:pStyle w:val="TAC"/>
              <w:rPr>
                <w:rFonts w:cs="Arial"/>
                <w:szCs w:val="18"/>
                <w:lang w:val="en-US"/>
              </w:rPr>
            </w:pPr>
            <w:r>
              <w:rPr>
                <w:rFonts w:eastAsia="宋体"/>
                <w:lang w:val="en-US"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32AD4D3E" w14:textId="77777777" w:rsidR="00BC422A" w:rsidRDefault="00BC422A">
            <w:pPr>
              <w:pStyle w:val="TAC"/>
              <w:rPr>
                <w:rFonts w:cs="Arial"/>
                <w:szCs w:val="18"/>
                <w:lang w:val="en-US"/>
              </w:rPr>
            </w:pPr>
            <w:r>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3D7921DC" w14:textId="77777777" w:rsidR="00BC422A" w:rsidRDefault="00BC422A">
            <w:pPr>
              <w:pStyle w:val="TAC"/>
              <w:rPr>
                <w:rFonts w:cs="Arial"/>
                <w:szCs w:val="18"/>
                <w:lang w:val="en-US" w:eastAsia="zh-CN"/>
              </w:rPr>
            </w:pPr>
            <w:r>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6B14C2B2" w14:textId="77777777" w:rsidR="00BC422A" w:rsidRDefault="00BC422A">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167E1556" w14:textId="77777777" w:rsidR="00BC422A" w:rsidRDefault="00BC422A">
            <w:pPr>
              <w:pStyle w:val="TAC"/>
              <w:rPr>
                <w:rFonts w:cs="Arial"/>
                <w:szCs w:val="18"/>
                <w:lang w:val="en-US" w:eastAsia="zh-CN"/>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7E0542A7" w14:textId="77777777" w:rsidR="00BC422A" w:rsidRDefault="00BC422A">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2ADB0CA3" w14:textId="77777777" w:rsidR="00BC422A" w:rsidRDefault="00BC422A">
            <w:pPr>
              <w:pStyle w:val="TAC"/>
              <w:rPr>
                <w:rFonts w:cs="Arial"/>
                <w:szCs w:val="18"/>
                <w:lang w:val="en-US" w:eastAsia="zh-CN"/>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30808861" w14:textId="77777777" w:rsidR="00BC422A" w:rsidRDefault="00BC422A">
            <w:pPr>
              <w:pStyle w:val="TAC"/>
              <w:rPr>
                <w:rFonts w:cs="Arial"/>
                <w:szCs w:val="18"/>
                <w:lang w:val="en-US" w:eastAsia="zh-CN"/>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4DFCCFCC" w14:textId="77777777" w:rsidR="00BC422A" w:rsidRDefault="00BC422A">
            <w:pPr>
              <w:pStyle w:val="TAC"/>
              <w:rPr>
                <w:rFonts w:cs="Arial"/>
                <w:szCs w:val="18"/>
                <w:lang w:val="en-US" w:eastAsia="zh-CN"/>
              </w:rPr>
            </w:pPr>
            <w:r>
              <w:rPr>
                <w:rFonts w:eastAsia="宋体"/>
                <w:lang w:val="en-US" w:eastAsia="zh-CN"/>
              </w:rPr>
              <w:t>100</w:t>
            </w:r>
          </w:p>
        </w:tc>
        <w:tc>
          <w:tcPr>
            <w:tcW w:w="1287" w:type="dxa"/>
            <w:tcBorders>
              <w:top w:val="nil"/>
              <w:left w:val="single" w:sz="4" w:space="0" w:color="auto"/>
              <w:bottom w:val="single" w:sz="4" w:space="0" w:color="auto"/>
              <w:right w:val="single" w:sz="4" w:space="0" w:color="auto"/>
            </w:tcBorders>
          </w:tcPr>
          <w:p w14:paraId="76BCA7C9" w14:textId="77777777" w:rsidR="00BC422A" w:rsidRDefault="00BC422A">
            <w:pPr>
              <w:pStyle w:val="TAC"/>
              <w:rPr>
                <w:lang w:val="en-US" w:eastAsia="zh-CN"/>
              </w:rPr>
            </w:pPr>
          </w:p>
        </w:tc>
      </w:tr>
      <w:tr w:rsidR="00BC422A" w14:paraId="3618190E" w14:textId="77777777" w:rsidTr="00BC422A">
        <w:trPr>
          <w:trHeight w:val="187"/>
          <w:jc w:val="center"/>
        </w:trPr>
        <w:tc>
          <w:tcPr>
            <w:tcW w:w="1416" w:type="dxa"/>
            <w:tcBorders>
              <w:top w:val="single" w:sz="4" w:space="0" w:color="auto"/>
              <w:left w:val="single" w:sz="4" w:space="0" w:color="auto"/>
              <w:bottom w:val="nil"/>
              <w:right w:val="single" w:sz="4" w:space="0" w:color="auto"/>
            </w:tcBorders>
            <w:hideMark/>
          </w:tcPr>
          <w:p w14:paraId="7C088FC3" w14:textId="77777777" w:rsidR="00BC422A" w:rsidRDefault="00BC422A">
            <w:pPr>
              <w:pStyle w:val="TAC"/>
              <w:rPr>
                <w:lang w:eastAsia="zh-CN"/>
              </w:rPr>
            </w:pPr>
            <w:r>
              <w:rPr>
                <w:lang w:eastAsia="zh-CN"/>
              </w:rPr>
              <w:t>CA_n1A-n3A-n7A-n28A</w:t>
            </w:r>
          </w:p>
        </w:tc>
        <w:tc>
          <w:tcPr>
            <w:tcW w:w="1457" w:type="dxa"/>
            <w:tcBorders>
              <w:top w:val="single" w:sz="4" w:space="0" w:color="auto"/>
              <w:left w:val="single" w:sz="4" w:space="0" w:color="auto"/>
              <w:bottom w:val="nil"/>
              <w:right w:val="single" w:sz="4" w:space="0" w:color="auto"/>
            </w:tcBorders>
            <w:hideMark/>
          </w:tcPr>
          <w:p w14:paraId="6F802645" w14:textId="77777777" w:rsidR="00BC422A" w:rsidRDefault="00BC422A">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22491DC7" w14:textId="77777777" w:rsidR="00BC422A" w:rsidRDefault="00BC422A">
            <w:pPr>
              <w:pStyle w:val="TAC"/>
              <w:rPr>
                <w:rFonts w:cs="Arial"/>
                <w:szCs w:val="18"/>
                <w:lang w:val="en-US"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hideMark/>
          </w:tcPr>
          <w:p w14:paraId="6A0826BE" w14:textId="77777777" w:rsidR="00BC422A" w:rsidRDefault="00BC422A">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55C343DA" w14:textId="77777777" w:rsidR="00BC422A" w:rsidRDefault="00BC422A">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3F0EF390" w14:textId="77777777" w:rsidR="00BC422A" w:rsidRDefault="00BC422A">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3BA2AE55" w14:textId="77777777" w:rsidR="00BC422A" w:rsidRDefault="00BC422A">
            <w:pPr>
              <w:pStyle w:val="TAC"/>
              <w:rPr>
                <w:rFonts w:cs="Arial"/>
                <w:szCs w:val="18"/>
                <w:lang w:val="en-US"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B06D69B" w14:textId="77777777" w:rsidR="00BC422A" w:rsidRDefault="00BC422A">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063EF73"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E5BB10"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4615B4"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BB67C6"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88EAA0"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E9DD1D8" w14:textId="77777777" w:rsidR="00BC422A" w:rsidRDefault="00BC422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7881D84"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BE126D2" w14:textId="77777777" w:rsidR="00BC422A" w:rsidRDefault="00BC422A">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hideMark/>
          </w:tcPr>
          <w:p w14:paraId="179B2646" w14:textId="77777777" w:rsidR="00BC422A" w:rsidRDefault="00BC422A">
            <w:pPr>
              <w:pStyle w:val="TAC"/>
              <w:rPr>
                <w:lang w:val="en-US" w:eastAsia="zh-CN"/>
              </w:rPr>
            </w:pPr>
            <w:r>
              <w:rPr>
                <w:lang w:val="en-US" w:eastAsia="zh-CN"/>
              </w:rPr>
              <w:t>0</w:t>
            </w:r>
          </w:p>
        </w:tc>
      </w:tr>
      <w:tr w:rsidR="00BC422A" w14:paraId="23255AD4" w14:textId="77777777" w:rsidTr="00BC422A">
        <w:trPr>
          <w:trHeight w:val="187"/>
          <w:jc w:val="center"/>
        </w:trPr>
        <w:tc>
          <w:tcPr>
            <w:tcW w:w="1416" w:type="dxa"/>
            <w:tcBorders>
              <w:top w:val="nil"/>
              <w:left w:val="single" w:sz="4" w:space="0" w:color="auto"/>
              <w:bottom w:val="nil"/>
              <w:right w:val="single" w:sz="4" w:space="0" w:color="auto"/>
            </w:tcBorders>
          </w:tcPr>
          <w:p w14:paraId="55860ED1" w14:textId="77777777" w:rsidR="00BC422A" w:rsidRDefault="00BC422A">
            <w:pPr>
              <w:pStyle w:val="TAC"/>
              <w:rPr>
                <w:rFonts w:cs="Arial"/>
                <w:szCs w:val="18"/>
                <w:lang w:val="en-US" w:eastAsia="zh-CN"/>
              </w:rPr>
            </w:pPr>
          </w:p>
        </w:tc>
        <w:tc>
          <w:tcPr>
            <w:tcW w:w="1457" w:type="dxa"/>
            <w:tcBorders>
              <w:top w:val="nil"/>
              <w:left w:val="single" w:sz="4" w:space="0" w:color="auto"/>
              <w:bottom w:val="nil"/>
              <w:right w:val="single" w:sz="4" w:space="0" w:color="auto"/>
            </w:tcBorders>
          </w:tcPr>
          <w:p w14:paraId="12F354E0"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C0BCCE6" w14:textId="77777777" w:rsidR="00BC422A" w:rsidRDefault="00BC422A">
            <w:pPr>
              <w:pStyle w:val="TAC"/>
              <w:rPr>
                <w:rFonts w:cs="Arial"/>
                <w:szCs w:val="18"/>
                <w:lang w:val="en-US" w:eastAsia="zh-CN"/>
              </w:rPr>
            </w:pPr>
            <w:r>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hideMark/>
          </w:tcPr>
          <w:p w14:paraId="0BC05DE3" w14:textId="77777777" w:rsidR="00BC422A" w:rsidRDefault="00BC422A">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6DDE8822" w14:textId="77777777" w:rsidR="00BC422A" w:rsidRDefault="00BC422A">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0D1962D0" w14:textId="77777777" w:rsidR="00BC422A" w:rsidRDefault="00BC422A">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21F06CC1" w14:textId="77777777" w:rsidR="00BC422A" w:rsidRDefault="00BC422A">
            <w:pPr>
              <w:pStyle w:val="TAC"/>
              <w:rPr>
                <w:rFonts w:cs="Arial"/>
                <w:szCs w:val="18"/>
                <w:lang w:val="en-US"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1F88DB84" w14:textId="77777777" w:rsidR="00BC422A" w:rsidRDefault="00BC422A">
            <w:pPr>
              <w:pStyle w:val="TAC"/>
              <w:rPr>
                <w:rFonts w:cs="Arial"/>
                <w:szCs w:val="18"/>
                <w:lang w:val="en-US" w:eastAsia="zh-CN"/>
              </w:rPr>
            </w:pPr>
            <w:r>
              <w:rPr>
                <w:rFonts w:cs="Arial"/>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605A21A8" w14:textId="77777777" w:rsidR="00BC422A" w:rsidRDefault="00BC422A">
            <w:pPr>
              <w:pStyle w:val="TAC"/>
              <w:rPr>
                <w:rFonts w:cs="Arial"/>
                <w:szCs w:val="18"/>
                <w:lang w:val="en-US" w:eastAsia="zh-CN"/>
              </w:rPr>
            </w:pPr>
            <w:r>
              <w:rPr>
                <w:rFonts w:cs="Arial"/>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CCA078A"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902D58"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287EAE"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90C0D6"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F42B399" w14:textId="77777777" w:rsidR="00BC422A" w:rsidRDefault="00BC422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CF0D6F6"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73882A" w14:textId="77777777" w:rsidR="00BC422A" w:rsidRDefault="00BC422A">
            <w:pPr>
              <w:pStyle w:val="TAC"/>
              <w:rPr>
                <w:rFonts w:cs="Arial"/>
                <w:szCs w:val="18"/>
                <w:lang w:val="en-US" w:eastAsia="zh-CN"/>
              </w:rPr>
            </w:pPr>
          </w:p>
        </w:tc>
        <w:tc>
          <w:tcPr>
            <w:tcW w:w="1287" w:type="dxa"/>
            <w:tcBorders>
              <w:top w:val="nil"/>
              <w:left w:val="single" w:sz="4" w:space="0" w:color="auto"/>
              <w:bottom w:val="nil"/>
              <w:right w:val="single" w:sz="4" w:space="0" w:color="auto"/>
            </w:tcBorders>
          </w:tcPr>
          <w:p w14:paraId="413B8335" w14:textId="77777777" w:rsidR="00BC422A" w:rsidRDefault="00BC422A">
            <w:pPr>
              <w:pStyle w:val="TAC"/>
              <w:rPr>
                <w:lang w:val="en-US" w:eastAsia="zh-CN"/>
              </w:rPr>
            </w:pPr>
          </w:p>
        </w:tc>
      </w:tr>
      <w:tr w:rsidR="00BC422A" w14:paraId="0BC908F0" w14:textId="77777777" w:rsidTr="00BC422A">
        <w:trPr>
          <w:trHeight w:val="187"/>
          <w:jc w:val="center"/>
        </w:trPr>
        <w:tc>
          <w:tcPr>
            <w:tcW w:w="1416" w:type="dxa"/>
            <w:tcBorders>
              <w:top w:val="nil"/>
              <w:left w:val="single" w:sz="4" w:space="0" w:color="auto"/>
              <w:bottom w:val="nil"/>
              <w:right w:val="single" w:sz="4" w:space="0" w:color="auto"/>
            </w:tcBorders>
          </w:tcPr>
          <w:p w14:paraId="6B1A30EF" w14:textId="77777777" w:rsidR="00BC422A" w:rsidRDefault="00BC422A">
            <w:pPr>
              <w:pStyle w:val="TAC"/>
              <w:rPr>
                <w:rFonts w:cs="Arial"/>
                <w:szCs w:val="18"/>
                <w:lang w:val="en-US" w:eastAsia="zh-CN"/>
              </w:rPr>
            </w:pPr>
          </w:p>
        </w:tc>
        <w:tc>
          <w:tcPr>
            <w:tcW w:w="1457" w:type="dxa"/>
            <w:tcBorders>
              <w:top w:val="nil"/>
              <w:left w:val="single" w:sz="4" w:space="0" w:color="auto"/>
              <w:bottom w:val="nil"/>
              <w:right w:val="single" w:sz="4" w:space="0" w:color="auto"/>
            </w:tcBorders>
          </w:tcPr>
          <w:p w14:paraId="66D42A52"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4688266" w14:textId="77777777" w:rsidR="00BC422A" w:rsidRDefault="00BC422A">
            <w:pPr>
              <w:pStyle w:val="TAC"/>
              <w:rPr>
                <w:rFonts w:cs="Arial"/>
                <w:szCs w:val="18"/>
                <w:lang w:val="en-US" w:eastAsia="zh-CN"/>
              </w:rPr>
            </w:pPr>
            <w:r>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hideMark/>
          </w:tcPr>
          <w:p w14:paraId="685F717F" w14:textId="77777777" w:rsidR="00BC422A" w:rsidRDefault="00BC422A">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30920B73" w14:textId="77777777" w:rsidR="00BC422A" w:rsidRDefault="00BC422A">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6DCE0D59" w14:textId="77777777" w:rsidR="00BC422A" w:rsidRDefault="00BC422A">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14E2EF9E" w14:textId="77777777" w:rsidR="00BC422A" w:rsidRDefault="00BC422A">
            <w:pPr>
              <w:pStyle w:val="TAC"/>
              <w:rPr>
                <w:rFonts w:cs="Arial"/>
                <w:szCs w:val="18"/>
                <w:lang w:val="en-US"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610F439C" w14:textId="77777777" w:rsidR="00BC422A" w:rsidRDefault="00BC422A">
            <w:pPr>
              <w:pStyle w:val="TAC"/>
              <w:rPr>
                <w:rFonts w:cs="Arial"/>
                <w:szCs w:val="18"/>
                <w:lang w:val="en-US" w:eastAsia="zh-CN"/>
              </w:rPr>
            </w:pPr>
            <w:r>
              <w:rPr>
                <w:rFonts w:cs="Arial"/>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21A18EE4" w14:textId="77777777" w:rsidR="00BC422A" w:rsidRDefault="00BC422A">
            <w:pPr>
              <w:pStyle w:val="TAC"/>
              <w:rPr>
                <w:rFonts w:cs="Arial"/>
                <w:szCs w:val="18"/>
                <w:lang w:val="en-US" w:eastAsia="zh-CN"/>
              </w:rPr>
            </w:pPr>
            <w:r>
              <w:rPr>
                <w:rFonts w:cs="Arial"/>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4DF384CA" w14:textId="77777777" w:rsidR="00BC422A" w:rsidRDefault="00BC422A">
            <w:pPr>
              <w:pStyle w:val="TAC"/>
              <w:rPr>
                <w:rFonts w:cs="Arial"/>
                <w:szCs w:val="18"/>
                <w:lang w:val="en-US" w:eastAsia="zh-CN"/>
              </w:rPr>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123A098F" w14:textId="77777777" w:rsidR="00BC422A" w:rsidRDefault="00BC422A">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578D7410"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AA5DBB"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ADAB98E" w14:textId="77777777" w:rsidR="00BC422A" w:rsidRDefault="00BC422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40D68A1"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173E5FE" w14:textId="77777777" w:rsidR="00BC422A" w:rsidRDefault="00BC422A">
            <w:pPr>
              <w:pStyle w:val="TAC"/>
              <w:rPr>
                <w:rFonts w:cs="Arial"/>
                <w:szCs w:val="18"/>
                <w:lang w:val="en-US" w:eastAsia="zh-CN"/>
              </w:rPr>
            </w:pPr>
          </w:p>
        </w:tc>
        <w:tc>
          <w:tcPr>
            <w:tcW w:w="1287" w:type="dxa"/>
            <w:tcBorders>
              <w:top w:val="nil"/>
              <w:left w:val="single" w:sz="4" w:space="0" w:color="auto"/>
              <w:bottom w:val="nil"/>
              <w:right w:val="single" w:sz="4" w:space="0" w:color="auto"/>
            </w:tcBorders>
          </w:tcPr>
          <w:p w14:paraId="064B24A2" w14:textId="77777777" w:rsidR="00BC422A" w:rsidRDefault="00BC422A">
            <w:pPr>
              <w:pStyle w:val="TAC"/>
              <w:rPr>
                <w:lang w:val="en-US" w:eastAsia="zh-CN"/>
              </w:rPr>
            </w:pPr>
          </w:p>
        </w:tc>
      </w:tr>
      <w:tr w:rsidR="00BC422A" w14:paraId="37E9C6C9" w14:textId="77777777" w:rsidTr="00BC422A">
        <w:trPr>
          <w:trHeight w:val="187"/>
          <w:jc w:val="center"/>
        </w:trPr>
        <w:tc>
          <w:tcPr>
            <w:tcW w:w="1416" w:type="dxa"/>
            <w:tcBorders>
              <w:top w:val="nil"/>
              <w:left w:val="single" w:sz="4" w:space="0" w:color="auto"/>
              <w:bottom w:val="nil"/>
              <w:right w:val="single" w:sz="4" w:space="0" w:color="auto"/>
            </w:tcBorders>
          </w:tcPr>
          <w:p w14:paraId="3A688780" w14:textId="77777777" w:rsidR="00BC422A" w:rsidRDefault="00BC422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tcPr>
          <w:p w14:paraId="572308B3"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61194A3" w14:textId="77777777" w:rsidR="00BC422A" w:rsidRDefault="00BC422A">
            <w:pPr>
              <w:pStyle w:val="TAC"/>
              <w:rPr>
                <w:rFonts w:cs="Arial"/>
                <w:szCs w:val="18"/>
                <w:lang w:val="en-US" w:eastAsia="zh-CN"/>
              </w:rPr>
            </w:pPr>
            <w:r>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hideMark/>
          </w:tcPr>
          <w:p w14:paraId="1B803AB6" w14:textId="77777777" w:rsidR="00BC422A" w:rsidRDefault="00BC422A">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21591795" w14:textId="77777777" w:rsidR="00BC422A" w:rsidRDefault="00BC422A">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71EA8332" w14:textId="77777777" w:rsidR="00BC422A" w:rsidRDefault="00BC422A">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4CB80DB9" w14:textId="77777777" w:rsidR="00BC422A" w:rsidRDefault="00BC422A">
            <w:pPr>
              <w:pStyle w:val="TAC"/>
              <w:rPr>
                <w:rFonts w:cs="Arial"/>
                <w:szCs w:val="18"/>
                <w:lang w:val="en-US"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BF35616" w14:textId="77777777" w:rsidR="00BC422A" w:rsidRDefault="00BC422A">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13A68B3"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8CF8BA5"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2D1301"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3EF3F1"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213193"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377CA1D" w14:textId="77777777" w:rsidR="00BC422A" w:rsidRDefault="00BC422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591A229"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06E0C1" w14:textId="77777777" w:rsidR="00BC422A" w:rsidRDefault="00BC422A">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tcPr>
          <w:p w14:paraId="65E90821" w14:textId="77777777" w:rsidR="00BC422A" w:rsidRDefault="00BC422A">
            <w:pPr>
              <w:pStyle w:val="TAC"/>
              <w:rPr>
                <w:lang w:val="en-US" w:eastAsia="zh-CN"/>
              </w:rPr>
            </w:pPr>
          </w:p>
        </w:tc>
      </w:tr>
      <w:tr w:rsidR="00BC422A" w14:paraId="3F22DDD9" w14:textId="77777777" w:rsidTr="00BC422A">
        <w:trPr>
          <w:trHeight w:val="187"/>
          <w:jc w:val="center"/>
        </w:trPr>
        <w:tc>
          <w:tcPr>
            <w:tcW w:w="1416" w:type="dxa"/>
            <w:tcBorders>
              <w:top w:val="nil"/>
              <w:left w:val="single" w:sz="4" w:space="0" w:color="auto"/>
              <w:bottom w:val="nil"/>
              <w:right w:val="single" w:sz="4" w:space="0" w:color="auto"/>
            </w:tcBorders>
          </w:tcPr>
          <w:p w14:paraId="1E7BDCF8" w14:textId="77777777" w:rsidR="00BC422A" w:rsidRDefault="00BC422A">
            <w:pPr>
              <w:pStyle w:val="TAC"/>
              <w:rPr>
                <w:rFonts w:cs="Arial"/>
                <w:szCs w:val="18"/>
                <w:lang w:val="en-US" w:eastAsia="zh-CN"/>
              </w:rPr>
            </w:pPr>
          </w:p>
        </w:tc>
        <w:tc>
          <w:tcPr>
            <w:tcW w:w="1457" w:type="dxa"/>
            <w:tcBorders>
              <w:top w:val="nil"/>
              <w:left w:val="single" w:sz="4" w:space="0" w:color="auto"/>
              <w:bottom w:val="nil"/>
              <w:right w:val="single" w:sz="4" w:space="0" w:color="auto"/>
            </w:tcBorders>
            <w:hideMark/>
          </w:tcPr>
          <w:p w14:paraId="10D8E8AB" w14:textId="77777777" w:rsidR="00BC422A" w:rsidRDefault="00BC422A">
            <w:pPr>
              <w:pStyle w:val="TAC"/>
              <w:rPr>
                <w:rFonts w:cs="Arial"/>
                <w:szCs w:val="18"/>
                <w:lang w:val="en-US" w:eastAsia="zh-CN"/>
              </w:rPr>
            </w:pPr>
            <w:r>
              <w:rPr>
                <w:rFonts w:cs="Arial"/>
                <w:szCs w:val="18"/>
                <w:lang w:val="es-US" w:eastAsia="zh-CN"/>
              </w:rPr>
              <w:t>CA_n1A-n3A CA_n1A-n7A CA_n1A-n28A CA_n3A-n7A CA_n3A-n28A CA_n7A-n28A</w:t>
            </w:r>
          </w:p>
        </w:tc>
        <w:tc>
          <w:tcPr>
            <w:tcW w:w="671" w:type="dxa"/>
            <w:tcBorders>
              <w:top w:val="single" w:sz="4" w:space="0" w:color="auto"/>
              <w:left w:val="single" w:sz="4" w:space="0" w:color="auto"/>
              <w:bottom w:val="single" w:sz="4" w:space="0" w:color="auto"/>
              <w:right w:val="single" w:sz="4" w:space="0" w:color="auto"/>
            </w:tcBorders>
            <w:hideMark/>
          </w:tcPr>
          <w:p w14:paraId="6C62A20A" w14:textId="77777777" w:rsidR="00BC422A" w:rsidRDefault="00BC422A">
            <w:pPr>
              <w:pStyle w:val="TAC"/>
              <w:rPr>
                <w:rFonts w:cs="Arial"/>
                <w:szCs w:val="18"/>
                <w:lang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hideMark/>
          </w:tcPr>
          <w:p w14:paraId="1EEF4322" w14:textId="77777777" w:rsidR="00BC422A" w:rsidRDefault="00BC422A">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5BEF3F99" w14:textId="77777777" w:rsidR="00BC422A" w:rsidRDefault="00BC422A">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0467BF08" w14:textId="77777777" w:rsidR="00BC422A" w:rsidRDefault="00BC422A">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1B183F58" w14:textId="77777777" w:rsidR="00BC422A" w:rsidRDefault="00BC422A">
            <w:pPr>
              <w:pStyle w:val="TAC"/>
              <w:rPr>
                <w:rFonts w:cs="Arial"/>
                <w:szCs w:val="18"/>
                <w:lang w:val="en-US"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C42D79B" w14:textId="77777777" w:rsidR="00BC422A" w:rsidRDefault="00BC422A">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B561778"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0CF3F58"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DEA6A"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D69703"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6C11E7"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0F78D28" w14:textId="77777777" w:rsidR="00BC422A" w:rsidRDefault="00BC422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3EF00E3"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01D7A3" w14:textId="77777777" w:rsidR="00BC422A" w:rsidRDefault="00BC422A">
            <w:pPr>
              <w:pStyle w:val="TAC"/>
              <w:rPr>
                <w:rFonts w:cs="Arial"/>
                <w:szCs w:val="18"/>
                <w:lang w:val="en-US" w:eastAsia="zh-CN"/>
              </w:rPr>
            </w:pPr>
          </w:p>
        </w:tc>
        <w:tc>
          <w:tcPr>
            <w:tcW w:w="1287" w:type="dxa"/>
            <w:tcBorders>
              <w:top w:val="nil"/>
              <w:left w:val="single" w:sz="4" w:space="0" w:color="auto"/>
              <w:bottom w:val="nil"/>
              <w:right w:val="single" w:sz="4" w:space="0" w:color="auto"/>
            </w:tcBorders>
            <w:hideMark/>
          </w:tcPr>
          <w:p w14:paraId="18BA5385" w14:textId="77777777" w:rsidR="00BC422A" w:rsidRDefault="00BC422A">
            <w:pPr>
              <w:pStyle w:val="TAC"/>
              <w:rPr>
                <w:lang w:val="en-US" w:eastAsia="zh-CN"/>
              </w:rPr>
            </w:pPr>
            <w:r>
              <w:rPr>
                <w:lang w:val="en-US" w:eastAsia="zh-CN"/>
              </w:rPr>
              <w:t>1</w:t>
            </w:r>
          </w:p>
        </w:tc>
      </w:tr>
      <w:tr w:rsidR="00BC422A" w14:paraId="55AE4FBF" w14:textId="77777777" w:rsidTr="00BC422A">
        <w:trPr>
          <w:trHeight w:val="187"/>
          <w:jc w:val="center"/>
        </w:trPr>
        <w:tc>
          <w:tcPr>
            <w:tcW w:w="1416" w:type="dxa"/>
            <w:tcBorders>
              <w:top w:val="nil"/>
              <w:left w:val="single" w:sz="4" w:space="0" w:color="auto"/>
              <w:bottom w:val="nil"/>
              <w:right w:val="single" w:sz="4" w:space="0" w:color="auto"/>
            </w:tcBorders>
          </w:tcPr>
          <w:p w14:paraId="37A5A114" w14:textId="77777777" w:rsidR="00BC422A" w:rsidRDefault="00BC422A">
            <w:pPr>
              <w:pStyle w:val="TAC"/>
              <w:rPr>
                <w:rFonts w:cs="Arial"/>
                <w:szCs w:val="18"/>
                <w:lang w:val="en-US" w:eastAsia="zh-CN"/>
              </w:rPr>
            </w:pPr>
          </w:p>
        </w:tc>
        <w:tc>
          <w:tcPr>
            <w:tcW w:w="1457" w:type="dxa"/>
            <w:tcBorders>
              <w:top w:val="nil"/>
              <w:left w:val="single" w:sz="4" w:space="0" w:color="auto"/>
              <w:bottom w:val="nil"/>
              <w:right w:val="single" w:sz="4" w:space="0" w:color="auto"/>
            </w:tcBorders>
          </w:tcPr>
          <w:p w14:paraId="68214E89"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0CEC88A" w14:textId="77777777" w:rsidR="00BC422A" w:rsidRDefault="00BC422A">
            <w:pPr>
              <w:pStyle w:val="TAC"/>
              <w:rPr>
                <w:rFonts w:cs="Arial"/>
                <w:szCs w:val="18"/>
                <w:lang w:eastAsia="zh-CN"/>
              </w:rPr>
            </w:pPr>
            <w:r>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hideMark/>
          </w:tcPr>
          <w:p w14:paraId="77F0501D" w14:textId="77777777" w:rsidR="00BC422A" w:rsidRDefault="00BC422A">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593E5DA6" w14:textId="77777777" w:rsidR="00BC422A" w:rsidRDefault="00BC422A">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489B7F8C" w14:textId="77777777" w:rsidR="00BC422A" w:rsidRDefault="00BC422A">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1078FA53" w14:textId="77777777" w:rsidR="00BC422A" w:rsidRDefault="00BC422A">
            <w:pPr>
              <w:pStyle w:val="TAC"/>
              <w:rPr>
                <w:rFonts w:cs="Arial"/>
                <w:szCs w:val="18"/>
                <w:lang w:val="en-US"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0C27FB2D" w14:textId="77777777" w:rsidR="00BC422A" w:rsidRDefault="00BC422A">
            <w:pPr>
              <w:pStyle w:val="TAC"/>
              <w:rPr>
                <w:rFonts w:cs="Arial"/>
                <w:szCs w:val="18"/>
                <w:lang w:val="en-US"/>
              </w:rPr>
            </w:pPr>
            <w:r>
              <w:rPr>
                <w:rFonts w:cs="Arial"/>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74DBA996" w14:textId="77777777" w:rsidR="00BC422A" w:rsidRDefault="00BC422A">
            <w:pPr>
              <w:pStyle w:val="TAC"/>
              <w:rPr>
                <w:rFonts w:cs="Arial"/>
                <w:szCs w:val="18"/>
                <w:lang w:val="en-US"/>
              </w:rPr>
            </w:pPr>
            <w:r>
              <w:rPr>
                <w:rFonts w:cs="Arial"/>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2A05E132" w14:textId="77777777" w:rsidR="00BC422A" w:rsidRDefault="00BC422A">
            <w:pPr>
              <w:pStyle w:val="TAC"/>
              <w:rPr>
                <w:rFonts w:cs="Arial"/>
                <w:szCs w:val="18"/>
                <w:lang w:val="en-US" w:eastAsia="zh-CN"/>
              </w:rPr>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E9CFED3"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E8BF51"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005806"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33DB09A" w14:textId="77777777" w:rsidR="00BC422A" w:rsidRDefault="00BC422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0ACD64C"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A5C6A1" w14:textId="77777777" w:rsidR="00BC422A" w:rsidRDefault="00BC422A">
            <w:pPr>
              <w:pStyle w:val="TAC"/>
              <w:rPr>
                <w:rFonts w:cs="Arial"/>
                <w:szCs w:val="18"/>
                <w:lang w:val="en-US" w:eastAsia="zh-CN"/>
              </w:rPr>
            </w:pPr>
          </w:p>
        </w:tc>
        <w:tc>
          <w:tcPr>
            <w:tcW w:w="1287" w:type="dxa"/>
            <w:tcBorders>
              <w:top w:val="nil"/>
              <w:left w:val="single" w:sz="4" w:space="0" w:color="auto"/>
              <w:bottom w:val="nil"/>
              <w:right w:val="single" w:sz="4" w:space="0" w:color="auto"/>
            </w:tcBorders>
          </w:tcPr>
          <w:p w14:paraId="4FC1B7A0" w14:textId="77777777" w:rsidR="00BC422A" w:rsidRDefault="00BC422A">
            <w:pPr>
              <w:pStyle w:val="TAC"/>
              <w:rPr>
                <w:lang w:val="en-US" w:eastAsia="zh-CN"/>
              </w:rPr>
            </w:pPr>
          </w:p>
        </w:tc>
      </w:tr>
      <w:tr w:rsidR="00BC422A" w14:paraId="74B47BB5" w14:textId="77777777" w:rsidTr="00BC422A">
        <w:trPr>
          <w:trHeight w:val="187"/>
          <w:jc w:val="center"/>
        </w:trPr>
        <w:tc>
          <w:tcPr>
            <w:tcW w:w="1416" w:type="dxa"/>
            <w:tcBorders>
              <w:top w:val="nil"/>
              <w:left w:val="single" w:sz="4" w:space="0" w:color="auto"/>
              <w:bottom w:val="nil"/>
              <w:right w:val="single" w:sz="4" w:space="0" w:color="auto"/>
            </w:tcBorders>
          </w:tcPr>
          <w:p w14:paraId="1B364315" w14:textId="77777777" w:rsidR="00BC422A" w:rsidRDefault="00BC422A">
            <w:pPr>
              <w:pStyle w:val="TAC"/>
              <w:rPr>
                <w:rFonts w:cs="Arial"/>
                <w:szCs w:val="18"/>
                <w:lang w:val="en-US" w:eastAsia="zh-CN"/>
              </w:rPr>
            </w:pPr>
          </w:p>
        </w:tc>
        <w:tc>
          <w:tcPr>
            <w:tcW w:w="1457" w:type="dxa"/>
            <w:tcBorders>
              <w:top w:val="nil"/>
              <w:left w:val="single" w:sz="4" w:space="0" w:color="auto"/>
              <w:bottom w:val="nil"/>
              <w:right w:val="single" w:sz="4" w:space="0" w:color="auto"/>
            </w:tcBorders>
          </w:tcPr>
          <w:p w14:paraId="0BB8374D"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52E4111" w14:textId="77777777" w:rsidR="00BC422A" w:rsidRDefault="00BC422A">
            <w:pPr>
              <w:pStyle w:val="TAC"/>
              <w:rPr>
                <w:rFonts w:cs="Arial"/>
                <w:szCs w:val="18"/>
                <w:lang w:eastAsia="zh-CN"/>
              </w:rPr>
            </w:pPr>
            <w:r>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hideMark/>
          </w:tcPr>
          <w:p w14:paraId="4A82F694" w14:textId="77777777" w:rsidR="00BC422A" w:rsidRDefault="00BC422A">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1D3A5798" w14:textId="77777777" w:rsidR="00BC422A" w:rsidRDefault="00BC422A">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623F352A" w14:textId="77777777" w:rsidR="00BC422A" w:rsidRDefault="00BC422A">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2DE76905" w14:textId="77777777" w:rsidR="00BC422A" w:rsidRDefault="00BC422A">
            <w:pPr>
              <w:pStyle w:val="TAC"/>
              <w:rPr>
                <w:rFonts w:cs="Arial"/>
                <w:szCs w:val="18"/>
                <w:lang w:val="en-US"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21B4B9B6" w14:textId="77777777" w:rsidR="00BC422A" w:rsidRDefault="00BC422A">
            <w:pPr>
              <w:pStyle w:val="TAC"/>
              <w:rPr>
                <w:rFonts w:cs="Arial"/>
                <w:szCs w:val="18"/>
                <w:lang w:val="en-US"/>
              </w:rPr>
            </w:pPr>
            <w:r>
              <w:rPr>
                <w:rFonts w:cs="Arial"/>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2D454D3D" w14:textId="77777777" w:rsidR="00BC422A" w:rsidRDefault="00BC422A">
            <w:pPr>
              <w:pStyle w:val="TAC"/>
              <w:rPr>
                <w:rFonts w:cs="Arial"/>
                <w:szCs w:val="18"/>
                <w:lang w:val="en-US"/>
              </w:rPr>
            </w:pPr>
            <w:r>
              <w:rPr>
                <w:rFonts w:cs="Arial"/>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56B0F9FF" w14:textId="77777777" w:rsidR="00BC422A" w:rsidRDefault="00BC422A">
            <w:pPr>
              <w:pStyle w:val="TAC"/>
              <w:rPr>
                <w:rFonts w:cs="Arial"/>
                <w:szCs w:val="18"/>
                <w:lang w:val="en-US" w:eastAsia="zh-CN"/>
              </w:rPr>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5E73877F" w14:textId="77777777" w:rsidR="00BC422A" w:rsidRDefault="00BC422A">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1220781"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8696B6"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3509C76" w14:textId="77777777" w:rsidR="00BC422A" w:rsidRDefault="00BC422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68F1443"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092D6C" w14:textId="77777777" w:rsidR="00BC422A" w:rsidRDefault="00BC422A">
            <w:pPr>
              <w:pStyle w:val="TAC"/>
              <w:rPr>
                <w:rFonts w:cs="Arial"/>
                <w:szCs w:val="18"/>
                <w:lang w:val="en-US" w:eastAsia="zh-CN"/>
              </w:rPr>
            </w:pPr>
          </w:p>
        </w:tc>
        <w:tc>
          <w:tcPr>
            <w:tcW w:w="1287" w:type="dxa"/>
            <w:tcBorders>
              <w:top w:val="nil"/>
              <w:left w:val="single" w:sz="4" w:space="0" w:color="auto"/>
              <w:bottom w:val="nil"/>
              <w:right w:val="single" w:sz="4" w:space="0" w:color="auto"/>
            </w:tcBorders>
          </w:tcPr>
          <w:p w14:paraId="4D208C55" w14:textId="77777777" w:rsidR="00BC422A" w:rsidRDefault="00BC422A">
            <w:pPr>
              <w:pStyle w:val="TAC"/>
              <w:rPr>
                <w:lang w:val="en-US" w:eastAsia="zh-CN"/>
              </w:rPr>
            </w:pPr>
          </w:p>
        </w:tc>
      </w:tr>
      <w:tr w:rsidR="00BC422A" w14:paraId="16FE0E89"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4AFABEFF" w14:textId="77777777" w:rsidR="00BC422A" w:rsidRDefault="00BC422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tcPr>
          <w:p w14:paraId="107E1A60"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0C69144" w14:textId="77777777" w:rsidR="00BC422A" w:rsidRDefault="00BC422A">
            <w:pPr>
              <w:pStyle w:val="TAC"/>
              <w:rPr>
                <w:rFonts w:cs="Arial"/>
                <w:szCs w:val="18"/>
                <w:lang w:eastAsia="zh-CN"/>
              </w:rPr>
            </w:pPr>
            <w:r>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hideMark/>
          </w:tcPr>
          <w:p w14:paraId="6CBFC6FA" w14:textId="77777777" w:rsidR="00BC422A" w:rsidRDefault="00BC422A">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14414688" w14:textId="77777777" w:rsidR="00BC422A" w:rsidRDefault="00BC422A">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273B7D7D" w14:textId="77777777" w:rsidR="00BC422A" w:rsidRDefault="00BC422A">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3049F316" w14:textId="77777777" w:rsidR="00BC422A" w:rsidRDefault="00BC422A">
            <w:pPr>
              <w:pStyle w:val="TAC"/>
              <w:rPr>
                <w:rFonts w:cs="Arial"/>
                <w:szCs w:val="18"/>
                <w:lang w:val="en-US" w:eastAsia="zh-CN"/>
              </w:rPr>
            </w:pPr>
            <w:r>
              <w:rPr>
                <w:rFonts w:cs="Arial"/>
                <w:szCs w:val="18"/>
                <w:lang w:val="en-US" w:eastAsia="zh-CN"/>
              </w:rPr>
              <w:t>20</w:t>
            </w:r>
            <w:r>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1FFF6232" w14:textId="77777777" w:rsidR="00BC422A" w:rsidRDefault="00BC422A">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366CB6B"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99684A3"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6B46F7"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8E6532"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CD057A"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558231D" w14:textId="77777777" w:rsidR="00BC422A" w:rsidRDefault="00BC422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147EAE0"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F0A56F6" w14:textId="77777777" w:rsidR="00BC422A" w:rsidRDefault="00BC422A">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tcPr>
          <w:p w14:paraId="3AB6EF10" w14:textId="77777777" w:rsidR="00BC422A" w:rsidRDefault="00BC422A">
            <w:pPr>
              <w:pStyle w:val="TAC"/>
              <w:rPr>
                <w:lang w:val="en-US" w:eastAsia="zh-CN"/>
              </w:rPr>
            </w:pPr>
          </w:p>
        </w:tc>
      </w:tr>
      <w:tr w:rsidR="00BC422A" w14:paraId="21ABB69E" w14:textId="77777777" w:rsidTr="00BC422A">
        <w:trPr>
          <w:trHeight w:val="187"/>
          <w:jc w:val="center"/>
        </w:trPr>
        <w:tc>
          <w:tcPr>
            <w:tcW w:w="1416" w:type="dxa"/>
            <w:tcBorders>
              <w:top w:val="single" w:sz="4" w:space="0" w:color="auto"/>
              <w:left w:val="single" w:sz="4" w:space="0" w:color="auto"/>
              <w:bottom w:val="nil"/>
              <w:right w:val="single" w:sz="4" w:space="0" w:color="auto"/>
            </w:tcBorders>
            <w:hideMark/>
          </w:tcPr>
          <w:p w14:paraId="2B804974" w14:textId="77777777" w:rsidR="00BC422A" w:rsidRDefault="00BC422A">
            <w:pPr>
              <w:pStyle w:val="TAC"/>
              <w:rPr>
                <w:rFonts w:cs="Arial"/>
                <w:szCs w:val="18"/>
                <w:lang w:val="en-US" w:eastAsia="zh-CN"/>
              </w:rPr>
            </w:pPr>
            <w:r>
              <w:rPr>
                <w:lang w:eastAsia="zh-CN"/>
              </w:rPr>
              <w:t>CA_n1A-n3A-n7B-n28A</w:t>
            </w:r>
          </w:p>
        </w:tc>
        <w:tc>
          <w:tcPr>
            <w:tcW w:w="1457" w:type="dxa"/>
            <w:tcBorders>
              <w:top w:val="single" w:sz="4" w:space="0" w:color="auto"/>
              <w:left w:val="single" w:sz="4" w:space="0" w:color="auto"/>
              <w:bottom w:val="nil"/>
              <w:right w:val="single" w:sz="4" w:space="0" w:color="auto"/>
            </w:tcBorders>
            <w:hideMark/>
          </w:tcPr>
          <w:p w14:paraId="738EBD01" w14:textId="77777777" w:rsidR="00BC422A" w:rsidRDefault="00BC422A">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45F5D5B6" w14:textId="77777777" w:rsidR="00BC422A" w:rsidRDefault="00BC422A">
            <w:pPr>
              <w:pStyle w:val="TAC"/>
              <w:rPr>
                <w:rFonts w:cs="Arial"/>
                <w:szCs w:val="18"/>
                <w:lang w:val="en-US"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hideMark/>
          </w:tcPr>
          <w:p w14:paraId="031474D2" w14:textId="77777777" w:rsidR="00BC422A" w:rsidRDefault="00BC422A">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42D25DA0" w14:textId="77777777" w:rsidR="00BC422A" w:rsidRDefault="00BC422A">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1B5EABF4" w14:textId="77777777" w:rsidR="00BC422A" w:rsidRDefault="00BC422A">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19F77E8B" w14:textId="77777777" w:rsidR="00BC422A" w:rsidRDefault="00BC422A">
            <w:pPr>
              <w:pStyle w:val="TAC"/>
              <w:rPr>
                <w:rFonts w:cs="Arial"/>
                <w:szCs w:val="18"/>
                <w:lang w:val="en-US"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6BE583D" w14:textId="77777777" w:rsidR="00BC422A" w:rsidRDefault="00BC422A">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F4BE96A"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E464565"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E1353F"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C4679D"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C7AE95"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E81349C" w14:textId="77777777" w:rsidR="00BC422A" w:rsidRDefault="00BC422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DCC447F"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6CB7D8" w14:textId="77777777" w:rsidR="00BC422A" w:rsidRDefault="00BC422A">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hideMark/>
          </w:tcPr>
          <w:p w14:paraId="75D5AF1C" w14:textId="77777777" w:rsidR="00BC422A" w:rsidRDefault="00BC422A">
            <w:pPr>
              <w:pStyle w:val="TAC"/>
              <w:rPr>
                <w:lang w:val="en-US" w:eastAsia="zh-CN"/>
              </w:rPr>
            </w:pPr>
            <w:r>
              <w:rPr>
                <w:lang w:val="en-US" w:eastAsia="zh-CN"/>
              </w:rPr>
              <w:t>0</w:t>
            </w:r>
          </w:p>
        </w:tc>
      </w:tr>
      <w:tr w:rsidR="00BC422A" w14:paraId="32667D47" w14:textId="77777777" w:rsidTr="00BC422A">
        <w:trPr>
          <w:trHeight w:val="187"/>
          <w:jc w:val="center"/>
        </w:trPr>
        <w:tc>
          <w:tcPr>
            <w:tcW w:w="1416" w:type="dxa"/>
            <w:tcBorders>
              <w:top w:val="nil"/>
              <w:left w:val="single" w:sz="4" w:space="0" w:color="auto"/>
              <w:bottom w:val="nil"/>
              <w:right w:val="single" w:sz="4" w:space="0" w:color="auto"/>
            </w:tcBorders>
          </w:tcPr>
          <w:p w14:paraId="53897F2C" w14:textId="77777777" w:rsidR="00BC422A" w:rsidRDefault="00BC422A">
            <w:pPr>
              <w:pStyle w:val="TAC"/>
              <w:rPr>
                <w:rFonts w:cs="Arial"/>
                <w:szCs w:val="18"/>
                <w:lang w:val="en-US" w:eastAsia="zh-CN"/>
              </w:rPr>
            </w:pPr>
          </w:p>
        </w:tc>
        <w:tc>
          <w:tcPr>
            <w:tcW w:w="1457" w:type="dxa"/>
            <w:tcBorders>
              <w:top w:val="nil"/>
              <w:left w:val="single" w:sz="4" w:space="0" w:color="auto"/>
              <w:bottom w:val="nil"/>
              <w:right w:val="single" w:sz="4" w:space="0" w:color="auto"/>
            </w:tcBorders>
          </w:tcPr>
          <w:p w14:paraId="5CE0A887"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1AE3250" w14:textId="77777777" w:rsidR="00BC422A" w:rsidRDefault="00BC422A">
            <w:pPr>
              <w:pStyle w:val="TAC"/>
              <w:rPr>
                <w:rFonts w:cs="Arial"/>
                <w:szCs w:val="18"/>
                <w:lang w:val="en-US" w:eastAsia="zh-CN"/>
              </w:rPr>
            </w:pPr>
            <w:r>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hideMark/>
          </w:tcPr>
          <w:p w14:paraId="02CCF6CA" w14:textId="77777777" w:rsidR="00BC422A" w:rsidRDefault="00BC422A">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0C24610D" w14:textId="77777777" w:rsidR="00BC422A" w:rsidRDefault="00BC422A">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6AABF601" w14:textId="77777777" w:rsidR="00BC422A" w:rsidRDefault="00BC422A">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620983BB" w14:textId="77777777" w:rsidR="00BC422A" w:rsidRDefault="00BC422A">
            <w:pPr>
              <w:pStyle w:val="TAC"/>
              <w:rPr>
                <w:rFonts w:cs="Arial"/>
                <w:szCs w:val="18"/>
                <w:lang w:val="en-US"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220F85C3" w14:textId="77777777" w:rsidR="00BC422A" w:rsidRDefault="00BC422A">
            <w:pPr>
              <w:pStyle w:val="TAC"/>
              <w:rPr>
                <w:rFonts w:cs="Arial"/>
                <w:szCs w:val="18"/>
                <w:lang w:val="en-US" w:eastAsia="zh-CN"/>
              </w:rPr>
            </w:pPr>
            <w:r>
              <w:rPr>
                <w:rFonts w:cs="Arial"/>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488B41BC" w14:textId="77777777" w:rsidR="00BC422A" w:rsidRDefault="00BC422A">
            <w:pPr>
              <w:pStyle w:val="TAC"/>
              <w:rPr>
                <w:rFonts w:cs="Arial"/>
                <w:szCs w:val="18"/>
                <w:lang w:val="en-US" w:eastAsia="zh-CN"/>
              </w:rPr>
            </w:pPr>
            <w:r>
              <w:rPr>
                <w:rFonts w:cs="Arial"/>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165B678"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15E605"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263226"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5E9799"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4EAA079" w14:textId="77777777" w:rsidR="00BC422A" w:rsidRDefault="00BC422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81B1E45"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650E84" w14:textId="77777777" w:rsidR="00BC422A" w:rsidRDefault="00BC422A">
            <w:pPr>
              <w:pStyle w:val="TAC"/>
              <w:rPr>
                <w:rFonts w:cs="Arial"/>
                <w:szCs w:val="18"/>
                <w:lang w:val="en-US" w:eastAsia="zh-CN"/>
              </w:rPr>
            </w:pPr>
          </w:p>
        </w:tc>
        <w:tc>
          <w:tcPr>
            <w:tcW w:w="1287" w:type="dxa"/>
            <w:tcBorders>
              <w:top w:val="nil"/>
              <w:left w:val="single" w:sz="4" w:space="0" w:color="auto"/>
              <w:bottom w:val="nil"/>
              <w:right w:val="single" w:sz="4" w:space="0" w:color="auto"/>
            </w:tcBorders>
          </w:tcPr>
          <w:p w14:paraId="46EAA270" w14:textId="77777777" w:rsidR="00BC422A" w:rsidRDefault="00BC422A">
            <w:pPr>
              <w:pStyle w:val="TAC"/>
              <w:rPr>
                <w:lang w:val="en-US" w:eastAsia="zh-CN"/>
              </w:rPr>
            </w:pPr>
          </w:p>
        </w:tc>
      </w:tr>
      <w:tr w:rsidR="00BC422A" w14:paraId="4E8516A0" w14:textId="77777777" w:rsidTr="00BC422A">
        <w:trPr>
          <w:trHeight w:val="187"/>
          <w:jc w:val="center"/>
        </w:trPr>
        <w:tc>
          <w:tcPr>
            <w:tcW w:w="1416" w:type="dxa"/>
            <w:tcBorders>
              <w:top w:val="nil"/>
              <w:left w:val="single" w:sz="4" w:space="0" w:color="auto"/>
              <w:bottom w:val="nil"/>
              <w:right w:val="single" w:sz="4" w:space="0" w:color="auto"/>
            </w:tcBorders>
          </w:tcPr>
          <w:p w14:paraId="20E0D76C" w14:textId="77777777" w:rsidR="00BC422A" w:rsidRDefault="00BC422A">
            <w:pPr>
              <w:pStyle w:val="TAC"/>
              <w:rPr>
                <w:rFonts w:cs="Arial"/>
                <w:szCs w:val="18"/>
                <w:lang w:val="en-US" w:eastAsia="zh-CN"/>
              </w:rPr>
            </w:pPr>
          </w:p>
        </w:tc>
        <w:tc>
          <w:tcPr>
            <w:tcW w:w="1457" w:type="dxa"/>
            <w:tcBorders>
              <w:top w:val="nil"/>
              <w:left w:val="single" w:sz="4" w:space="0" w:color="auto"/>
              <w:bottom w:val="nil"/>
              <w:right w:val="single" w:sz="4" w:space="0" w:color="auto"/>
            </w:tcBorders>
          </w:tcPr>
          <w:p w14:paraId="6CB520C6"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BB74443" w14:textId="77777777" w:rsidR="00BC422A" w:rsidRDefault="00BC422A">
            <w:pPr>
              <w:pStyle w:val="TAC"/>
              <w:rPr>
                <w:rFonts w:cs="Arial"/>
                <w:szCs w:val="18"/>
                <w:lang w:val="en-US" w:eastAsia="zh-CN"/>
              </w:rPr>
            </w:pPr>
            <w:r>
              <w:rPr>
                <w:rFonts w:cs="Arial"/>
                <w:szCs w:val="18"/>
                <w:lang w:eastAsia="zh-CN"/>
              </w:rPr>
              <w:t>n7</w:t>
            </w:r>
          </w:p>
        </w:tc>
        <w:tc>
          <w:tcPr>
            <w:tcW w:w="7388" w:type="dxa"/>
            <w:gridSpan w:val="13"/>
            <w:tcBorders>
              <w:top w:val="single" w:sz="4" w:space="0" w:color="auto"/>
              <w:left w:val="single" w:sz="4" w:space="0" w:color="auto"/>
              <w:bottom w:val="single" w:sz="4" w:space="0" w:color="auto"/>
              <w:right w:val="single" w:sz="4" w:space="0" w:color="auto"/>
            </w:tcBorders>
            <w:hideMark/>
          </w:tcPr>
          <w:p w14:paraId="40C2B3C1" w14:textId="77777777" w:rsidR="00BC422A" w:rsidRDefault="00BC422A">
            <w:pPr>
              <w:pStyle w:val="TAC"/>
              <w:rPr>
                <w:rFonts w:cs="Arial"/>
                <w:szCs w:val="18"/>
                <w:lang w:val="en-US" w:eastAsia="zh-CN"/>
              </w:rPr>
            </w:pPr>
            <w:r>
              <w:rPr>
                <w:lang w:val="en-US"/>
              </w:rPr>
              <w:t>See CA_n7B Bandwidth Combination Set 0 in Table 5.5A.1-1</w:t>
            </w:r>
          </w:p>
        </w:tc>
        <w:tc>
          <w:tcPr>
            <w:tcW w:w="1287" w:type="dxa"/>
            <w:tcBorders>
              <w:top w:val="nil"/>
              <w:left w:val="single" w:sz="4" w:space="0" w:color="auto"/>
              <w:bottom w:val="nil"/>
              <w:right w:val="single" w:sz="4" w:space="0" w:color="auto"/>
            </w:tcBorders>
          </w:tcPr>
          <w:p w14:paraId="0876BEDF" w14:textId="77777777" w:rsidR="00BC422A" w:rsidRDefault="00BC422A">
            <w:pPr>
              <w:pStyle w:val="TAC"/>
              <w:rPr>
                <w:lang w:val="en-US" w:eastAsia="zh-CN"/>
              </w:rPr>
            </w:pPr>
          </w:p>
        </w:tc>
      </w:tr>
      <w:tr w:rsidR="00BC422A" w14:paraId="3A12352E"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62C1D901" w14:textId="77777777" w:rsidR="00BC422A" w:rsidRDefault="00BC422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tcPr>
          <w:p w14:paraId="41AEF63F"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029A487" w14:textId="77777777" w:rsidR="00BC422A" w:rsidRDefault="00BC422A">
            <w:pPr>
              <w:pStyle w:val="TAC"/>
              <w:rPr>
                <w:rFonts w:cs="Arial"/>
                <w:szCs w:val="18"/>
                <w:lang w:val="en-US" w:eastAsia="zh-CN"/>
              </w:rPr>
            </w:pPr>
            <w:r>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hideMark/>
          </w:tcPr>
          <w:p w14:paraId="0899C07D" w14:textId="77777777" w:rsidR="00BC422A" w:rsidRDefault="00BC422A">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0D7A2F30" w14:textId="77777777" w:rsidR="00BC422A" w:rsidRDefault="00BC422A">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23710B9F" w14:textId="77777777" w:rsidR="00BC422A" w:rsidRDefault="00BC422A">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42D79BAB" w14:textId="77777777" w:rsidR="00BC422A" w:rsidRDefault="00BC422A">
            <w:pPr>
              <w:pStyle w:val="TAC"/>
              <w:rPr>
                <w:rFonts w:cs="Arial"/>
                <w:szCs w:val="18"/>
                <w:lang w:val="en-US"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47BBED8" w14:textId="77777777" w:rsidR="00BC422A" w:rsidRDefault="00BC422A">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A55487F"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4CB1CC9"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1C0D2E"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328676"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5D3450"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DAC9391" w14:textId="77777777" w:rsidR="00BC422A" w:rsidRDefault="00BC422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0A5E57D"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61AEA5" w14:textId="77777777" w:rsidR="00BC422A" w:rsidRDefault="00BC422A">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tcPr>
          <w:p w14:paraId="7975DFA8" w14:textId="77777777" w:rsidR="00BC422A" w:rsidRDefault="00BC422A">
            <w:pPr>
              <w:pStyle w:val="TAC"/>
              <w:rPr>
                <w:lang w:val="en-US" w:eastAsia="zh-CN"/>
              </w:rPr>
            </w:pPr>
          </w:p>
        </w:tc>
      </w:tr>
      <w:tr w:rsidR="00BC422A" w14:paraId="09AA395E" w14:textId="77777777" w:rsidTr="00BC422A">
        <w:trPr>
          <w:trHeight w:val="187"/>
          <w:jc w:val="center"/>
        </w:trPr>
        <w:tc>
          <w:tcPr>
            <w:tcW w:w="1416" w:type="dxa"/>
            <w:tcBorders>
              <w:top w:val="single" w:sz="4" w:space="0" w:color="auto"/>
              <w:left w:val="single" w:sz="4" w:space="0" w:color="auto"/>
              <w:bottom w:val="nil"/>
              <w:right w:val="single" w:sz="4" w:space="0" w:color="auto"/>
            </w:tcBorders>
            <w:hideMark/>
          </w:tcPr>
          <w:p w14:paraId="678EF702" w14:textId="77777777" w:rsidR="00BC422A" w:rsidRDefault="00BC422A">
            <w:pPr>
              <w:pStyle w:val="TAC"/>
              <w:rPr>
                <w:lang w:eastAsia="zh-CN"/>
              </w:rPr>
            </w:pPr>
            <w:r>
              <w:rPr>
                <w:lang w:eastAsia="zh-CN"/>
              </w:rPr>
              <w:t>CA_n1A-n3A-n7A-n78A</w:t>
            </w:r>
          </w:p>
        </w:tc>
        <w:tc>
          <w:tcPr>
            <w:tcW w:w="1457" w:type="dxa"/>
            <w:tcBorders>
              <w:top w:val="single" w:sz="4" w:space="0" w:color="auto"/>
              <w:left w:val="single" w:sz="4" w:space="0" w:color="auto"/>
              <w:bottom w:val="nil"/>
              <w:right w:val="single" w:sz="4" w:space="0" w:color="auto"/>
            </w:tcBorders>
            <w:hideMark/>
          </w:tcPr>
          <w:p w14:paraId="72A6E4A3" w14:textId="77777777" w:rsidR="00BC422A" w:rsidRDefault="00BC422A">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079E240D" w14:textId="77777777" w:rsidR="00BC422A" w:rsidRDefault="00BC422A">
            <w:pPr>
              <w:pStyle w:val="TAC"/>
              <w:rPr>
                <w:rFonts w:cs="Arial"/>
                <w:szCs w:val="18"/>
                <w:lang w:val="en-US"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hideMark/>
          </w:tcPr>
          <w:p w14:paraId="58D9AA50" w14:textId="77777777" w:rsidR="00BC422A" w:rsidRDefault="00BC422A">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3167A39E" w14:textId="77777777" w:rsidR="00BC422A" w:rsidRDefault="00BC422A">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6FFCB518" w14:textId="77777777" w:rsidR="00BC422A" w:rsidRDefault="00BC422A">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4CBC4B9C" w14:textId="77777777" w:rsidR="00BC422A" w:rsidRDefault="00BC422A">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EAD7D1B" w14:textId="77777777" w:rsidR="00BC422A" w:rsidRDefault="00BC422A">
            <w:pPr>
              <w:pStyle w:val="TAC"/>
            </w:pPr>
          </w:p>
        </w:tc>
        <w:tc>
          <w:tcPr>
            <w:tcW w:w="581" w:type="dxa"/>
            <w:tcBorders>
              <w:top w:val="single" w:sz="4" w:space="0" w:color="auto"/>
              <w:left w:val="single" w:sz="4" w:space="0" w:color="auto"/>
              <w:bottom w:val="single" w:sz="4" w:space="0" w:color="auto"/>
              <w:right w:val="single" w:sz="4" w:space="0" w:color="auto"/>
            </w:tcBorders>
          </w:tcPr>
          <w:p w14:paraId="10A5620F"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33AF86A2"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6FCCBCA1"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1C6D6D25"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2D00D346" w14:textId="77777777" w:rsidR="00BC422A" w:rsidRDefault="00BC422A">
            <w:pPr>
              <w:pStyle w:val="TAC"/>
            </w:pPr>
          </w:p>
        </w:tc>
        <w:tc>
          <w:tcPr>
            <w:tcW w:w="536" w:type="dxa"/>
            <w:tcBorders>
              <w:top w:val="single" w:sz="4" w:space="0" w:color="auto"/>
              <w:left w:val="single" w:sz="4" w:space="0" w:color="auto"/>
              <w:bottom w:val="single" w:sz="4" w:space="0" w:color="auto"/>
              <w:right w:val="single" w:sz="4" w:space="0" w:color="auto"/>
            </w:tcBorders>
          </w:tcPr>
          <w:p w14:paraId="13B5EC10" w14:textId="77777777" w:rsidR="00BC422A" w:rsidRDefault="00BC422A">
            <w:pPr>
              <w:pStyle w:val="TAC"/>
            </w:pPr>
          </w:p>
        </w:tc>
        <w:tc>
          <w:tcPr>
            <w:tcW w:w="616" w:type="dxa"/>
            <w:tcBorders>
              <w:top w:val="single" w:sz="4" w:space="0" w:color="auto"/>
              <w:left w:val="single" w:sz="4" w:space="0" w:color="auto"/>
              <w:bottom w:val="single" w:sz="4" w:space="0" w:color="auto"/>
              <w:right w:val="single" w:sz="4" w:space="0" w:color="auto"/>
            </w:tcBorders>
          </w:tcPr>
          <w:p w14:paraId="452DEE2A"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0E169E9F" w14:textId="77777777" w:rsidR="00BC422A" w:rsidRDefault="00BC422A">
            <w:pPr>
              <w:pStyle w:val="TAC"/>
            </w:pPr>
          </w:p>
        </w:tc>
        <w:tc>
          <w:tcPr>
            <w:tcW w:w="1287" w:type="dxa"/>
            <w:tcBorders>
              <w:top w:val="single" w:sz="4" w:space="0" w:color="auto"/>
              <w:left w:val="single" w:sz="4" w:space="0" w:color="auto"/>
              <w:bottom w:val="nil"/>
              <w:right w:val="single" w:sz="4" w:space="0" w:color="auto"/>
            </w:tcBorders>
            <w:hideMark/>
          </w:tcPr>
          <w:p w14:paraId="14CFF9AE" w14:textId="77777777" w:rsidR="00BC422A" w:rsidRDefault="00BC422A">
            <w:pPr>
              <w:pStyle w:val="TAC"/>
              <w:rPr>
                <w:lang w:val="en-US" w:eastAsia="zh-CN"/>
              </w:rPr>
            </w:pPr>
            <w:r>
              <w:rPr>
                <w:lang w:val="en-US" w:eastAsia="zh-CN"/>
              </w:rPr>
              <w:t>0</w:t>
            </w:r>
          </w:p>
        </w:tc>
      </w:tr>
      <w:tr w:rsidR="00BC422A" w14:paraId="6F088F40" w14:textId="77777777" w:rsidTr="00BC422A">
        <w:trPr>
          <w:trHeight w:val="187"/>
          <w:jc w:val="center"/>
        </w:trPr>
        <w:tc>
          <w:tcPr>
            <w:tcW w:w="1416" w:type="dxa"/>
            <w:tcBorders>
              <w:top w:val="nil"/>
              <w:left w:val="single" w:sz="4" w:space="0" w:color="auto"/>
              <w:bottom w:val="nil"/>
              <w:right w:val="single" w:sz="4" w:space="0" w:color="auto"/>
            </w:tcBorders>
          </w:tcPr>
          <w:p w14:paraId="6267849E" w14:textId="77777777" w:rsidR="00BC422A" w:rsidRDefault="00BC422A">
            <w:pPr>
              <w:pStyle w:val="TAC"/>
              <w:rPr>
                <w:rFonts w:cs="Arial"/>
                <w:szCs w:val="18"/>
                <w:lang w:val="en-US" w:eastAsia="zh-CN"/>
              </w:rPr>
            </w:pPr>
          </w:p>
        </w:tc>
        <w:tc>
          <w:tcPr>
            <w:tcW w:w="1457" w:type="dxa"/>
            <w:tcBorders>
              <w:top w:val="nil"/>
              <w:left w:val="single" w:sz="4" w:space="0" w:color="auto"/>
              <w:bottom w:val="nil"/>
              <w:right w:val="single" w:sz="4" w:space="0" w:color="auto"/>
            </w:tcBorders>
          </w:tcPr>
          <w:p w14:paraId="38578774"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0F42FC1" w14:textId="77777777" w:rsidR="00BC422A" w:rsidRDefault="00BC422A">
            <w:pPr>
              <w:pStyle w:val="TAC"/>
              <w:rPr>
                <w:rFonts w:cs="Arial"/>
                <w:szCs w:val="18"/>
                <w:lang w:val="en-US" w:eastAsia="zh-CN"/>
              </w:rPr>
            </w:pPr>
            <w:r>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hideMark/>
          </w:tcPr>
          <w:p w14:paraId="02D8C4F3" w14:textId="77777777" w:rsidR="00BC422A" w:rsidRDefault="00BC422A">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51085CD7" w14:textId="77777777" w:rsidR="00BC422A" w:rsidRDefault="00BC422A">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48DE97A6" w14:textId="77777777" w:rsidR="00BC422A" w:rsidRDefault="00BC422A">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1E6C893C" w14:textId="77777777" w:rsidR="00BC422A" w:rsidRDefault="00BC422A">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44D972AD" w14:textId="77777777" w:rsidR="00BC422A" w:rsidRDefault="00BC422A">
            <w:pPr>
              <w:pStyle w:val="TAC"/>
            </w:pPr>
            <w:r>
              <w:rPr>
                <w:lang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6511334F" w14:textId="77777777" w:rsidR="00BC422A" w:rsidRDefault="00BC422A">
            <w:pPr>
              <w:pStyle w:val="TAC"/>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FEA3D15"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3836313C"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120BA623"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63F1504C" w14:textId="77777777" w:rsidR="00BC422A" w:rsidRDefault="00BC422A">
            <w:pPr>
              <w:pStyle w:val="TAC"/>
            </w:pPr>
          </w:p>
        </w:tc>
        <w:tc>
          <w:tcPr>
            <w:tcW w:w="536" w:type="dxa"/>
            <w:tcBorders>
              <w:top w:val="single" w:sz="4" w:space="0" w:color="auto"/>
              <w:left w:val="single" w:sz="4" w:space="0" w:color="auto"/>
              <w:bottom w:val="single" w:sz="4" w:space="0" w:color="auto"/>
              <w:right w:val="single" w:sz="4" w:space="0" w:color="auto"/>
            </w:tcBorders>
          </w:tcPr>
          <w:p w14:paraId="3BA26DAB" w14:textId="77777777" w:rsidR="00BC422A" w:rsidRDefault="00BC422A">
            <w:pPr>
              <w:pStyle w:val="TAC"/>
            </w:pPr>
          </w:p>
        </w:tc>
        <w:tc>
          <w:tcPr>
            <w:tcW w:w="616" w:type="dxa"/>
            <w:tcBorders>
              <w:top w:val="single" w:sz="4" w:space="0" w:color="auto"/>
              <w:left w:val="single" w:sz="4" w:space="0" w:color="auto"/>
              <w:bottom w:val="single" w:sz="4" w:space="0" w:color="auto"/>
              <w:right w:val="single" w:sz="4" w:space="0" w:color="auto"/>
            </w:tcBorders>
          </w:tcPr>
          <w:p w14:paraId="61560ED6"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3D842027" w14:textId="77777777" w:rsidR="00BC422A" w:rsidRDefault="00BC422A">
            <w:pPr>
              <w:pStyle w:val="TAC"/>
            </w:pPr>
          </w:p>
        </w:tc>
        <w:tc>
          <w:tcPr>
            <w:tcW w:w="1287" w:type="dxa"/>
            <w:tcBorders>
              <w:top w:val="nil"/>
              <w:left w:val="single" w:sz="4" w:space="0" w:color="auto"/>
              <w:bottom w:val="nil"/>
              <w:right w:val="single" w:sz="4" w:space="0" w:color="auto"/>
            </w:tcBorders>
          </w:tcPr>
          <w:p w14:paraId="10D24E0A" w14:textId="77777777" w:rsidR="00BC422A" w:rsidRDefault="00BC422A">
            <w:pPr>
              <w:pStyle w:val="TAC"/>
              <w:rPr>
                <w:lang w:val="en-US" w:eastAsia="zh-CN"/>
              </w:rPr>
            </w:pPr>
          </w:p>
        </w:tc>
      </w:tr>
      <w:tr w:rsidR="00BC422A" w14:paraId="212E6F2F" w14:textId="77777777" w:rsidTr="00BC422A">
        <w:trPr>
          <w:trHeight w:val="187"/>
          <w:jc w:val="center"/>
        </w:trPr>
        <w:tc>
          <w:tcPr>
            <w:tcW w:w="1416" w:type="dxa"/>
            <w:tcBorders>
              <w:top w:val="nil"/>
              <w:left w:val="single" w:sz="4" w:space="0" w:color="auto"/>
              <w:bottom w:val="nil"/>
              <w:right w:val="single" w:sz="4" w:space="0" w:color="auto"/>
            </w:tcBorders>
          </w:tcPr>
          <w:p w14:paraId="366C7E3D" w14:textId="77777777" w:rsidR="00BC422A" w:rsidRDefault="00BC422A">
            <w:pPr>
              <w:pStyle w:val="TAC"/>
              <w:rPr>
                <w:rFonts w:cs="Arial"/>
                <w:szCs w:val="18"/>
                <w:lang w:val="en-US" w:eastAsia="zh-CN"/>
              </w:rPr>
            </w:pPr>
          </w:p>
        </w:tc>
        <w:tc>
          <w:tcPr>
            <w:tcW w:w="1457" w:type="dxa"/>
            <w:tcBorders>
              <w:top w:val="nil"/>
              <w:left w:val="single" w:sz="4" w:space="0" w:color="auto"/>
              <w:bottom w:val="nil"/>
              <w:right w:val="single" w:sz="4" w:space="0" w:color="auto"/>
            </w:tcBorders>
          </w:tcPr>
          <w:p w14:paraId="7B33CAE4"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CFB79C7" w14:textId="77777777" w:rsidR="00BC422A" w:rsidRDefault="00BC422A">
            <w:pPr>
              <w:pStyle w:val="TAC"/>
              <w:rPr>
                <w:rFonts w:cs="Arial"/>
                <w:szCs w:val="18"/>
                <w:lang w:val="en-US" w:eastAsia="zh-CN"/>
              </w:rPr>
            </w:pPr>
            <w:r>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hideMark/>
          </w:tcPr>
          <w:p w14:paraId="267B7EF7" w14:textId="77777777" w:rsidR="00BC422A" w:rsidRDefault="00BC422A">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6AC2A1FE" w14:textId="77777777" w:rsidR="00BC422A" w:rsidRDefault="00BC422A">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47CD8C6D" w14:textId="77777777" w:rsidR="00BC422A" w:rsidRDefault="00BC422A">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339114CE" w14:textId="77777777" w:rsidR="00BC422A" w:rsidRDefault="00BC422A">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5FD7E931" w14:textId="77777777" w:rsidR="00BC422A" w:rsidRDefault="00BC422A">
            <w:pPr>
              <w:pStyle w:val="TAC"/>
            </w:pPr>
            <w:r>
              <w:rPr>
                <w:lang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7919EC24" w14:textId="77777777" w:rsidR="00BC422A" w:rsidRDefault="00BC422A">
            <w:pPr>
              <w:pStyle w:val="TAC"/>
            </w:pPr>
            <w:r>
              <w:rPr>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72851E21" w14:textId="77777777" w:rsidR="00BC422A" w:rsidRDefault="00BC422A">
            <w:pPr>
              <w:pStyle w:val="TAC"/>
              <w:rPr>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77E1DE55" w14:textId="77777777" w:rsidR="00BC422A" w:rsidRDefault="00BC422A">
            <w:pPr>
              <w:pStyle w:val="TAC"/>
              <w:rPr>
                <w:lang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2F1B56F2"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46E34354" w14:textId="77777777" w:rsidR="00BC422A" w:rsidRDefault="00BC422A">
            <w:pPr>
              <w:pStyle w:val="TAC"/>
            </w:pPr>
          </w:p>
        </w:tc>
        <w:tc>
          <w:tcPr>
            <w:tcW w:w="536" w:type="dxa"/>
            <w:tcBorders>
              <w:top w:val="single" w:sz="4" w:space="0" w:color="auto"/>
              <w:left w:val="single" w:sz="4" w:space="0" w:color="auto"/>
              <w:bottom w:val="single" w:sz="4" w:space="0" w:color="auto"/>
              <w:right w:val="single" w:sz="4" w:space="0" w:color="auto"/>
            </w:tcBorders>
          </w:tcPr>
          <w:p w14:paraId="179AB6F3" w14:textId="77777777" w:rsidR="00BC422A" w:rsidRDefault="00BC422A">
            <w:pPr>
              <w:pStyle w:val="TAC"/>
            </w:pPr>
          </w:p>
        </w:tc>
        <w:tc>
          <w:tcPr>
            <w:tcW w:w="616" w:type="dxa"/>
            <w:tcBorders>
              <w:top w:val="single" w:sz="4" w:space="0" w:color="auto"/>
              <w:left w:val="single" w:sz="4" w:space="0" w:color="auto"/>
              <w:bottom w:val="single" w:sz="4" w:space="0" w:color="auto"/>
              <w:right w:val="single" w:sz="4" w:space="0" w:color="auto"/>
            </w:tcBorders>
          </w:tcPr>
          <w:p w14:paraId="25693C0E"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5131AC44" w14:textId="77777777" w:rsidR="00BC422A" w:rsidRDefault="00BC422A">
            <w:pPr>
              <w:pStyle w:val="TAC"/>
            </w:pPr>
          </w:p>
        </w:tc>
        <w:tc>
          <w:tcPr>
            <w:tcW w:w="1287" w:type="dxa"/>
            <w:tcBorders>
              <w:top w:val="nil"/>
              <w:left w:val="single" w:sz="4" w:space="0" w:color="auto"/>
              <w:bottom w:val="nil"/>
              <w:right w:val="single" w:sz="4" w:space="0" w:color="auto"/>
            </w:tcBorders>
          </w:tcPr>
          <w:p w14:paraId="79AA9BF8" w14:textId="77777777" w:rsidR="00BC422A" w:rsidRDefault="00BC422A">
            <w:pPr>
              <w:pStyle w:val="TAC"/>
              <w:rPr>
                <w:lang w:val="en-US" w:eastAsia="zh-CN"/>
              </w:rPr>
            </w:pPr>
          </w:p>
        </w:tc>
      </w:tr>
      <w:tr w:rsidR="00BC422A" w14:paraId="13A32E71" w14:textId="77777777" w:rsidTr="00BC422A">
        <w:trPr>
          <w:trHeight w:val="187"/>
          <w:jc w:val="center"/>
        </w:trPr>
        <w:tc>
          <w:tcPr>
            <w:tcW w:w="1416" w:type="dxa"/>
            <w:tcBorders>
              <w:top w:val="nil"/>
              <w:left w:val="single" w:sz="4" w:space="0" w:color="auto"/>
              <w:bottom w:val="nil"/>
              <w:right w:val="single" w:sz="4" w:space="0" w:color="auto"/>
            </w:tcBorders>
          </w:tcPr>
          <w:p w14:paraId="0D6C1BBE" w14:textId="77777777" w:rsidR="00BC422A" w:rsidRDefault="00BC422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tcPr>
          <w:p w14:paraId="07710E4F"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73EAEB7" w14:textId="77777777" w:rsidR="00BC422A" w:rsidRDefault="00BC422A">
            <w:pPr>
              <w:pStyle w:val="TAC"/>
              <w:rPr>
                <w:rFonts w:cs="Arial"/>
                <w:szCs w:val="18"/>
                <w:lang w:val="en-US" w:eastAsia="zh-CN"/>
              </w:rPr>
            </w:pPr>
            <w:r>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5AC156EE"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4630C7FF" w14:textId="77777777" w:rsidR="00BC422A" w:rsidRDefault="00BC422A">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58754BD1" w14:textId="77777777" w:rsidR="00BC422A" w:rsidRDefault="00BC422A">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26EA6406" w14:textId="77777777" w:rsidR="00BC422A" w:rsidRDefault="00BC422A">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090BFE85" w14:textId="77777777" w:rsidR="00BC422A" w:rsidRDefault="00BC422A">
            <w:pPr>
              <w:pStyle w:val="TAC"/>
            </w:pPr>
            <w:r>
              <w:rPr>
                <w:lang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2C2FDA9B" w14:textId="77777777" w:rsidR="00BC422A" w:rsidRDefault="00BC422A">
            <w:pPr>
              <w:pStyle w:val="TAC"/>
            </w:pPr>
            <w:r>
              <w:rPr>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42E23F2E" w14:textId="77777777" w:rsidR="00BC422A" w:rsidRDefault="00BC422A">
            <w:pPr>
              <w:pStyle w:val="TAC"/>
              <w:rPr>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7C9E9D80" w14:textId="77777777" w:rsidR="00BC422A" w:rsidRDefault="00BC422A">
            <w:pPr>
              <w:pStyle w:val="TAC"/>
              <w:rPr>
                <w:lang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6C0D36E0" w14:textId="77777777" w:rsidR="00BC422A" w:rsidRDefault="00BC422A">
            <w:pPr>
              <w:pStyle w:val="TAC"/>
              <w:rPr>
                <w:lang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51FF277C" w14:textId="77777777" w:rsidR="00BC422A" w:rsidRDefault="00BC422A">
            <w:pPr>
              <w:pStyle w:val="TAC"/>
              <w:rPr>
                <w:lang w:eastAsia="zh-CN"/>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449AA07B" w14:textId="77777777" w:rsidR="00BC422A" w:rsidRDefault="00BC422A">
            <w:pPr>
              <w:pStyle w:val="TAC"/>
              <w:rPr>
                <w:lang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7B0B5FC1" w14:textId="77777777" w:rsidR="00BC422A" w:rsidRDefault="00BC422A">
            <w:pPr>
              <w:pStyle w:val="TAC"/>
              <w:rPr>
                <w:lang w:eastAsia="zh-CN"/>
              </w:rPr>
            </w:pPr>
            <w:r>
              <w:rPr>
                <w:lang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7E655D7B" w14:textId="77777777" w:rsidR="00BC422A" w:rsidRDefault="00BC422A">
            <w:pPr>
              <w:pStyle w:val="TAC"/>
              <w:rPr>
                <w:lang w:eastAsia="zh-CN"/>
              </w:rPr>
            </w:pPr>
            <w:r>
              <w:rPr>
                <w:lang w:eastAsia="zh-CN"/>
              </w:rPr>
              <w:t>100</w:t>
            </w:r>
          </w:p>
        </w:tc>
        <w:tc>
          <w:tcPr>
            <w:tcW w:w="1287" w:type="dxa"/>
            <w:tcBorders>
              <w:top w:val="nil"/>
              <w:left w:val="single" w:sz="4" w:space="0" w:color="auto"/>
              <w:bottom w:val="single" w:sz="4" w:space="0" w:color="auto"/>
              <w:right w:val="single" w:sz="4" w:space="0" w:color="auto"/>
            </w:tcBorders>
          </w:tcPr>
          <w:p w14:paraId="11C026F5" w14:textId="77777777" w:rsidR="00BC422A" w:rsidRDefault="00BC422A">
            <w:pPr>
              <w:pStyle w:val="TAC"/>
              <w:rPr>
                <w:lang w:val="en-US" w:eastAsia="zh-CN"/>
              </w:rPr>
            </w:pPr>
          </w:p>
        </w:tc>
      </w:tr>
      <w:tr w:rsidR="00BC422A" w14:paraId="1F5AE3DA" w14:textId="77777777" w:rsidTr="00BC422A">
        <w:trPr>
          <w:trHeight w:val="187"/>
          <w:jc w:val="center"/>
        </w:trPr>
        <w:tc>
          <w:tcPr>
            <w:tcW w:w="1416" w:type="dxa"/>
            <w:tcBorders>
              <w:top w:val="nil"/>
              <w:left w:val="single" w:sz="4" w:space="0" w:color="auto"/>
              <w:bottom w:val="nil"/>
              <w:right w:val="single" w:sz="4" w:space="0" w:color="auto"/>
            </w:tcBorders>
          </w:tcPr>
          <w:p w14:paraId="763969AF" w14:textId="77777777" w:rsidR="00BC422A" w:rsidRDefault="00BC422A">
            <w:pPr>
              <w:pStyle w:val="TAC"/>
              <w:rPr>
                <w:lang w:eastAsia="zh-CN"/>
              </w:rPr>
            </w:pPr>
          </w:p>
        </w:tc>
        <w:tc>
          <w:tcPr>
            <w:tcW w:w="1457" w:type="dxa"/>
            <w:tcBorders>
              <w:top w:val="single" w:sz="4" w:space="0" w:color="auto"/>
              <w:left w:val="single" w:sz="4" w:space="0" w:color="auto"/>
              <w:bottom w:val="nil"/>
              <w:right w:val="single" w:sz="4" w:space="0" w:color="auto"/>
            </w:tcBorders>
            <w:hideMark/>
          </w:tcPr>
          <w:p w14:paraId="1398471A" w14:textId="77777777" w:rsidR="00BC422A" w:rsidRDefault="00BC422A">
            <w:pPr>
              <w:pStyle w:val="TAC"/>
              <w:rPr>
                <w:rFonts w:cs="Arial"/>
                <w:szCs w:val="18"/>
                <w:lang w:val="es-US" w:eastAsia="zh-CN"/>
              </w:rPr>
            </w:pPr>
            <w:r>
              <w:rPr>
                <w:rFonts w:cs="Arial"/>
                <w:szCs w:val="18"/>
                <w:lang w:val="es-US" w:eastAsia="zh-CN"/>
              </w:rPr>
              <w:t>CA_n1A-n3A CA_n1A-n7A CA_n1A-n78A CA_n3A-n7A CA_n3A-n78A CA_n7A-n78A</w:t>
            </w:r>
          </w:p>
        </w:tc>
        <w:tc>
          <w:tcPr>
            <w:tcW w:w="671" w:type="dxa"/>
            <w:tcBorders>
              <w:top w:val="single" w:sz="4" w:space="0" w:color="auto"/>
              <w:left w:val="single" w:sz="4" w:space="0" w:color="auto"/>
              <w:bottom w:val="single" w:sz="4" w:space="0" w:color="auto"/>
              <w:right w:val="single" w:sz="4" w:space="0" w:color="auto"/>
            </w:tcBorders>
            <w:hideMark/>
          </w:tcPr>
          <w:p w14:paraId="53EC72E8" w14:textId="77777777" w:rsidR="00BC422A" w:rsidRDefault="00BC422A">
            <w:pPr>
              <w:pStyle w:val="TAC"/>
              <w:rPr>
                <w:rFonts w:cs="Arial"/>
                <w:szCs w:val="18"/>
                <w:lang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hideMark/>
          </w:tcPr>
          <w:p w14:paraId="31010C8B" w14:textId="77777777" w:rsidR="00BC422A" w:rsidRDefault="00BC422A">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104AF74E" w14:textId="77777777" w:rsidR="00BC422A" w:rsidRDefault="00BC422A">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26FE37C4" w14:textId="77777777" w:rsidR="00BC422A" w:rsidRDefault="00BC422A">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01AE182C" w14:textId="77777777" w:rsidR="00BC422A" w:rsidRDefault="00BC422A">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EE20BC8" w14:textId="77777777" w:rsidR="00BC422A" w:rsidRDefault="00BC422A">
            <w:pPr>
              <w:pStyle w:val="TAC"/>
            </w:pPr>
          </w:p>
        </w:tc>
        <w:tc>
          <w:tcPr>
            <w:tcW w:w="581" w:type="dxa"/>
            <w:tcBorders>
              <w:top w:val="single" w:sz="4" w:space="0" w:color="auto"/>
              <w:left w:val="single" w:sz="4" w:space="0" w:color="auto"/>
              <w:bottom w:val="single" w:sz="4" w:space="0" w:color="auto"/>
              <w:right w:val="single" w:sz="4" w:space="0" w:color="auto"/>
            </w:tcBorders>
          </w:tcPr>
          <w:p w14:paraId="10EAA930"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15696364"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0716BBB6"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0E2BFA6E"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4833021C" w14:textId="77777777" w:rsidR="00BC422A" w:rsidRDefault="00BC422A">
            <w:pPr>
              <w:pStyle w:val="TAC"/>
            </w:pPr>
          </w:p>
        </w:tc>
        <w:tc>
          <w:tcPr>
            <w:tcW w:w="536" w:type="dxa"/>
            <w:tcBorders>
              <w:top w:val="single" w:sz="4" w:space="0" w:color="auto"/>
              <w:left w:val="single" w:sz="4" w:space="0" w:color="auto"/>
              <w:bottom w:val="single" w:sz="4" w:space="0" w:color="auto"/>
              <w:right w:val="single" w:sz="4" w:space="0" w:color="auto"/>
            </w:tcBorders>
          </w:tcPr>
          <w:p w14:paraId="67E4D631" w14:textId="77777777" w:rsidR="00BC422A" w:rsidRDefault="00BC422A">
            <w:pPr>
              <w:pStyle w:val="TAC"/>
            </w:pPr>
          </w:p>
        </w:tc>
        <w:tc>
          <w:tcPr>
            <w:tcW w:w="616" w:type="dxa"/>
            <w:tcBorders>
              <w:top w:val="single" w:sz="4" w:space="0" w:color="auto"/>
              <w:left w:val="single" w:sz="4" w:space="0" w:color="auto"/>
              <w:bottom w:val="single" w:sz="4" w:space="0" w:color="auto"/>
              <w:right w:val="single" w:sz="4" w:space="0" w:color="auto"/>
            </w:tcBorders>
          </w:tcPr>
          <w:p w14:paraId="50FA16D4"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254A949D" w14:textId="77777777" w:rsidR="00BC422A" w:rsidRDefault="00BC422A">
            <w:pPr>
              <w:pStyle w:val="TAC"/>
            </w:pPr>
          </w:p>
        </w:tc>
        <w:tc>
          <w:tcPr>
            <w:tcW w:w="1287" w:type="dxa"/>
            <w:tcBorders>
              <w:top w:val="single" w:sz="4" w:space="0" w:color="auto"/>
              <w:left w:val="single" w:sz="4" w:space="0" w:color="auto"/>
              <w:bottom w:val="nil"/>
              <w:right w:val="single" w:sz="4" w:space="0" w:color="auto"/>
            </w:tcBorders>
            <w:hideMark/>
          </w:tcPr>
          <w:p w14:paraId="39341D75" w14:textId="77777777" w:rsidR="00BC422A" w:rsidRDefault="00BC422A">
            <w:pPr>
              <w:pStyle w:val="TAC"/>
              <w:rPr>
                <w:lang w:val="en-US" w:eastAsia="zh-CN"/>
              </w:rPr>
            </w:pPr>
            <w:r>
              <w:rPr>
                <w:lang w:val="en-US" w:eastAsia="zh-CN"/>
              </w:rPr>
              <w:t>1</w:t>
            </w:r>
          </w:p>
        </w:tc>
      </w:tr>
      <w:tr w:rsidR="00BC422A" w14:paraId="3FF41382" w14:textId="77777777" w:rsidTr="00BC422A">
        <w:trPr>
          <w:trHeight w:val="187"/>
          <w:jc w:val="center"/>
        </w:trPr>
        <w:tc>
          <w:tcPr>
            <w:tcW w:w="1416" w:type="dxa"/>
            <w:tcBorders>
              <w:top w:val="nil"/>
              <w:left w:val="single" w:sz="4" w:space="0" w:color="auto"/>
              <w:bottom w:val="nil"/>
              <w:right w:val="single" w:sz="4" w:space="0" w:color="auto"/>
            </w:tcBorders>
          </w:tcPr>
          <w:p w14:paraId="7CE3ED92" w14:textId="77777777" w:rsidR="00BC422A" w:rsidRDefault="00BC422A">
            <w:pPr>
              <w:pStyle w:val="TAC"/>
              <w:rPr>
                <w:lang w:eastAsia="zh-CN"/>
              </w:rPr>
            </w:pPr>
          </w:p>
        </w:tc>
        <w:tc>
          <w:tcPr>
            <w:tcW w:w="1457" w:type="dxa"/>
            <w:tcBorders>
              <w:top w:val="nil"/>
              <w:left w:val="single" w:sz="4" w:space="0" w:color="auto"/>
              <w:bottom w:val="nil"/>
              <w:right w:val="single" w:sz="4" w:space="0" w:color="auto"/>
            </w:tcBorders>
          </w:tcPr>
          <w:p w14:paraId="4F1DEFE7" w14:textId="77777777" w:rsidR="00BC422A" w:rsidRDefault="00BC422A">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A89401E" w14:textId="77777777" w:rsidR="00BC422A" w:rsidRDefault="00BC422A">
            <w:pPr>
              <w:pStyle w:val="TAC"/>
              <w:rPr>
                <w:rFonts w:cs="Arial"/>
                <w:szCs w:val="18"/>
                <w:lang w:eastAsia="zh-CN"/>
              </w:rPr>
            </w:pPr>
            <w:r>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hideMark/>
          </w:tcPr>
          <w:p w14:paraId="0E6D9884" w14:textId="77777777" w:rsidR="00BC422A" w:rsidRDefault="00BC422A">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1D80BCB9" w14:textId="77777777" w:rsidR="00BC422A" w:rsidRDefault="00BC422A">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6ED4C498" w14:textId="77777777" w:rsidR="00BC422A" w:rsidRDefault="00BC422A">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7386EEAE" w14:textId="77777777" w:rsidR="00BC422A" w:rsidRDefault="00BC422A">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1A7F85F8" w14:textId="77777777" w:rsidR="00BC422A" w:rsidRDefault="00BC422A">
            <w:pPr>
              <w:pStyle w:val="TAC"/>
            </w:pPr>
            <w:r>
              <w:rPr>
                <w:lang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29433F35" w14:textId="77777777" w:rsidR="00BC422A" w:rsidRDefault="00BC422A">
            <w:pPr>
              <w:pStyle w:val="TAC"/>
            </w:pPr>
            <w:r>
              <w:rPr>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13DC8C01" w14:textId="77777777" w:rsidR="00BC422A" w:rsidRDefault="00BC422A">
            <w:pPr>
              <w:pStyle w:val="TAC"/>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EF3BB3D"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3762C177"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62A4D5CF" w14:textId="77777777" w:rsidR="00BC422A" w:rsidRDefault="00BC422A">
            <w:pPr>
              <w:pStyle w:val="TAC"/>
            </w:pPr>
          </w:p>
        </w:tc>
        <w:tc>
          <w:tcPr>
            <w:tcW w:w="536" w:type="dxa"/>
            <w:tcBorders>
              <w:top w:val="single" w:sz="4" w:space="0" w:color="auto"/>
              <w:left w:val="single" w:sz="4" w:space="0" w:color="auto"/>
              <w:bottom w:val="single" w:sz="4" w:space="0" w:color="auto"/>
              <w:right w:val="single" w:sz="4" w:space="0" w:color="auto"/>
            </w:tcBorders>
          </w:tcPr>
          <w:p w14:paraId="68AB4F65" w14:textId="77777777" w:rsidR="00BC422A" w:rsidRDefault="00BC422A">
            <w:pPr>
              <w:pStyle w:val="TAC"/>
            </w:pPr>
          </w:p>
        </w:tc>
        <w:tc>
          <w:tcPr>
            <w:tcW w:w="616" w:type="dxa"/>
            <w:tcBorders>
              <w:top w:val="single" w:sz="4" w:space="0" w:color="auto"/>
              <w:left w:val="single" w:sz="4" w:space="0" w:color="auto"/>
              <w:bottom w:val="single" w:sz="4" w:space="0" w:color="auto"/>
              <w:right w:val="single" w:sz="4" w:space="0" w:color="auto"/>
            </w:tcBorders>
          </w:tcPr>
          <w:p w14:paraId="0F11D6CC"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3A6A0250" w14:textId="77777777" w:rsidR="00BC422A" w:rsidRDefault="00BC422A">
            <w:pPr>
              <w:pStyle w:val="TAC"/>
            </w:pPr>
          </w:p>
        </w:tc>
        <w:tc>
          <w:tcPr>
            <w:tcW w:w="1287" w:type="dxa"/>
            <w:tcBorders>
              <w:top w:val="nil"/>
              <w:left w:val="single" w:sz="4" w:space="0" w:color="auto"/>
              <w:bottom w:val="nil"/>
              <w:right w:val="single" w:sz="4" w:space="0" w:color="auto"/>
            </w:tcBorders>
          </w:tcPr>
          <w:p w14:paraId="0FE7855E" w14:textId="77777777" w:rsidR="00BC422A" w:rsidRDefault="00BC422A">
            <w:pPr>
              <w:pStyle w:val="TAC"/>
              <w:rPr>
                <w:lang w:val="en-US" w:eastAsia="zh-CN"/>
              </w:rPr>
            </w:pPr>
          </w:p>
        </w:tc>
      </w:tr>
      <w:tr w:rsidR="00BC422A" w14:paraId="1AC3109A" w14:textId="77777777" w:rsidTr="00BC422A">
        <w:trPr>
          <w:trHeight w:val="187"/>
          <w:jc w:val="center"/>
        </w:trPr>
        <w:tc>
          <w:tcPr>
            <w:tcW w:w="1416" w:type="dxa"/>
            <w:tcBorders>
              <w:top w:val="nil"/>
              <w:left w:val="single" w:sz="4" w:space="0" w:color="auto"/>
              <w:bottom w:val="nil"/>
              <w:right w:val="single" w:sz="4" w:space="0" w:color="auto"/>
            </w:tcBorders>
          </w:tcPr>
          <w:p w14:paraId="119D2A16" w14:textId="77777777" w:rsidR="00BC422A" w:rsidRDefault="00BC422A">
            <w:pPr>
              <w:pStyle w:val="TAC"/>
              <w:rPr>
                <w:lang w:eastAsia="zh-CN"/>
              </w:rPr>
            </w:pPr>
          </w:p>
        </w:tc>
        <w:tc>
          <w:tcPr>
            <w:tcW w:w="1457" w:type="dxa"/>
            <w:tcBorders>
              <w:top w:val="nil"/>
              <w:left w:val="single" w:sz="4" w:space="0" w:color="auto"/>
              <w:bottom w:val="nil"/>
              <w:right w:val="single" w:sz="4" w:space="0" w:color="auto"/>
            </w:tcBorders>
          </w:tcPr>
          <w:p w14:paraId="556448E3" w14:textId="77777777" w:rsidR="00BC422A" w:rsidRDefault="00BC422A">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34CFD77" w14:textId="77777777" w:rsidR="00BC422A" w:rsidRDefault="00BC422A">
            <w:pPr>
              <w:pStyle w:val="TAC"/>
              <w:rPr>
                <w:rFonts w:cs="Arial"/>
                <w:szCs w:val="18"/>
                <w:lang w:eastAsia="zh-CN"/>
              </w:rPr>
            </w:pPr>
            <w:r>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hideMark/>
          </w:tcPr>
          <w:p w14:paraId="3BA47F45" w14:textId="77777777" w:rsidR="00BC422A" w:rsidRDefault="00BC422A">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30B34705" w14:textId="77777777" w:rsidR="00BC422A" w:rsidRDefault="00BC422A">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68B86A33" w14:textId="77777777" w:rsidR="00BC422A" w:rsidRDefault="00BC422A">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05CF0923" w14:textId="77777777" w:rsidR="00BC422A" w:rsidRDefault="00BC422A">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729E38B0" w14:textId="77777777" w:rsidR="00BC422A" w:rsidRDefault="00BC422A">
            <w:pPr>
              <w:pStyle w:val="TAC"/>
            </w:pPr>
            <w:r>
              <w:rPr>
                <w:lang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3AF1A1E3" w14:textId="77777777" w:rsidR="00BC422A" w:rsidRDefault="00BC422A">
            <w:pPr>
              <w:pStyle w:val="TAC"/>
            </w:pPr>
            <w:r>
              <w:rPr>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62DC554F" w14:textId="77777777" w:rsidR="00BC422A" w:rsidRDefault="00BC422A">
            <w:pPr>
              <w:pStyle w:val="TAC"/>
            </w:pPr>
            <w:r>
              <w:rPr>
                <w:lang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39C19B5B" w14:textId="77777777" w:rsidR="00BC422A" w:rsidRDefault="00BC422A">
            <w:pPr>
              <w:pStyle w:val="TAC"/>
            </w:pPr>
            <w:r>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371BBDD"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4D40E3E7" w14:textId="77777777" w:rsidR="00BC422A" w:rsidRDefault="00BC422A">
            <w:pPr>
              <w:pStyle w:val="TAC"/>
            </w:pPr>
          </w:p>
        </w:tc>
        <w:tc>
          <w:tcPr>
            <w:tcW w:w="536" w:type="dxa"/>
            <w:tcBorders>
              <w:top w:val="single" w:sz="4" w:space="0" w:color="auto"/>
              <w:left w:val="single" w:sz="4" w:space="0" w:color="auto"/>
              <w:bottom w:val="single" w:sz="4" w:space="0" w:color="auto"/>
              <w:right w:val="single" w:sz="4" w:space="0" w:color="auto"/>
            </w:tcBorders>
          </w:tcPr>
          <w:p w14:paraId="4D73EDDB" w14:textId="77777777" w:rsidR="00BC422A" w:rsidRDefault="00BC422A">
            <w:pPr>
              <w:pStyle w:val="TAC"/>
            </w:pPr>
          </w:p>
        </w:tc>
        <w:tc>
          <w:tcPr>
            <w:tcW w:w="616" w:type="dxa"/>
            <w:tcBorders>
              <w:top w:val="single" w:sz="4" w:space="0" w:color="auto"/>
              <w:left w:val="single" w:sz="4" w:space="0" w:color="auto"/>
              <w:bottom w:val="single" w:sz="4" w:space="0" w:color="auto"/>
              <w:right w:val="single" w:sz="4" w:space="0" w:color="auto"/>
            </w:tcBorders>
          </w:tcPr>
          <w:p w14:paraId="7378DBB3"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7E914681" w14:textId="77777777" w:rsidR="00BC422A" w:rsidRDefault="00BC422A">
            <w:pPr>
              <w:pStyle w:val="TAC"/>
            </w:pPr>
          </w:p>
        </w:tc>
        <w:tc>
          <w:tcPr>
            <w:tcW w:w="1287" w:type="dxa"/>
            <w:tcBorders>
              <w:top w:val="nil"/>
              <w:left w:val="single" w:sz="4" w:space="0" w:color="auto"/>
              <w:bottom w:val="nil"/>
              <w:right w:val="single" w:sz="4" w:space="0" w:color="auto"/>
            </w:tcBorders>
          </w:tcPr>
          <w:p w14:paraId="264AB308" w14:textId="77777777" w:rsidR="00BC422A" w:rsidRDefault="00BC422A">
            <w:pPr>
              <w:pStyle w:val="TAC"/>
              <w:rPr>
                <w:lang w:val="en-US" w:eastAsia="zh-CN"/>
              </w:rPr>
            </w:pPr>
          </w:p>
        </w:tc>
      </w:tr>
      <w:tr w:rsidR="00BC422A" w14:paraId="7106122C" w14:textId="77777777" w:rsidTr="00BC422A">
        <w:trPr>
          <w:trHeight w:val="187"/>
          <w:jc w:val="center"/>
        </w:trPr>
        <w:tc>
          <w:tcPr>
            <w:tcW w:w="1416" w:type="dxa"/>
            <w:tcBorders>
              <w:top w:val="nil"/>
              <w:left w:val="single" w:sz="4" w:space="0" w:color="auto"/>
              <w:bottom w:val="nil"/>
              <w:right w:val="single" w:sz="4" w:space="0" w:color="auto"/>
            </w:tcBorders>
          </w:tcPr>
          <w:p w14:paraId="48609D7D" w14:textId="77777777" w:rsidR="00BC422A" w:rsidRDefault="00BC422A">
            <w:pPr>
              <w:pStyle w:val="TAC"/>
              <w:rPr>
                <w:lang w:eastAsia="zh-CN"/>
              </w:rPr>
            </w:pPr>
          </w:p>
        </w:tc>
        <w:tc>
          <w:tcPr>
            <w:tcW w:w="1457" w:type="dxa"/>
            <w:tcBorders>
              <w:top w:val="nil"/>
              <w:left w:val="single" w:sz="4" w:space="0" w:color="auto"/>
              <w:bottom w:val="nil"/>
              <w:right w:val="single" w:sz="4" w:space="0" w:color="auto"/>
            </w:tcBorders>
          </w:tcPr>
          <w:p w14:paraId="3D86B16E" w14:textId="77777777" w:rsidR="00BC422A" w:rsidRDefault="00BC422A">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351ADD0" w14:textId="77777777" w:rsidR="00BC422A" w:rsidRDefault="00BC422A">
            <w:pPr>
              <w:pStyle w:val="TAC"/>
              <w:rPr>
                <w:rFonts w:cs="Arial"/>
                <w:szCs w:val="18"/>
                <w:lang w:eastAsia="zh-CN"/>
              </w:rPr>
            </w:pPr>
            <w:r>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1F85F123"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708086D5" w14:textId="77777777" w:rsidR="00BC422A" w:rsidRDefault="00BC422A">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0DC17F49" w14:textId="77777777" w:rsidR="00BC422A" w:rsidRDefault="00BC422A">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533CC831" w14:textId="77777777" w:rsidR="00BC422A" w:rsidRDefault="00BC422A">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5DD8F43D" w14:textId="77777777" w:rsidR="00BC422A" w:rsidRDefault="00BC422A">
            <w:pPr>
              <w:pStyle w:val="TAC"/>
            </w:pPr>
            <w:r>
              <w:rPr>
                <w:lang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671EAC56" w14:textId="77777777" w:rsidR="00BC422A" w:rsidRDefault="00BC422A">
            <w:pPr>
              <w:pStyle w:val="TAC"/>
            </w:pPr>
            <w:r>
              <w:rPr>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1EC659D4" w14:textId="77777777" w:rsidR="00BC422A" w:rsidRDefault="00BC422A">
            <w:pPr>
              <w:pStyle w:val="TAC"/>
            </w:pPr>
            <w:r>
              <w:rPr>
                <w:lang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3A70D3C9" w14:textId="77777777" w:rsidR="00BC422A" w:rsidRDefault="00BC422A">
            <w:pPr>
              <w:pStyle w:val="TAC"/>
            </w:pPr>
            <w:r>
              <w:rPr>
                <w:lang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1579A196" w14:textId="77777777" w:rsidR="00BC422A" w:rsidRDefault="00BC422A">
            <w:pPr>
              <w:pStyle w:val="TAC"/>
            </w:pPr>
            <w:r>
              <w:rPr>
                <w:lang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7638A99E" w14:textId="77777777" w:rsidR="00BC422A" w:rsidRDefault="00BC422A">
            <w:pPr>
              <w:pStyle w:val="TAC"/>
            </w:pPr>
            <w:r>
              <w:rPr>
                <w:lang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76D00017" w14:textId="77777777" w:rsidR="00BC422A" w:rsidRDefault="00BC422A">
            <w:pPr>
              <w:pStyle w:val="TAC"/>
            </w:pPr>
            <w:r>
              <w:rPr>
                <w:lang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24A06F90" w14:textId="77777777" w:rsidR="00BC422A" w:rsidRDefault="00BC422A">
            <w:pPr>
              <w:pStyle w:val="TAC"/>
            </w:pPr>
            <w:r>
              <w:rPr>
                <w:lang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39E4AEDF" w14:textId="77777777" w:rsidR="00BC422A" w:rsidRDefault="00BC422A">
            <w:pPr>
              <w:pStyle w:val="TAC"/>
              <w:rPr>
                <w:lang w:eastAsia="zh-CN"/>
              </w:rPr>
            </w:pPr>
            <w:r>
              <w:rPr>
                <w:lang w:eastAsia="zh-CN"/>
              </w:rPr>
              <w:t>100</w:t>
            </w:r>
          </w:p>
        </w:tc>
        <w:tc>
          <w:tcPr>
            <w:tcW w:w="1287" w:type="dxa"/>
            <w:tcBorders>
              <w:top w:val="nil"/>
              <w:left w:val="single" w:sz="4" w:space="0" w:color="auto"/>
              <w:bottom w:val="single" w:sz="4" w:space="0" w:color="auto"/>
              <w:right w:val="single" w:sz="4" w:space="0" w:color="auto"/>
            </w:tcBorders>
          </w:tcPr>
          <w:p w14:paraId="15156666" w14:textId="77777777" w:rsidR="00BC422A" w:rsidRDefault="00BC422A">
            <w:pPr>
              <w:pStyle w:val="TAC"/>
              <w:rPr>
                <w:lang w:val="en-US" w:eastAsia="zh-CN"/>
              </w:rPr>
            </w:pPr>
          </w:p>
        </w:tc>
      </w:tr>
      <w:tr w:rsidR="00BC422A" w14:paraId="71687112" w14:textId="77777777" w:rsidTr="00BC422A">
        <w:trPr>
          <w:trHeight w:val="187"/>
          <w:jc w:val="center"/>
        </w:trPr>
        <w:tc>
          <w:tcPr>
            <w:tcW w:w="1416" w:type="dxa"/>
            <w:tcBorders>
              <w:top w:val="nil"/>
              <w:left w:val="single" w:sz="4" w:space="0" w:color="auto"/>
              <w:bottom w:val="nil"/>
              <w:right w:val="single" w:sz="4" w:space="0" w:color="auto"/>
            </w:tcBorders>
          </w:tcPr>
          <w:p w14:paraId="10F407E4" w14:textId="77777777" w:rsidR="00BC422A" w:rsidRDefault="00BC422A">
            <w:pPr>
              <w:pStyle w:val="TAC"/>
              <w:rPr>
                <w:lang w:eastAsia="zh-CN"/>
              </w:rPr>
            </w:pPr>
          </w:p>
        </w:tc>
        <w:tc>
          <w:tcPr>
            <w:tcW w:w="1457" w:type="dxa"/>
            <w:tcBorders>
              <w:top w:val="nil"/>
              <w:left w:val="single" w:sz="4" w:space="0" w:color="auto"/>
              <w:bottom w:val="nil"/>
              <w:right w:val="single" w:sz="4" w:space="0" w:color="auto"/>
            </w:tcBorders>
          </w:tcPr>
          <w:p w14:paraId="7CDF6A80" w14:textId="77777777" w:rsidR="00BC422A" w:rsidRDefault="00BC422A">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205A4F1" w14:textId="77777777" w:rsidR="00BC422A" w:rsidRDefault="00BC422A">
            <w:pPr>
              <w:pStyle w:val="TAC"/>
              <w:rPr>
                <w:rFonts w:cs="Arial"/>
                <w:szCs w:val="18"/>
                <w:lang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hideMark/>
          </w:tcPr>
          <w:p w14:paraId="4D956F84" w14:textId="77777777" w:rsidR="00BC422A" w:rsidRDefault="00BC422A">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8E3FD1B" w14:textId="77777777" w:rsidR="00BC422A" w:rsidRDefault="00BC422A">
            <w:pPr>
              <w:pStyle w:val="TAC"/>
              <w:rPr>
                <w:lang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5D71F310" w14:textId="77777777" w:rsidR="00BC422A" w:rsidRDefault="00BC422A">
            <w:pPr>
              <w:pStyle w:val="TAC"/>
              <w:rPr>
                <w:lang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7868932" w14:textId="77777777" w:rsidR="00BC422A" w:rsidRDefault="00BC422A">
            <w:pPr>
              <w:pStyle w:val="TAC"/>
              <w:rPr>
                <w:lang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F4A41F0" w14:textId="77777777" w:rsidR="00BC422A" w:rsidRDefault="00BC422A">
            <w:pPr>
              <w:pStyle w:val="TAC"/>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hideMark/>
          </w:tcPr>
          <w:p w14:paraId="5ED0A147" w14:textId="77777777" w:rsidR="00BC422A" w:rsidRDefault="00BC422A">
            <w:pPr>
              <w:pStyle w:val="TAC"/>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04C7FBD6" w14:textId="77777777" w:rsidR="00BC422A" w:rsidRDefault="00BC422A">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hideMark/>
          </w:tcPr>
          <w:p w14:paraId="0714E875" w14:textId="77777777" w:rsidR="00BC422A" w:rsidRDefault="00BC422A">
            <w:pPr>
              <w:pStyle w:val="TAC"/>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48268E52"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0A2EB403" w14:textId="77777777" w:rsidR="00BC422A" w:rsidRDefault="00BC422A">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3CBC90DC" w14:textId="77777777" w:rsidR="00BC422A" w:rsidRDefault="00BC422A">
            <w:pPr>
              <w:pStyle w:val="TAC"/>
            </w:pPr>
          </w:p>
        </w:tc>
        <w:tc>
          <w:tcPr>
            <w:tcW w:w="616" w:type="dxa"/>
            <w:tcBorders>
              <w:top w:val="single" w:sz="4" w:space="0" w:color="auto"/>
              <w:left w:val="single" w:sz="4" w:space="0" w:color="auto"/>
              <w:bottom w:val="single" w:sz="4" w:space="0" w:color="auto"/>
              <w:right w:val="single" w:sz="4" w:space="0" w:color="auto"/>
            </w:tcBorders>
          </w:tcPr>
          <w:p w14:paraId="290E237C"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1E74248A" w14:textId="77777777" w:rsidR="00BC422A" w:rsidRDefault="00BC422A">
            <w:pPr>
              <w:pStyle w:val="TAC"/>
            </w:pPr>
          </w:p>
        </w:tc>
        <w:tc>
          <w:tcPr>
            <w:tcW w:w="1287" w:type="dxa"/>
            <w:tcBorders>
              <w:top w:val="single" w:sz="4" w:space="0" w:color="auto"/>
              <w:left w:val="single" w:sz="4" w:space="0" w:color="auto"/>
              <w:bottom w:val="nil"/>
              <w:right w:val="single" w:sz="4" w:space="0" w:color="auto"/>
            </w:tcBorders>
            <w:hideMark/>
          </w:tcPr>
          <w:p w14:paraId="68AA8976" w14:textId="77777777" w:rsidR="00BC422A" w:rsidRDefault="00BC422A">
            <w:pPr>
              <w:pStyle w:val="TAC"/>
              <w:rPr>
                <w:lang w:val="en-US" w:eastAsia="zh-CN"/>
              </w:rPr>
            </w:pPr>
            <w:r>
              <w:rPr>
                <w:lang w:val="en-US" w:eastAsia="zh-CN"/>
              </w:rPr>
              <w:t>2</w:t>
            </w:r>
          </w:p>
        </w:tc>
      </w:tr>
      <w:tr w:rsidR="00BC422A" w14:paraId="5640DDDE" w14:textId="77777777" w:rsidTr="00BC422A">
        <w:trPr>
          <w:trHeight w:val="187"/>
          <w:jc w:val="center"/>
        </w:trPr>
        <w:tc>
          <w:tcPr>
            <w:tcW w:w="1416" w:type="dxa"/>
            <w:tcBorders>
              <w:top w:val="nil"/>
              <w:left w:val="single" w:sz="4" w:space="0" w:color="auto"/>
              <w:bottom w:val="nil"/>
              <w:right w:val="single" w:sz="4" w:space="0" w:color="auto"/>
            </w:tcBorders>
          </w:tcPr>
          <w:p w14:paraId="4EC6AD62" w14:textId="77777777" w:rsidR="00BC422A" w:rsidRDefault="00BC422A">
            <w:pPr>
              <w:pStyle w:val="TAC"/>
              <w:rPr>
                <w:lang w:eastAsia="zh-CN"/>
              </w:rPr>
            </w:pPr>
          </w:p>
        </w:tc>
        <w:tc>
          <w:tcPr>
            <w:tcW w:w="1457" w:type="dxa"/>
            <w:tcBorders>
              <w:top w:val="nil"/>
              <w:left w:val="single" w:sz="4" w:space="0" w:color="auto"/>
              <w:bottom w:val="nil"/>
              <w:right w:val="single" w:sz="4" w:space="0" w:color="auto"/>
            </w:tcBorders>
          </w:tcPr>
          <w:p w14:paraId="36F66D88" w14:textId="77777777" w:rsidR="00BC422A" w:rsidRDefault="00BC422A">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6D4C796" w14:textId="77777777" w:rsidR="00BC422A" w:rsidRDefault="00BC422A">
            <w:pPr>
              <w:pStyle w:val="TAC"/>
              <w:rPr>
                <w:rFonts w:cs="Arial"/>
                <w:szCs w:val="18"/>
                <w:lang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hideMark/>
          </w:tcPr>
          <w:p w14:paraId="4BF97C6A" w14:textId="77777777" w:rsidR="00BC422A" w:rsidRDefault="00BC422A">
            <w:pPr>
              <w:pStyle w:val="TAC"/>
              <w:rPr>
                <w:rFonts w:cs="Arial"/>
                <w:szCs w:val="18"/>
                <w:lang w:val="en-US" w:eastAsia="zh-CN"/>
              </w:rPr>
            </w:pPr>
            <w:r>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3D26CDD1" w14:textId="77777777" w:rsidR="00BC422A" w:rsidRDefault="00BC422A">
            <w:pPr>
              <w:pStyle w:val="TAC"/>
              <w:rPr>
                <w:lang w:eastAsia="zh-CN"/>
              </w:rPr>
            </w:pPr>
            <w:r>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14B2A691" w14:textId="77777777" w:rsidR="00BC422A" w:rsidRDefault="00BC422A">
            <w:pPr>
              <w:pStyle w:val="TAC"/>
              <w:rPr>
                <w:lang w:eastAsia="zh-CN"/>
              </w:rPr>
            </w:pPr>
            <w:r>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4ACC1C6" w14:textId="77777777" w:rsidR="00BC422A" w:rsidRDefault="00BC422A">
            <w:pPr>
              <w:pStyle w:val="TAC"/>
              <w:rPr>
                <w:lang w:eastAsia="zh-CN"/>
              </w:rPr>
            </w:pPr>
            <w:r>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12928C25" w14:textId="77777777" w:rsidR="00BC422A" w:rsidRDefault="00BC422A">
            <w:pPr>
              <w:pStyle w:val="TAC"/>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hideMark/>
          </w:tcPr>
          <w:p w14:paraId="1B17184C" w14:textId="77777777" w:rsidR="00BC422A" w:rsidRDefault="00BC422A">
            <w:pPr>
              <w:pStyle w:val="TAC"/>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00BDF91" w14:textId="77777777" w:rsidR="00BC422A" w:rsidRDefault="00BC422A">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hideMark/>
          </w:tcPr>
          <w:p w14:paraId="428CB436" w14:textId="77777777" w:rsidR="00BC422A" w:rsidRDefault="00BC422A">
            <w:pPr>
              <w:pStyle w:val="TAC"/>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2AEA6318"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7CE863A3" w14:textId="77777777" w:rsidR="00BC422A" w:rsidRDefault="00BC422A">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7A434ED6" w14:textId="77777777" w:rsidR="00BC422A" w:rsidRDefault="00BC422A">
            <w:pPr>
              <w:pStyle w:val="TAC"/>
            </w:pPr>
          </w:p>
        </w:tc>
        <w:tc>
          <w:tcPr>
            <w:tcW w:w="616" w:type="dxa"/>
            <w:tcBorders>
              <w:top w:val="single" w:sz="4" w:space="0" w:color="auto"/>
              <w:left w:val="single" w:sz="4" w:space="0" w:color="auto"/>
              <w:bottom w:val="single" w:sz="4" w:space="0" w:color="auto"/>
              <w:right w:val="single" w:sz="4" w:space="0" w:color="auto"/>
            </w:tcBorders>
          </w:tcPr>
          <w:p w14:paraId="033453DE"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09822353" w14:textId="77777777" w:rsidR="00BC422A" w:rsidRDefault="00BC422A">
            <w:pPr>
              <w:pStyle w:val="TAC"/>
            </w:pPr>
          </w:p>
        </w:tc>
        <w:tc>
          <w:tcPr>
            <w:tcW w:w="1287" w:type="dxa"/>
            <w:tcBorders>
              <w:top w:val="nil"/>
              <w:left w:val="single" w:sz="4" w:space="0" w:color="auto"/>
              <w:bottom w:val="nil"/>
              <w:right w:val="single" w:sz="4" w:space="0" w:color="auto"/>
            </w:tcBorders>
          </w:tcPr>
          <w:p w14:paraId="6091D90E" w14:textId="77777777" w:rsidR="00BC422A" w:rsidRDefault="00BC422A">
            <w:pPr>
              <w:pStyle w:val="TAC"/>
              <w:rPr>
                <w:lang w:val="en-US" w:eastAsia="zh-CN"/>
              </w:rPr>
            </w:pPr>
          </w:p>
        </w:tc>
      </w:tr>
      <w:tr w:rsidR="00BC422A" w14:paraId="75A85F3D" w14:textId="77777777" w:rsidTr="00BC422A">
        <w:trPr>
          <w:trHeight w:val="187"/>
          <w:jc w:val="center"/>
        </w:trPr>
        <w:tc>
          <w:tcPr>
            <w:tcW w:w="1416" w:type="dxa"/>
            <w:tcBorders>
              <w:top w:val="nil"/>
              <w:left w:val="single" w:sz="4" w:space="0" w:color="auto"/>
              <w:bottom w:val="nil"/>
              <w:right w:val="single" w:sz="4" w:space="0" w:color="auto"/>
            </w:tcBorders>
          </w:tcPr>
          <w:p w14:paraId="118C7EDE" w14:textId="77777777" w:rsidR="00BC422A" w:rsidRDefault="00BC422A">
            <w:pPr>
              <w:pStyle w:val="TAC"/>
              <w:rPr>
                <w:lang w:eastAsia="zh-CN"/>
              </w:rPr>
            </w:pPr>
          </w:p>
        </w:tc>
        <w:tc>
          <w:tcPr>
            <w:tcW w:w="1457" w:type="dxa"/>
            <w:tcBorders>
              <w:top w:val="nil"/>
              <w:left w:val="single" w:sz="4" w:space="0" w:color="auto"/>
              <w:bottom w:val="nil"/>
              <w:right w:val="single" w:sz="4" w:space="0" w:color="auto"/>
            </w:tcBorders>
          </w:tcPr>
          <w:p w14:paraId="55EBCFBB" w14:textId="77777777" w:rsidR="00BC422A" w:rsidRDefault="00BC422A">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28D24E8" w14:textId="77777777" w:rsidR="00BC422A" w:rsidRDefault="00BC422A">
            <w:pPr>
              <w:pStyle w:val="TAC"/>
              <w:rPr>
                <w:rFonts w:cs="Arial"/>
                <w:szCs w:val="18"/>
                <w:lang w:eastAsia="zh-CN"/>
              </w:rPr>
            </w:pPr>
            <w:r>
              <w:rPr>
                <w:lang w:val="en-US" w:eastAsia="zh-CN"/>
              </w:rPr>
              <w:t>n7</w:t>
            </w:r>
          </w:p>
        </w:tc>
        <w:tc>
          <w:tcPr>
            <w:tcW w:w="471" w:type="dxa"/>
            <w:tcBorders>
              <w:top w:val="single" w:sz="4" w:space="0" w:color="auto"/>
              <w:left w:val="single" w:sz="4" w:space="0" w:color="auto"/>
              <w:bottom w:val="single" w:sz="4" w:space="0" w:color="auto"/>
              <w:right w:val="single" w:sz="4" w:space="0" w:color="auto"/>
            </w:tcBorders>
            <w:hideMark/>
          </w:tcPr>
          <w:p w14:paraId="0BCDA84F" w14:textId="77777777" w:rsidR="00BC422A" w:rsidRDefault="00BC422A">
            <w:pPr>
              <w:pStyle w:val="TAC"/>
              <w:rPr>
                <w:rFonts w:cs="Arial"/>
                <w:szCs w:val="18"/>
                <w:lang w:val="en-US" w:eastAsia="zh-CN"/>
              </w:rPr>
            </w:pPr>
            <w:r>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6BBE91DF" w14:textId="77777777" w:rsidR="00BC422A" w:rsidRDefault="00BC422A">
            <w:pPr>
              <w:pStyle w:val="TAC"/>
              <w:rPr>
                <w:lang w:eastAsia="zh-CN"/>
              </w:rPr>
            </w:pPr>
            <w:r>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08EF1A8A" w14:textId="77777777" w:rsidR="00BC422A" w:rsidRDefault="00BC422A">
            <w:pPr>
              <w:pStyle w:val="TAC"/>
              <w:rPr>
                <w:lang w:eastAsia="zh-CN"/>
              </w:rPr>
            </w:pPr>
            <w:r>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57D9E3CB" w14:textId="77777777" w:rsidR="00BC422A" w:rsidRDefault="00BC422A">
            <w:pPr>
              <w:pStyle w:val="TAC"/>
              <w:rPr>
                <w:lang w:eastAsia="zh-CN"/>
              </w:rPr>
            </w:pPr>
            <w:r>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5D04BD68" w14:textId="77777777" w:rsidR="00BC422A" w:rsidRDefault="00BC422A">
            <w:pPr>
              <w:pStyle w:val="TAC"/>
            </w:pPr>
            <w:r>
              <w:rPr>
                <w:rFonts w:eastAsia="宋体"/>
                <w:lang w:val="en-US"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19E336BE" w14:textId="77777777" w:rsidR="00BC422A" w:rsidRDefault="00BC422A">
            <w:pPr>
              <w:pStyle w:val="TAC"/>
            </w:pPr>
            <w:r>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3CB7E972" w14:textId="77777777" w:rsidR="00BC422A" w:rsidRDefault="00BC422A">
            <w:pPr>
              <w:pStyle w:val="TAC"/>
            </w:pPr>
            <w:r>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76838CC2" w14:textId="77777777" w:rsidR="00BC422A" w:rsidRDefault="00BC422A">
            <w:pPr>
              <w:pStyle w:val="TAC"/>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2FBBE038"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559593FE" w14:textId="77777777" w:rsidR="00BC422A" w:rsidRDefault="00BC422A">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665B5455" w14:textId="77777777" w:rsidR="00BC422A" w:rsidRDefault="00BC422A">
            <w:pPr>
              <w:pStyle w:val="TAC"/>
            </w:pPr>
          </w:p>
        </w:tc>
        <w:tc>
          <w:tcPr>
            <w:tcW w:w="616" w:type="dxa"/>
            <w:tcBorders>
              <w:top w:val="single" w:sz="4" w:space="0" w:color="auto"/>
              <w:left w:val="single" w:sz="4" w:space="0" w:color="auto"/>
              <w:bottom w:val="single" w:sz="4" w:space="0" w:color="auto"/>
              <w:right w:val="single" w:sz="4" w:space="0" w:color="auto"/>
            </w:tcBorders>
          </w:tcPr>
          <w:p w14:paraId="58BF31A5"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9E06EF1" w14:textId="77777777" w:rsidR="00BC422A" w:rsidRDefault="00BC422A">
            <w:pPr>
              <w:pStyle w:val="TAC"/>
            </w:pPr>
          </w:p>
        </w:tc>
        <w:tc>
          <w:tcPr>
            <w:tcW w:w="1287" w:type="dxa"/>
            <w:tcBorders>
              <w:top w:val="nil"/>
              <w:left w:val="single" w:sz="4" w:space="0" w:color="auto"/>
              <w:bottom w:val="nil"/>
              <w:right w:val="single" w:sz="4" w:space="0" w:color="auto"/>
            </w:tcBorders>
          </w:tcPr>
          <w:p w14:paraId="720CF1E2" w14:textId="77777777" w:rsidR="00BC422A" w:rsidRDefault="00BC422A">
            <w:pPr>
              <w:pStyle w:val="TAC"/>
              <w:rPr>
                <w:lang w:val="en-US" w:eastAsia="zh-CN"/>
              </w:rPr>
            </w:pPr>
          </w:p>
        </w:tc>
      </w:tr>
      <w:tr w:rsidR="00BC422A" w14:paraId="0B126002"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575A95FA" w14:textId="77777777" w:rsidR="00BC422A" w:rsidRDefault="00BC422A">
            <w:pPr>
              <w:pStyle w:val="TAC"/>
              <w:rPr>
                <w:lang w:eastAsia="zh-CN"/>
              </w:rPr>
            </w:pPr>
          </w:p>
        </w:tc>
        <w:tc>
          <w:tcPr>
            <w:tcW w:w="1457" w:type="dxa"/>
            <w:tcBorders>
              <w:top w:val="nil"/>
              <w:left w:val="single" w:sz="4" w:space="0" w:color="auto"/>
              <w:bottom w:val="single" w:sz="4" w:space="0" w:color="auto"/>
              <w:right w:val="single" w:sz="4" w:space="0" w:color="auto"/>
            </w:tcBorders>
          </w:tcPr>
          <w:p w14:paraId="49388A89" w14:textId="77777777" w:rsidR="00BC422A" w:rsidRDefault="00BC422A">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278722" w14:textId="77777777" w:rsidR="00BC422A" w:rsidRDefault="00BC422A">
            <w:pPr>
              <w:pStyle w:val="TAC"/>
              <w:rPr>
                <w:rFonts w:cs="Arial"/>
                <w:szCs w:val="18"/>
                <w:lang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1C77E345"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3E567F38" w14:textId="77777777" w:rsidR="00BC422A" w:rsidRDefault="00BC422A">
            <w:pPr>
              <w:pStyle w:val="TAC"/>
              <w:rPr>
                <w:lang w:eastAsia="zh-CN"/>
              </w:rPr>
            </w:pPr>
            <w:r>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175B672E" w14:textId="77777777" w:rsidR="00BC422A" w:rsidRDefault="00BC422A">
            <w:pPr>
              <w:pStyle w:val="TAC"/>
              <w:rPr>
                <w:lang w:eastAsia="zh-CN"/>
              </w:rPr>
            </w:pPr>
            <w:r>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28920F67" w14:textId="77777777" w:rsidR="00BC422A" w:rsidRDefault="00BC422A">
            <w:pPr>
              <w:pStyle w:val="TAC"/>
              <w:rPr>
                <w:lang w:eastAsia="zh-CN"/>
              </w:rPr>
            </w:pPr>
            <w:r>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0665A508" w14:textId="77777777" w:rsidR="00BC422A" w:rsidRDefault="00BC422A">
            <w:pPr>
              <w:pStyle w:val="TAC"/>
            </w:pPr>
            <w:r>
              <w:rPr>
                <w:rFonts w:eastAsia="宋体"/>
                <w:lang w:val="en-US"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0478E9BE" w14:textId="77777777" w:rsidR="00BC422A" w:rsidRDefault="00BC422A">
            <w:pPr>
              <w:pStyle w:val="TAC"/>
            </w:pPr>
            <w:r>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2DABDC97" w14:textId="77777777" w:rsidR="00BC422A" w:rsidRDefault="00BC422A">
            <w:pPr>
              <w:pStyle w:val="TAC"/>
            </w:pPr>
            <w:r>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353A5A08" w14:textId="77777777" w:rsidR="00BC422A" w:rsidRDefault="00BC422A">
            <w:pPr>
              <w:pStyle w:val="TAC"/>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1A9CC232" w14:textId="77777777" w:rsidR="00BC422A" w:rsidRDefault="00BC422A">
            <w:pPr>
              <w:pStyle w:val="TAC"/>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0AD2B11D" w14:textId="77777777" w:rsidR="00BC422A" w:rsidRDefault="00BC422A">
            <w:pPr>
              <w:pStyle w:val="TAC"/>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4FE15ACF" w14:textId="77777777" w:rsidR="00BC422A" w:rsidRDefault="00BC422A">
            <w:pPr>
              <w:pStyle w:val="TAC"/>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136596A9" w14:textId="77777777" w:rsidR="00BC422A" w:rsidRDefault="00BC422A">
            <w:pPr>
              <w:pStyle w:val="TAC"/>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3B51949B" w14:textId="77777777" w:rsidR="00BC422A" w:rsidRDefault="00BC422A">
            <w:pPr>
              <w:pStyle w:val="TAC"/>
            </w:pPr>
            <w:r>
              <w:rPr>
                <w:rFonts w:eastAsia="宋体"/>
                <w:lang w:val="en-US" w:eastAsia="zh-CN"/>
              </w:rPr>
              <w:t>100</w:t>
            </w:r>
          </w:p>
        </w:tc>
        <w:tc>
          <w:tcPr>
            <w:tcW w:w="1287" w:type="dxa"/>
            <w:tcBorders>
              <w:top w:val="nil"/>
              <w:left w:val="single" w:sz="4" w:space="0" w:color="auto"/>
              <w:bottom w:val="single" w:sz="4" w:space="0" w:color="auto"/>
              <w:right w:val="single" w:sz="4" w:space="0" w:color="auto"/>
            </w:tcBorders>
          </w:tcPr>
          <w:p w14:paraId="43BED586" w14:textId="77777777" w:rsidR="00BC422A" w:rsidRDefault="00BC422A">
            <w:pPr>
              <w:pStyle w:val="TAC"/>
              <w:rPr>
                <w:lang w:val="en-US" w:eastAsia="zh-CN"/>
              </w:rPr>
            </w:pPr>
          </w:p>
        </w:tc>
      </w:tr>
      <w:tr w:rsidR="00BC422A" w14:paraId="10C76BD1" w14:textId="77777777" w:rsidTr="00BC422A">
        <w:trPr>
          <w:trHeight w:val="187"/>
          <w:jc w:val="center"/>
        </w:trPr>
        <w:tc>
          <w:tcPr>
            <w:tcW w:w="1416" w:type="dxa"/>
            <w:tcBorders>
              <w:top w:val="single" w:sz="4" w:space="0" w:color="auto"/>
              <w:left w:val="single" w:sz="4" w:space="0" w:color="auto"/>
              <w:bottom w:val="nil"/>
              <w:right w:val="single" w:sz="4" w:space="0" w:color="auto"/>
            </w:tcBorders>
            <w:hideMark/>
          </w:tcPr>
          <w:p w14:paraId="5AF9D689" w14:textId="77777777" w:rsidR="00BC422A" w:rsidRDefault="00BC422A">
            <w:pPr>
              <w:pStyle w:val="TAC"/>
              <w:rPr>
                <w:lang w:eastAsia="zh-CN"/>
              </w:rPr>
            </w:pPr>
            <w:r>
              <w:rPr>
                <w:lang w:eastAsia="zh-CN"/>
              </w:rPr>
              <w:t>CA_n1A-n3A-n7A-n78(2A)</w:t>
            </w:r>
          </w:p>
        </w:tc>
        <w:tc>
          <w:tcPr>
            <w:tcW w:w="1457" w:type="dxa"/>
            <w:tcBorders>
              <w:top w:val="single" w:sz="4" w:space="0" w:color="auto"/>
              <w:left w:val="single" w:sz="4" w:space="0" w:color="auto"/>
              <w:bottom w:val="nil"/>
              <w:right w:val="single" w:sz="4" w:space="0" w:color="auto"/>
            </w:tcBorders>
            <w:hideMark/>
          </w:tcPr>
          <w:p w14:paraId="3DA82D3F" w14:textId="77777777" w:rsidR="00BC422A" w:rsidRDefault="00BC422A">
            <w:pPr>
              <w:pStyle w:val="TAC"/>
              <w:rPr>
                <w:lang w:val="en-US" w:eastAsia="zh-CN"/>
              </w:rPr>
            </w:pPr>
            <w:r>
              <w:rPr>
                <w:rFonts w:cs="Arial"/>
                <w:szCs w:val="18"/>
                <w:lang w:val="es-US" w:eastAsia="zh-CN"/>
              </w:rPr>
              <w:t>CA_n1A-n3A CA_n1A-n7A CA_n1A-n78A CA_n3A-n7A CA_n3A-n78A CA_n7A-n78A</w:t>
            </w:r>
          </w:p>
        </w:tc>
        <w:tc>
          <w:tcPr>
            <w:tcW w:w="671" w:type="dxa"/>
            <w:tcBorders>
              <w:top w:val="single" w:sz="4" w:space="0" w:color="auto"/>
              <w:left w:val="single" w:sz="4" w:space="0" w:color="auto"/>
              <w:bottom w:val="single" w:sz="4" w:space="0" w:color="auto"/>
              <w:right w:val="single" w:sz="4" w:space="0" w:color="auto"/>
            </w:tcBorders>
            <w:hideMark/>
          </w:tcPr>
          <w:p w14:paraId="77DC9DCE" w14:textId="77777777" w:rsidR="00BC422A" w:rsidRDefault="00BC422A">
            <w:pPr>
              <w:pStyle w:val="TAC"/>
              <w:rPr>
                <w:rFonts w:cs="Arial"/>
                <w:szCs w:val="18"/>
                <w:lang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hideMark/>
          </w:tcPr>
          <w:p w14:paraId="659ED275" w14:textId="77777777" w:rsidR="00BC422A" w:rsidRDefault="00BC422A">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18FCBEA1" w14:textId="77777777" w:rsidR="00BC422A" w:rsidRDefault="00BC422A">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3329DE16" w14:textId="77777777" w:rsidR="00BC422A" w:rsidRDefault="00BC422A">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6839C34A" w14:textId="77777777" w:rsidR="00BC422A" w:rsidRDefault="00BC422A">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B05CACC" w14:textId="77777777" w:rsidR="00BC422A" w:rsidRDefault="00BC422A">
            <w:pPr>
              <w:pStyle w:val="TAC"/>
            </w:pPr>
          </w:p>
        </w:tc>
        <w:tc>
          <w:tcPr>
            <w:tcW w:w="581" w:type="dxa"/>
            <w:tcBorders>
              <w:top w:val="single" w:sz="4" w:space="0" w:color="auto"/>
              <w:left w:val="single" w:sz="4" w:space="0" w:color="auto"/>
              <w:bottom w:val="single" w:sz="4" w:space="0" w:color="auto"/>
              <w:right w:val="single" w:sz="4" w:space="0" w:color="auto"/>
            </w:tcBorders>
          </w:tcPr>
          <w:p w14:paraId="7841B093"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0B1FE7A6"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620682AD"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2ED0099B"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7E0D4237" w14:textId="77777777" w:rsidR="00BC422A" w:rsidRDefault="00BC422A">
            <w:pPr>
              <w:pStyle w:val="TAC"/>
            </w:pPr>
          </w:p>
        </w:tc>
        <w:tc>
          <w:tcPr>
            <w:tcW w:w="536" w:type="dxa"/>
            <w:tcBorders>
              <w:top w:val="single" w:sz="4" w:space="0" w:color="auto"/>
              <w:left w:val="single" w:sz="4" w:space="0" w:color="auto"/>
              <w:bottom w:val="single" w:sz="4" w:space="0" w:color="auto"/>
              <w:right w:val="single" w:sz="4" w:space="0" w:color="auto"/>
            </w:tcBorders>
          </w:tcPr>
          <w:p w14:paraId="5DB2400C" w14:textId="77777777" w:rsidR="00BC422A" w:rsidRDefault="00BC422A">
            <w:pPr>
              <w:pStyle w:val="TAC"/>
            </w:pPr>
          </w:p>
        </w:tc>
        <w:tc>
          <w:tcPr>
            <w:tcW w:w="616" w:type="dxa"/>
            <w:tcBorders>
              <w:top w:val="single" w:sz="4" w:space="0" w:color="auto"/>
              <w:left w:val="single" w:sz="4" w:space="0" w:color="auto"/>
              <w:bottom w:val="single" w:sz="4" w:space="0" w:color="auto"/>
              <w:right w:val="single" w:sz="4" w:space="0" w:color="auto"/>
            </w:tcBorders>
          </w:tcPr>
          <w:p w14:paraId="1A50072B"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0B2FCB4D" w14:textId="77777777" w:rsidR="00BC422A" w:rsidRDefault="00BC422A">
            <w:pPr>
              <w:pStyle w:val="TAC"/>
            </w:pPr>
          </w:p>
        </w:tc>
        <w:tc>
          <w:tcPr>
            <w:tcW w:w="1287" w:type="dxa"/>
            <w:tcBorders>
              <w:top w:val="single" w:sz="4" w:space="0" w:color="auto"/>
              <w:left w:val="single" w:sz="4" w:space="0" w:color="auto"/>
              <w:bottom w:val="nil"/>
              <w:right w:val="single" w:sz="4" w:space="0" w:color="auto"/>
            </w:tcBorders>
            <w:hideMark/>
          </w:tcPr>
          <w:p w14:paraId="4396F1CF" w14:textId="77777777" w:rsidR="00BC422A" w:rsidRDefault="00BC422A">
            <w:pPr>
              <w:pStyle w:val="TAC"/>
              <w:rPr>
                <w:lang w:val="en-US" w:eastAsia="zh-CN"/>
              </w:rPr>
            </w:pPr>
            <w:r>
              <w:rPr>
                <w:lang w:val="en-US" w:eastAsia="zh-CN"/>
              </w:rPr>
              <w:t>0</w:t>
            </w:r>
          </w:p>
        </w:tc>
      </w:tr>
      <w:tr w:rsidR="00BC422A" w14:paraId="71E3B9E9" w14:textId="77777777" w:rsidTr="00BC422A">
        <w:trPr>
          <w:trHeight w:val="187"/>
          <w:jc w:val="center"/>
        </w:trPr>
        <w:tc>
          <w:tcPr>
            <w:tcW w:w="1416" w:type="dxa"/>
            <w:tcBorders>
              <w:top w:val="nil"/>
              <w:left w:val="single" w:sz="4" w:space="0" w:color="auto"/>
              <w:bottom w:val="nil"/>
              <w:right w:val="single" w:sz="4" w:space="0" w:color="auto"/>
            </w:tcBorders>
          </w:tcPr>
          <w:p w14:paraId="4D7FEDB1" w14:textId="77777777" w:rsidR="00BC422A" w:rsidRDefault="00BC422A">
            <w:pPr>
              <w:pStyle w:val="TAC"/>
              <w:rPr>
                <w:lang w:eastAsia="zh-CN"/>
              </w:rPr>
            </w:pPr>
          </w:p>
        </w:tc>
        <w:tc>
          <w:tcPr>
            <w:tcW w:w="1457" w:type="dxa"/>
            <w:tcBorders>
              <w:top w:val="nil"/>
              <w:left w:val="single" w:sz="4" w:space="0" w:color="auto"/>
              <w:bottom w:val="nil"/>
              <w:right w:val="single" w:sz="4" w:space="0" w:color="auto"/>
            </w:tcBorders>
          </w:tcPr>
          <w:p w14:paraId="3FCE850E" w14:textId="77777777" w:rsidR="00BC422A" w:rsidRDefault="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0D3372F" w14:textId="77777777" w:rsidR="00BC422A" w:rsidRDefault="00BC422A">
            <w:pPr>
              <w:pStyle w:val="TAC"/>
              <w:rPr>
                <w:rFonts w:cs="Arial"/>
                <w:szCs w:val="18"/>
                <w:lang w:eastAsia="zh-CN"/>
              </w:rPr>
            </w:pPr>
            <w:r>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hideMark/>
          </w:tcPr>
          <w:p w14:paraId="71F902C1" w14:textId="77777777" w:rsidR="00BC422A" w:rsidRDefault="00BC422A">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78EB898A" w14:textId="77777777" w:rsidR="00BC422A" w:rsidRDefault="00BC422A">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7F0874D5" w14:textId="77777777" w:rsidR="00BC422A" w:rsidRDefault="00BC422A">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0276F968" w14:textId="77777777" w:rsidR="00BC422A" w:rsidRDefault="00BC422A">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294ABF28" w14:textId="77777777" w:rsidR="00BC422A" w:rsidRDefault="00BC422A">
            <w:pPr>
              <w:pStyle w:val="TAC"/>
            </w:pPr>
            <w:r>
              <w:rPr>
                <w:lang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33943A1A" w14:textId="77777777" w:rsidR="00BC422A" w:rsidRDefault="00BC422A">
            <w:pPr>
              <w:pStyle w:val="TAC"/>
            </w:pPr>
            <w:r>
              <w:rPr>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5885B662" w14:textId="77777777" w:rsidR="00BC422A" w:rsidRDefault="00BC422A">
            <w:pPr>
              <w:pStyle w:val="TAC"/>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CB2BD9F"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10214572"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6771E13B" w14:textId="77777777" w:rsidR="00BC422A" w:rsidRDefault="00BC422A">
            <w:pPr>
              <w:pStyle w:val="TAC"/>
            </w:pPr>
          </w:p>
        </w:tc>
        <w:tc>
          <w:tcPr>
            <w:tcW w:w="536" w:type="dxa"/>
            <w:tcBorders>
              <w:top w:val="single" w:sz="4" w:space="0" w:color="auto"/>
              <w:left w:val="single" w:sz="4" w:space="0" w:color="auto"/>
              <w:bottom w:val="single" w:sz="4" w:space="0" w:color="auto"/>
              <w:right w:val="single" w:sz="4" w:space="0" w:color="auto"/>
            </w:tcBorders>
          </w:tcPr>
          <w:p w14:paraId="16DA84D4" w14:textId="77777777" w:rsidR="00BC422A" w:rsidRDefault="00BC422A">
            <w:pPr>
              <w:pStyle w:val="TAC"/>
            </w:pPr>
          </w:p>
        </w:tc>
        <w:tc>
          <w:tcPr>
            <w:tcW w:w="616" w:type="dxa"/>
            <w:tcBorders>
              <w:top w:val="single" w:sz="4" w:space="0" w:color="auto"/>
              <w:left w:val="single" w:sz="4" w:space="0" w:color="auto"/>
              <w:bottom w:val="single" w:sz="4" w:space="0" w:color="auto"/>
              <w:right w:val="single" w:sz="4" w:space="0" w:color="auto"/>
            </w:tcBorders>
          </w:tcPr>
          <w:p w14:paraId="58267E2C"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57C350EC" w14:textId="77777777" w:rsidR="00BC422A" w:rsidRDefault="00BC422A">
            <w:pPr>
              <w:pStyle w:val="TAC"/>
            </w:pPr>
          </w:p>
        </w:tc>
        <w:tc>
          <w:tcPr>
            <w:tcW w:w="1287" w:type="dxa"/>
            <w:tcBorders>
              <w:top w:val="nil"/>
              <w:left w:val="single" w:sz="4" w:space="0" w:color="auto"/>
              <w:bottom w:val="nil"/>
              <w:right w:val="single" w:sz="4" w:space="0" w:color="auto"/>
            </w:tcBorders>
          </w:tcPr>
          <w:p w14:paraId="7B045FFF" w14:textId="77777777" w:rsidR="00BC422A" w:rsidRDefault="00BC422A">
            <w:pPr>
              <w:pStyle w:val="TAC"/>
              <w:rPr>
                <w:lang w:val="en-US" w:eastAsia="zh-CN"/>
              </w:rPr>
            </w:pPr>
          </w:p>
        </w:tc>
      </w:tr>
      <w:tr w:rsidR="00BC422A" w14:paraId="59C9A5A5" w14:textId="77777777" w:rsidTr="00BC422A">
        <w:trPr>
          <w:trHeight w:val="187"/>
          <w:jc w:val="center"/>
        </w:trPr>
        <w:tc>
          <w:tcPr>
            <w:tcW w:w="1416" w:type="dxa"/>
            <w:tcBorders>
              <w:top w:val="nil"/>
              <w:left w:val="single" w:sz="4" w:space="0" w:color="auto"/>
              <w:bottom w:val="nil"/>
              <w:right w:val="single" w:sz="4" w:space="0" w:color="auto"/>
            </w:tcBorders>
          </w:tcPr>
          <w:p w14:paraId="48601EA6" w14:textId="77777777" w:rsidR="00BC422A" w:rsidRDefault="00BC422A">
            <w:pPr>
              <w:pStyle w:val="TAC"/>
              <w:rPr>
                <w:lang w:eastAsia="zh-CN"/>
              </w:rPr>
            </w:pPr>
          </w:p>
        </w:tc>
        <w:tc>
          <w:tcPr>
            <w:tcW w:w="1457" w:type="dxa"/>
            <w:tcBorders>
              <w:top w:val="nil"/>
              <w:left w:val="single" w:sz="4" w:space="0" w:color="auto"/>
              <w:bottom w:val="nil"/>
              <w:right w:val="single" w:sz="4" w:space="0" w:color="auto"/>
            </w:tcBorders>
          </w:tcPr>
          <w:p w14:paraId="2A849BA6" w14:textId="77777777" w:rsidR="00BC422A" w:rsidRDefault="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C5404E0" w14:textId="77777777" w:rsidR="00BC422A" w:rsidRDefault="00BC422A">
            <w:pPr>
              <w:pStyle w:val="TAC"/>
              <w:rPr>
                <w:rFonts w:cs="Arial"/>
                <w:szCs w:val="18"/>
                <w:lang w:eastAsia="zh-CN"/>
              </w:rPr>
            </w:pPr>
            <w:r>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hideMark/>
          </w:tcPr>
          <w:p w14:paraId="7E4BC97B" w14:textId="77777777" w:rsidR="00BC422A" w:rsidRDefault="00BC422A">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3C7D7828" w14:textId="77777777" w:rsidR="00BC422A" w:rsidRDefault="00BC422A">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347775C4" w14:textId="77777777" w:rsidR="00BC422A" w:rsidRDefault="00BC422A">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65EDB4DF" w14:textId="77777777" w:rsidR="00BC422A" w:rsidRDefault="00BC422A">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6B40B297" w14:textId="77777777" w:rsidR="00BC422A" w:rsidRDefault="00BC422A">
            <w:pPr>
              <w:pStyle w:val="TAC"/>
            </w:pPr>
            <w:r>
              <w:rPr>
                <w:lang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2C10340E" w14:textId="77777777" w:rsidR="00BC422A" w:rsidRDefault="00BC422A">
            <w:pPr>
              <w:pStyle w:val="TAC"/>
            </w:pPr>
            <w:r>
              <w:rPr>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04A9D7D4" w14:textId="77777777" w:rsidR="00BC422A" w:rsidRDefault="00BC422A">
            <w:pPr>
              <w:pStyle w:val="TAC"/>
            </w:pPr>
            <w:r>
              <w:rPr>
                <w:lang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02C99239" w14:textId="77777777" w:rsidR="00BC422A" w:rsidRDefault="00BC422A">
            <w:pPr>
              <w:pStyle w:val="TAC"/>
            </w:pPr>
            <w:r>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9FB3CA6"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065258AB" w14:textId="77777777" w:rsidR="00BC422A" w:rsidRDefault="00BC422A">
            <w:pPr>
              <w:pStyle w:val="TAC"/>
            </w:pPr>
          </w:p>
        </w:tc>
        <w:tc>
          <w:tcPr>
            <w:tcW w:w="536" w:type="dxa"/>
            <w:tcBorders>
              <w:top w:val="single" w:sz="4" w:space="0" w:color="auto"/>
              <w:left w:val="single" w:sz="4" w:space="0" w:color="auto"/>
              <w:bottom w:val="single" w:sz="4" w:space="0" w:color="auto"/>
              <w:right w:val="single" w:sz="4" w:space="0" w:color="auto"/>
            </w:tcBorders>
          </w:tcPr>
          <w:p w14:paraId="2020509C" w14:textId="77777777" w:rsidR="00BC422A" w:rsidRDefault="00BC422A">
            <w:pPr>
              <w:pStyle w:val="TAC"/>
            </w:pPr>
          </w:p>
        </w:tc>
        <w:tc>
          <w:tcPr>
            <w:tcW w:w="616" w:type="dxa"/>
            <w:tcBorders>
              <w:top w:val="single" w:sz="4" w:space="0" w:color="auto"/>
              <w:left w:val="single" w:sz="4" w:space="0" w:color="auto"/>
              <w:bottom w:val="single" w:sz="4" w:space="0" w:color="auto"/>
              <w:right w:val="single" w:sz="4" w:space="0" w:color="auto"/>
            </w:tcBorders>
          </w:tcPr>
          <w:p w14:paraId="12C1399C"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19CBC674" w14:textId="77777777" w:rsidR="00BC422A" w:rsidRDefault="00BC422A">
            <w:pPr>
              <w:pStyle w:val="TAC"/>
            </w:pPr>
          </w:p>
        </w:tc>
        <w:tc>
          <w:tcPr>
            <w:tcW w:w="1287" w:type="dxa"/>
            <w:tcBorders>
              <w:top w:val="nil"/>
              <w:left w:val="single" w:sz="4" w:space="0" w:color="auto"/>
              <w:bottom w:val="nil"/>
              <w:right w:val="single" w:sz="4" w:space="0" w:color="auto"/>
            </w:tcBorders>
          </w:tcPr>
          <w:p w14:paraId="39890D22" w14:textId="77777777" w:rsidR="00BC422A" w:rsidRDefault="00BC422A">
            <w:pPr>
              <w:pStyle w:val="TAC"/>
              <w:rPr>
                <w:lang w:val="en-US" w:eastAsia="zh-CN"/>
              </w:rPr>
            </w:pPr>
          </w:p>
        </w:tc>
      </w:tr>
      <w:tr w:rsidR="00BC422A" w14:paraId="3412049A"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27E4920B" w14:textId="77777777" w:rsidR="00BC422A" w:rsidRDefault="00BC422A">
            <w:pPr>
              <w:pStyle w:val="TAC"/>
              <w:rPr>
                <w:lang w:eastAsia="zh-CN"/>
              </w:rPr>
            </w:pPr>
          </w:p>
        </w:tc>
        <w:tc>
          <w:tcPr>
            <w:tcW w:w="1457" w:type="dxa"/>
            <w:tcBorders>
              <w:top w:val="nil"/>
              <w:left w:val="single" w:sz="4" w:space="0" w:color="auto"/>
              <w:bottom w:val="single" w:sz="4" w:space="0" w:color="auto"/>
              <w:right w:val="single" w:sz="4" w:space="0" w:color="auto"/>
            </w:tcBorders>
          </w:tcPr>
          <w:p w14:paraId="06C38771" w14:textId="77777777" w:rsidR="00BC422A" w:rsidRDefault="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62FAC8E" w14:textId="77777777" w:rsidR="00BC422A" w:rsidRDefault="00BC422A">
            <w:pPr>
              <w:pStyle w:val="TAC"/>
              <w:rPr>
                <w:rFonts w:cs="Arial"/>
                <w:szCs w:val="18"/>
                <w:lang w:eastAsia="zh-CN"/>
              </w:rPr>
            </w:pPr>
            <w:r>
              <w:rPr>
                <w:rFonts w:cs="Arial"/>
                <w:szCs w:val="18"/>
                <w:lang w:eastAsia="zh-CN"/>
              </w:rPr>
              <w:t>n78</w:t>
            </w:r>
          </w:p>
        </w:tc>
        <w:tc>
          <w:tcPr>
            <w:tcW w:w="7388" w:type="dxa"/>
            <w:gridSpan w:val="13"/>
            <w:tcBorders>
              <w:top w:val="single" w:sz="4" w:space="0" w:color="auto"/>
              <w:left w:val="single" w:sz="4" w:space="0" w:color="auto"/>
              <w:bottom w:val="single" w:sz="4" w:space="0" w:color="auto"/>
              <w:right w:val="single" w:sz="4" w:space="0" w:color="auto"/>
            </w:tcBorders>
            <w:hideMark/>
          </w:tcPr>
          <w:p w14:paraId="3DFB8766" w14:textId="77777777" w:rsidR="00BC422A" w:rsidRDefault="00BC422A">
            <w:pPr>
              <w:pStyle w:val="TAC"/>
            </w:pPr>
            <w:r>
              <w:rPr>
                <w:lang w:val="en-US"/>
              </w:rPr>
              <w:t>See CA_n78(2A) Bandwidth Combination Set 2 in Table 5.5A.2-1</w:t>
            </w:r>
          </w:p>
        </w:tc>
        <w:tc>
          <w:tcPr>
            <w:tcW w:w="1287" w:type="dxa"/>
            <w:tcBorders>
              <w:top w:val="nil"/>
              <w:left w:val="single" w:sz="4" w:space="0" w:color="auto"/>
              <w:bottom w:val="nil"/>
              <w:right w:val="single" w:sz="4" w:space="0" w:color="auto"/>
            </w:tcBorders>
          </w:tcPr>
          <w:p w14:paraId="7586164A" w14:textId="77777777" w:rsidR="00BC422A" w:rsidRDefault="00BC422A">
            <w:pPr>
              <w:pStyle w:val="TAC"/>
              <w:rPr>
                <w:lang w:val="en-US" w:eastAsia="zh-CN"/>
              </w:rPr>
            </w:pPr>
          </w:p>
        </w:tc>
      </w:tr>
      <w:tr w:rsidR="00BC422A" w14:paraId="43293079" w14:textId="77777777" w:rsidTr="00BC422A">
        <w:trPr>
          <w:trHeight w:val="187"/>
          <w:jc w:val="center"/>
        </w:trPr>
        <w:tc>
          <w:tcPr>
            <w:tcW w:w="1416" w:type="dxa"/>
            <w:tcBorders>
              <w:top w:val="single" w:sz="4" w:space="0" w:color="auto"/>
              <w:left w:val="single" w:sz="4" w:space="0" w:color="auto"/>
              <w:bottom w:val="nil"/>
              <w:right w:val="single" w:sz="4" w:space="0" w:color="auto"/>
            </w:tcBorders>
            <w:hideMark/>
          </w:tcPr>
          <w:p w14:paraId="32475B31" w14:textId="77777777" w:rsidR="00BC422A" w:rsidRDefault="00BC422A">
            <w:pPr>
              <w:pStyle w:val="TAC"/>
              <w:rPr>
                <w:rFonts w:cs="Arial"/>
                <w:szCs w:val="18"/>
                <w:lang w:val="en-US" w:eastAsia="zh-CN"/>
              </w:rPr>
            </w:pPr>
            <w:r>
              <w:rPr>
                <w:lang w:eastAsia="zh-CN"/>
              </w:rPr>
              <w:t>CA_n1A-n3A-n7B-n78A</w:t>
            </w:r>
          </w:p>
        </w:tc>
        <w:tc>
          <w:tcPr>
            <w:tcW w:w="1457" w:type="dxa"/>
            <w:tcBorders>
              <w:top w:val="single" w:sz="4" w:space="0" w:color="auto"/>
              <w:left w:val="single" w:sz="4" w:space="0" w:color="auto"/>
              <w:bottom w:val="nil"/>
              <w:right w:val="single" w:sz="4" w:space="0" w:color="auto"/>
            </w:tcBorders>
            <w:hideMark/>
          </w:tcPr>
          <w:p w14:paraId="76823912" w14:textId="77777777" w:rsidR="00BC422A" w:rsidRDefault="00BC422A">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7CD4524F" w14:textId="77777777" w:rsidR="00BC422A" w:rsidRDefault="00BC422A">
            <w:pPr>
              <w:pStyle w:val="TAC"/>
              <w:rPr>
                <w:rFonts w:cs="Arial"/>
                <w:szCs w:val="18"/>
                <w:lang w:val="en-US"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hideMark/>
          </w:tcPr>
          <w:p w14:paraId="78669AC1" w14:textId="77777777" w:rsidR="00BC422A" w:rsidRDefault="00BC422A">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134BDA46" w14:textId="77777777" w:rsidR="00BC422A" w:rsidRDefault="00BC422A">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60016228" w14:textId="77777777" w:rsidR="00BC422A" w:rsidRDefault="00BC422A">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301F713F" w14:textId="77777777" w:rsidR="00BC422A" w:rsidRDefault="00BC422A">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1485A20" w14:textId="77777777" w:rsidR="00BC422A" w:rsidRDefault="00BC422A">
            <w:pPr>
              <w:pStyle w:val="TAC"/>
            </w:pPr>
          </w:p>
        </w:tc>
        <w:tc>
          <w:tcPr>
            <w:tcW w:w="581" w:type="dxa"/>
            <w:tcBorders>
              <w:top w:val="single" w:sz="4" w:space="0" w:color="auto"/>
              <w:left w:val="single" w:sz="4" w:space="0" w:color="auto"/>
              <w:bottom w:val="single" w:sz="4" w:space="0" w:color="auto"/>
              <w:right w:val="single" w:sz="4" w:space="0" w:color="auto"/>
            </w:tcBorders>
          </w:tcPr>
          <w:p w14:paraId="0FB6481B"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5EF8FC6A"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10F848BA"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200AAF5C"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54F62135" w14:textId="77777777" w:rsidR="00BC422A" w:rsidRDefault="00BC422A">
            <w:pPr>
              <w:pStyle w:val="TAC"/>
            </w:pPr>
          </w:p>
        </w:tc>
        <w:tc>
          <w:tcPr>
            <w:tcW w:w="536" w:type="dxa"/>
            <w:tcBorders>
              <w:top w:val="single" w:sz="4" w:space="0" w:color="auto"/>
              <w:left w:val="single" w:sz="4" w:space="0" w:color="auto"/>
              <w:bottom w:val="single" w:sz="4" w:space="0" w:color="auto"/>
              <w:right w:val="single" w:sz="4" w:space="0" w:color="auto"/>
            </w:tcBorders>
          </w:tcPr>
          <w:p w14:paraId="0164BE5B" w14:textId="77777777" w:rsidR="00BC422A" w:rsidRDefault="00BC422A">
            <w:pPr>
              <w:pStyle w:val="TAC"/>
            </w:pPr>
          </w:p>
        </w:tc>
        <w:tc>
          <w:tcPr>
            <w:tcW w:w="616" w:type="dxa"/>
            <w:tcBorders>
              <w:top w:val="single" w:sz="4" w:space="0" w:color="auto"/>
              <w:left w:val="single" w:sz="4" w:space="0" w:color="auto"/>
              <w:bottom w:val="single" w:sz="4" w:space="0" w:color="auto"/>
              <w:right w:val="single" w:sz="4" w:space="0" w:color="auto"/>
            </w:tcBorders>
          </w:tcPr>
          <w:p w14:paraId="10E76335"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17D599EF" w14:textId="77777777" w:rsidR="00BC422A" w:rsidRDefault="00BC422A">
            <w:pPr>
              <w:pStyle w:val="TAC"/>
            </w:pPr>
          </w:p>
        </w:tc>
        <w:tc>
          <w:tcPr>
            <w:tcW w:w="1287" w:type="dxa"/>
            <w:tcBorders>
              <w:top w:val="single" w:sz="4" w:space="0" w:color="auto"/>
              <w:left w:val="single" w:sz="4" w:space="0" w:color="auto"/>
              <w:bottom w:val="nil"/>
              <w:right w:val="single" w:sz="4" w:space="0" w:color="auto"/>
            </w:tcBorders>
            <w:hideMark/>
          </w:tcPr>
          <w:p w14:paraId="787F3535" w14:textId="77777777" w:rsidR="00BC422A" w:rsidRDefault="00BC422A">
            <w:pPr>
              <w:pStyle w:val="TAC"/>
              <w:rPr>
                <w:lang w:val="en-US" w:eastAsia="zh-CN"/>
              </w:rPr>
            </w:pPr>
            <w:r>
              <w:rPr>
                <w:lang w:val="en-US" w:eastAsia="zh-CN"/>
              </w:rPr>
              <w:t>0</w:t>
            </w:r>
          </w:p>
        </w:tc>
      </w:tr>
      <w:tr w:rsidR="00BC422A" w14:paraId="5985882D" w14:textId="77777777" w:rsidTr="00BC422A">
        <w:trPr>
          <w:trHeight w:val="187"/>
          <w:jc w:val="center"/>
        </w:trPr>
        <w:tc>
          <w:tcPr>
            <w:tcW w:w="1416" w:type="dxa"/>
            <w:tcBorders>
              <w:top w:val="nil"/>
              <w:left w:val="single" w:sz="4" w:space="0" w:color="auto"/>
              <w:bottom w:val="nil"/>
              <w:right w:val="single" w:sz="4" w:space="0" w:color="auto"/>
            </w:tcBorders>
          </w:tcPr>
          <w:p w14:paraId="1E3557B8" w14:textId="77777777" w:rsidR="00BC422A" w:rsidRDefault="00BC422A">
            <w:pPr>
              <w:pStyle w:val="TAC"/>
              <w:rPr>
                <w:rFonts w:cs="Arial"/>
                <w:szCs w:val="18"/>
                <w:lang w:val="en-US" w:eastAsia="zh-CN"/>
              </w:rPr>
            </w:pPr>
          </w:p>
        </w:tc>
        <w:tc>
          <w:tcPr>
            <w:tcW w:w="1457" w:type="dxa"/>
            <w:tcBorders>
              <w:top w:val="nil"/>
              <w:left w:val="single" w:sz="4" w:space="0" w:color="auto"/>
              <w:bottom w:val="nil"/>
              <w:right w:val="single" w:sz="4" w:space="0" w:color="auto"/>
            </w:tcBorders>
          </w:tcPr>
          <w:p w14:paraId="7F72E570"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5D8F158" w14:textId="77777777" w:rsidR="00BC422A" w:rsidRDefault="00BC422A">
            <w:pPr>
              <w:pStyle w:val="TAC"/>
              <w:rPr>
                <w:rFonts w:cs="Arial"/>
                <w:szCs w:val="18"/>
                <w:lang w:val="en-US" w:eastAsia="zh-CN"/>
              </w:rPr>
            </w:pPr>
            <w:r>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hideMark/>
          </w:tcPr>
          <w:p w14:paraId="1EAFC052" w14:textId="77777777" w:rsidR="00BC422A" w:rsidRDefault="00BC422A">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5771CD4C" w14:textId="77777777" w:rsidR="00BC422A" w:rsidRDefault="00BC422A">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43DDCFB3" w14:textId="77777777" w:rsidR="00BC422A" w:rsidRDefault="00BC422A">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2F75DFDE" w14:textId="77777777" w:rsidR="00BC422A" w:rsidRDefault="00BC422A">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581A1952" w14:textId="77777777" w:rsidR="00BC422A" w:rsidRDefault="00BC422A">
            <w:pPr>
              <w:pStyle w:val="TAC"/>
              <w:rPr>
                <w:lang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7C4A382D" w14:textId="77777777" w:rsidR="00BC422A" w:rsidRDefault="00BC422A">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65A0AF0"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076264F2"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64C73D87"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4A9044ED" w14:textId="77777777" w:rsidR="00BC422A" w:rsidRDefault="00BC422A">
            <w:pPr>
              <w:pStyle w:val="TAC"/>
            </w:pPr>
          </w:p>
        </w:tc>
        <w:tc>
          <w:tcPr>
            <w:tcW w:w="536" w:type="dxa"/>
            <w:tcBorders>
              <w:top w:val="single" w:sz="4" w:space="0" w:color="auto"/>
              <w:left w:val="single" w:sz="4" w:space="0" w:color="auto"/>
              <w:bottom w:val="single" w:sz="4" w:space="0" w:color="auto"/>
              <w:right w:val="single" w:sz="4" w:space="0" w:color="auto"/>
            </w:tcBorders>
          </w:tcPr>
          <w:p w14:paraId="1BB10C9F" w14:textId="77777777" w:rsidR="00BC422A" w:rsidRDefault="00BC422A">
            <w:pPr>
              <w:pStyle w:val="TAC"/>
            </w:pPr>
          </w:p>
        </w:tc>
        <w:tc>
          <w:tcPr>
            <w:tcW w:w="616" w:type="dxa"/>
            <w:tcBorders>
              <w:top w:val="single" w:sz="4" w:space="0" w:color="auto"/>
              <w:left w:val="single" w:sz="4" w:space="0" w:color="auto"/>
              <w:bottom w:val="single" w:sz="4" w:space="0" w:color="auto"/>
              <w:right w:val="single" w:sz="4" w:space="0" w:color="auto"/>
            </w:tcBorders>
          </w:tcPr>
          <w:p w14:paraId="723DDF0A"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4AA27413" w14:textId="77777777" w:rsidR="00BC422A" w:rsidRDefault="00BC422A">
            <w:pPr>
              <w:pStyle w:val="TAC"/>
            </w:pPr>
          </w:p>
        </w:tc>
        <w:tc>
          <w:tcPr>
            <w:tcW w:w="1287" w:type="dxa"/>
            <w:tcBorders>
              <w:top w:val="nil"/>
              <w:left w:val="single" w:sz="4" w:space="0" w:color="auto"/>
              <w:bottom w:val="nil"/>
              <w:right w:val="single" w:sz="4" w:space="0" w:color="auto"/>
            </w:tcBorders>
          </w:tcPr>
          <w:p w14:paraId="554BD70A" w14:textId="77777777" w:rsidR="00BC422A" w:rsidRDefault="00BC422A">
            <w:pPr>
              <w:pStyle w:val="TAC"/>
              <w:rPr>
                <w:lang w:val="en-US" w:eastAsia="zh-CN"/>
              </w:rPr>
            </w:pPr>
          </w:p>
        </w:tc>
      </w:tr>
      <w:tr w:rsidR="00BC422A" w14:paraId="39AC20AF" w14:textId="77777777" w:rsidTr="00BC422A">
        <w:trPr>
          <w:trHeight w:val="187"/>
          <w:jc w:val="center"/>
        </w:trPr>
        <w:tc>
          <w:tcPr>
            <w:tcW w:w="1416" w:type="dxa"/>
            <w:tcBorders>
              <w:top w:val="nil"/>
              <w:left w:val="single" w:sz="4" w:space="0" w:color="auto"/>
              <w:bottom w:val="nil"/>
              <w:right w:val="single" w:sz="4" w:space="0" w:color="auto"/>
            </w:tcBorders>
          </w:tcPr>
          <w:p w14:paraId="72C6159D" w14:textId="77777777" w:rsidR="00BC422A" w:rsidRDefault="00BC422A">
            <w:pPr>
              <w:pStyle w:val="TAC"/>
              <w:rPr>
                <w:rFonts w:cs="Arial"/>
                <w:szCs w:val="18"/>
                <w:lang w:val="en-US" w:eastAsia="zh-CN"/>
              </w:rPr>
            </w:pPr>
          </w:p>
        </w:tc>
        <w:tc>
          <w:tcPr>
            <w:tcW w:w="1457" w:type="dxa"/>
            <w:tcBorders>
              <w:top w:val="nil"/>
              <w:left w:val="single" w:sz="4" w:space="0" w:color="auto"/>
              <w:bottom w:val="nil"/>
              <w:right w:val="single" w:sz="4" w:space="0" w:color="auto"/>
            </w:tcBorders>
          </w:tcPr>
          <w:p w14:paraId="34381E20"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7E86F4A" w14:textId="77777777" w:rsidR="00BC422A" w:rsidRDefault="00BC422A">
            <w:pPr>
              <w:pStyle w:val="TAC"/>
              <w:rPr>
                <w:rFonts w:cs="Arial"/>
                <w:szCs w:val="18"/>
                <w:lang w:val="en-US" w:eastAsia="zh-CN"/>
              </w:rPr>
            </w:pPr>
            <w:r>
              <w:rPr>
                <w:rFonts w:cs="Arial"/>
                <w:szCs w:val="18"/>
                <w:lang w:eastAsia="zh-CN"/>
              </w:rPr>
              <w:t>n7</w:t>
            </w:r>
          </w:p>
        </w:tc>
        <w:tc>
          <w:tcPr>
            <w:tcW w:w="7388" w:type="dxa"/>
            <w:gridSpan w:val="13"/>
            <w:tcBorders>
              <w:top w:val="single" w:sz="4" w:space="0" w:color="auto"/>
              <w:left w:val="single" w:sz="4" w:space="0" w:color="auto"/>
              <w:bottom w:val="single" w:sz="4" w:space="0" w:color="auto"/>
              <w:right w:val="single" w:sz="4" w:space="0" w:color="auto"/>
            </w:tcBorders>
            <w:hideMark/>
          </w:tcPr>
          <w:p w14:paraId="5B025687" w14:textId="77777777" w:rsidR="00BC422A" w:rsidRDefault="00BC422A">
            <w:pPr>
              <w:pStyle w:val="TAC"/>
            </w:pPr>
            <w:r>
              <w:rPr>
                <w:lang w:val="en-US"/>
              </w:rPr>
              <w:t>See CA_n7B Bandwidth Combination Set 0 in Table 5.5A.1-1</w:t>
            </w:r>
          </w:p>
        </w:tc>
        <w:tc>
          <w:tcPr>
            <w:tcW w:w="1287" w:type="dxa"/>
            <w:tcBorders>
              <w:top w:val="nil"/>
              <w:left w:val="single" w:sz="4" w:space="0" w:color="auto"/>
              <w:bottom w:val="nil"/>
              <w:right w:val="single" w:sz="4" w:space="0" w:color="auto"/>
            </w:tcBorders>
          </w:tcPr>
          <w:p w14:paraId="03BE616C" w14:textId="77777777" w:rsidR="00BC422A" w:rsidRDefault="00BC422A">
            <w:pPr>
              <w:pStyle w:val="TAC"/>
              <w:rPr>
                <w:lang w:val="en-US" w:eastAsia="zh-CN"/>
              </w:rPr>
            </w:pPr>
          </w:p>
        </w:tc>
      </w:tr>
      <w:tr w:rsidR="00BC422A" w14:paraId="5118CE57" w14:textId="77777777" w:rsidTr="00BC422A">
        <w:trPr>
          <w:trHeight w:val="187"/>
          <w:jc w:val="center"/>
        </w:trPr>
        <w:tc>
          <w:tcPr>
            <w:tcW w:w="1416" w:type="dxa"/>
            <w:tcBorders>
              <w:top w:val="nil"/>
              <w:left w:val="single" w:sz="4" w:space="0" w:color="auto"/>
              <w:bottom w:val="nil"/>
              <w:right w:val="single" w:sz="4" w:space="0" w:color="auto"/>
            </w:tcBorders>
          </w:tcPr>
          <w:p w14:paraId="1B6EB91C" w14:textId="77777777" w:rsidR="00BC422A" w:rsidRDefault="00BC422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tcPr>
          <w:p w14:paraId="01C0315B"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5321CCA" w14:textId="77777777" w:rsidR="00BC422A" w:rsidRDefault="00BC422A">
            <w:pPr>
              <w:pStyle w:val="TAC"/>
              <w:rPr>
                <w:rFonts w:cs="Arial"/>
                <w:szCs w:val="18"/>
                <w:lang w:val="en-US" w:eastAsia="zh-CN"/>
              </w:rPr>
            </w:pPr>
            <w:r>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2E875C16"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19E47549" w14:textId="77777777" w:rsidR="00BC422A" w:rsidRDefault="00BC422A">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6C743B52" w14:textId="77777777" w:rsidR="00BC422A" w:rsidRDefault="00BC422A">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4214B5C5" w14:textId="77777777" w:rsidR="00BC422A" w:rsidRDefault="00BC422A">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2F8E1F82" w14:textId="77777777" w:rsidR="00BC422A" w:rsidRDefault="00BC422A">
            <w:pPr>
              <w:pStyle w:val="TAC"/>
              <w:rPr>
                <w:lang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7A5B8900" w14:textId="77777777" w:rsidR="00BC422A" w:rsidRDefault="00BC422A">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24A3CFD8" w14:textId="77777777" w:rsidR="00BC422A" w:rsidRDefault="00BC422A">
            <w:pPr>
              <w:pStyle w:val="TAC"/>
              <w:rPr>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3B695B46" w14:textId="77777777" w:rsidR="00BC422A" w:rsidRDefault="00BC422A">
            <w:pPr>
              <w:pStyle w:val="TAC"/>
              <w:rPr>
                <w:lang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53DF630C" w14:textId="77777777" w:rsidR="00BC422A" w:rsidRDefault="00BC422A">
            <w:pPr>
              <w:pStyle w:val="TAC"/>
              <w:rPr>
                <w:lang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3BE79C4D" w14:textId="77777777" w:rsidR="00BC422A" w:rsidRDefault="00BC422A">
            <w:pPr>
              <w:pStyle w:val="TAC"/>
              <w:rPr>
                <w:lang w:eastAsia="zh-CN"/>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3F6400C0" w14:textId="77777777" w:rsidR="00BC422A" w:rsidRDefault="00BC422A">
            <w:pPr>
              <w:pStyle w:val="TAC"/>
              <w:rPr>
                <w:lang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7A7DAA3A" w14:textId="77777777" w:rsidR="00BC422A" w:rsidRDefault="00BC422A">
            <w:pPr>
              <w:pStyle w:val="TAC"/>
              <w:rPr>
                <w:lang w:eastAsia="zh-CN"/>
              </w:rPr>
            </w:pPr>
            <w:r>
              <w:rPr>
                <w:lang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41F8632A" w14:textId="77777777" w:rsidR="00BC422A" w:rsidRDefault="00BC422A">
            <w:pPr>
              <w:pStyle w:val="TAC"/>
              <w:rPr>
                <w:lang w:eastAsia="zh-CN"/>
              </w:rPr>
            </w:pPr>
            <w:r>
              <w:rPr>
                <w:lang w:eastAsia="zh-CN"/>
              </w:rPr>
              <w:t>100</w:t>
            </w:r>
          </w:p>
        </w:tc>
        <w:tc>
          <w:tcPr>
            <w:tcW w:w="1287" w:type="dxa"/>
            <w:tcBorders>
              <w:top w:val="nil"/>
              <w:left w:val="single" w:sz="4" w:space="0" w:color="auto"/>
              <w:bottom w:val="single" w:sz="4" w:space="0" w:color="auto"/>
              <w:right w:val="single" w:sz="4" w:space="0" w:color="auto"/>
            </w:tcBorders>
          </w:tcPr>
          <w:p w14:paraId="710111E7" w14:textId="77777777" w:rsidR="00BC422A" w:rsidRDefault="00BC422A">
            <w:pPr>
              <w:pStyle w:val="TAC"/>
              <w:rPr>
                <w:lang w:val="en-US" w:eastAsia="zh-CN"/>
              </w:rPr>
            </w:pPr>
          </w:p>
        </w:tc>
      </w:tr>
      <w:tr w:rsidR="00BC422A" w14:paraId="781D07AB" w14:textId="77777777" w:rsidTr="00BC422A">
        <w:trPr>
          <w:trHeight w:val="187"/>
          <w:jc w:val="center"/>
        </w:trPr>
        <w:tc>
          <w:tcPr>
            <w:tcW w:w="1416" w:type="dxa"/>
            <w:tcBorders>
              <w:top w:val="nil"/>
              <w:left w:val="single" w:sz="4" w:space="0" w:color="auto"/>
              <w:bottom w:val="nil"/>
              <w:right w:val="single" w:sz="4" w:space="0" w:color="auto"/>
            </w:tcBorders>
          </w:tcPr>
          <w:p w14:paraId="3FB0D086" w14:textId="77777777" w:rsidR="00BC422A" w:rsidRDefault="00BC422A">
            <w:pPr>
              <w:pStyle w:val="TAC"/>
              <w:rPr>
                <w:lang w:val="x-none"/>
              </w:rPr>
            </w:pPr>
          </w:p>
        </w:tc>
        <w:tc>
          <w:tcPr>
            <w:tcW w:w="1457" w:type="dxa"/>
            <w:tcBorders>
              <w:top w:val="single" w:sz="4" w:space="0" w:color="auto"/>
              <w:left w:val="single" w:sz="4" w:space="0" w:color="auto"/>
              <w:bottom w:val="nil"/>
              <w:right w:val="single" w:sz="4" w:space="0" w:color="auto"/>
            </w:tcBorders>
            <w:hideMark/>
          </w:tcPr>
          <w:p w14:paraId="7D3C7440" w14:textId="77777777" w:rsidR="00BC422A" w:rsidRDefault="00BC422A">
            <w:pPr>
              <w:pStyle w:val="TAC"/>
              <w:rPr>
                <w:rFonts w:cs="Arial"/>
                <w:szCs w:val="18"/>
                <w:lang w:val="en-US" w:eastAsia="zh-CN"/>
              </w:rPr>
            </w:pPr>
            <w:r>
              <w:rPr>
                <w:rFonts w:cs="Arial"/>
                <w:szCs w:val="18"/>
                <w:lang w:val="en-US" w:eastAsia="zh-CN"/>
              </w:rPr>
              <w:t>CA_n1A-n3A</w:t>
            </w:r>
          </w:p>
          <w:p w14:paraId="1344B7B5" w14:textId="77777777" w:rsidR="00BC422A" w:rsidRDefault="00BC422A">
            <w:pPr>
              <w:pStyle w:val="TAC"/>
              <w:rPr>
                <w:rFonts w:cs="Arial"/>
                <w:szCs w:val="18"/>
                <w:lang w:val="en-US" w:eastAsia="zh-CN"/>
              </w:rPr>
            </w:pPr>
            <w:r>
              <w:rPr>
                <w:rFonts w:cs="Arial"/>
                <w:szCs w:val="18"/>
                <w:lang w:val="en-US" w:eastAsia="zh-CN"/>
              </w:rPr>
              <w:t>CA_n1A-n7A</w:t>
            </w:r>
          </w:p>
          <w:p w14:paraId="4E48695A" w14:textId="77777777" w:rsidR="00BC422A" w:rsidRDefault="00BC422A">
            <w:pPr>
              <w:pStyle w:val="TAC"/>
              <w:rPr>
                <w:rFonts w:cs="Arial"/>
                <w:szCs w:val="18"/>
                <w:lang w:val="en-US" w:eastAsia="zh-CN"/>
              </w:rPr>
            </w:pPr>
            <w:r>
              <w:rPr>
                <w:rFonts w:cs="Arial"/>
                <w:szCs w:val="18"/>
                <w:lang w:val="en-US" w:eastAsia="zh-CN"/>
              </w:rPr>
              <w:t>CA_n1A-n78A</w:t>
            </w:r>
          </w:p>
          <w:p w14:paraId="4AFE904A" w14:textId="77777777" w:rsidR="00BC422A" w:rsidRDefault="00BC422A">
            <w:pPr>
              <w:pStyle w:val="TAC"/>
              <w:rPr>
                <w:rFonts w:cs="Arial"/>
                <w:szCs w:val="18"/>
                <w:lang w:val="en-US" w:eastAsia="zh-CN"/>
              </w:rPr>
            </w:pPr>
            <w:r>
              <w:rPr>
                <w:rFonts w:cs="Arial"/>
                <w:szCs w:val="18"/>
                <w:lang w:val="en-US" w:eastAsia="zh-CN"/>
              </w:rPr>
              <w:t>CA_n3A-n7A</w:t>
            </w:r>
          </w:p>
          <w:p w14:paraId="22F2449F" w14:textId="77777777" w:rsidR="00BC422A" w:rsidRDefault="00BC422A">
            <w:pPr>
              <w:pStyle w:val="TAC"/>
              <w:rPr>
                <w:rFonts w:cs="Arial"/>
                <w:szCs w:val="18"/>
                <w:lang w:val="en-US" w:eastAsia="zh-CN"/>
              </w:rPr>
            </w:pPr>
            <w:r>
              <w:rPr>
                <w:rFonts w:cs="Arial"/>
                <w:szCs w:val="18"/>
                <w:lang w:val="en-US" w:eastAsia="zh-CN"/>
              </w:rPr>
              <w:t>CA_n3A-n78A</w:t>
            </w:r>
          </w:p>
          <w:p w14:paraId="433F4427" w14:textId="77777777" w:rsidR="00BC422A" w:rsidRDefault="00BC422A">
            <w:pPr>
              <w:pStyle w:val="TAC"/>
              <w:rPr>
                <w:rFonts w:cs="Arial"/>
                <w:szCs w:val="18"/>
                <w:lang w:val="en-US" w:eastAsia="zh-CN"/>
              </w:rPr>
            </w:pPr>
            <w:r>
              <w:rPr>
                <w:rFonts w:cs="Arial"/>
                <w:szCs w:val="18"/>
                <w:lang w:val="en-US" w:eastAsia="zh-CN"/>
              </w:rPr>
              <w:t>CA_n7A-n78A</w:t>
            </w:r>
          </w:p>
          <w:p w14:paraId="6D267571" w14:textId="77777777" w:rsidR="00BC422A" w:rsidRDefault="00BC422A">
            <w:pPr>
              <w:pStyle w:val="TAC"/>
              <w:rPr>
                <w:rFonts w:cs="Arial"/>
                <w:szCs w:val="18"/>
              </w:rPr>
            </w:pPr>
            <w:r>
              <w:rPr>
                <w:rFonts w:cs="Arial"/>
                <w:szCs w:val="18"/>
                <w:lang w:val="en-US" w:eastAsia="zh-CN"/>
              </w:rPr>
              <w:t>CA_n7B</w:t>
            </w:r>
          </w:p>
        </w:tc>
        <w:tc>
          <w:tcPr>
            <w:tcW w:w="671" w:type="dxa"/>
            <w:tcBorders>
              <w:top w:val="single" w:sz="4" w:space="0" w:color="auto"/>
              <w:left w:val="single" w:sz="4" w:space="0" w:color="auto"/>
              <w:bottom w:val="single" w:sz="4" w:space="0" w:color="auto"/>
              <w:right w:val="single" w:sz="4" w:space="0" w:color="auto"/>
            </w:tcBorders>
            <w:hideMark/>
          </w:tcPr>
          <w:p w14:paraId="777451C1" w14:textId="77777777" w:rsidR="00BC422A" w:rsidRDefault="00BC422A">
            <w:pPr>
              <w:pStyle w:val="TAC"/>
              <w:rPr>
                <w:lang w:val="en-US"/>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hideMark/>
          </w:tcPr>
          <w:p w14:paraId="447153EC" w14:textId="77777777" w:rsidR="00BC422A" w:rsidRDefault="00BC422A">
            <w:pPr>
              <w:pStyle w:val="TAC"/>
              <w:rPr>
                <w:szCs w:val="18"/>
                <w:lang w:val="en-US"/>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hideMark/>
          </w:tcPr>
          <w:p w14:paraId="4AAD537C" w14:textId="77777777" w:rsidR="00BC422A" w:rsidRDefault="00BC422A">
            <w:pPr>
              <w:pStyle w:val="TAC"/>
              <w:rPr>
                <w:szCs w:val="18"/>
                <w:lang w:val="en-US"/>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hideMark/>
          </w:tcPr>
          <w:p w14:paraId="76689236" w14:textId="77777777" w:rsidR="00BC422A" w:rsidRDefault="00BC422A">
            <w:pPr>
              <w:pStyle w:val="TAC"/>
              <w:rPr>
                <w:szCs w:val="18"/>
                <w:lang w:val="en-US"/>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hideMark/>
          </w:tcPr>
          <w:p w14:paraId="24BE1D7A" w14:textId="77777777" w:rsidR="00BC422A" w:rsidRDefault="00BC422A">
            <w:pPr>
              <w:pStyle w:val="TAC"/>
              <w:rPr>
                <w:szCs w:val="18"/>
                <w:lang w:val="en-US"/>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hideMark/>
          </w:tcPr>
          <w:p w14:paraId="2C7D8E8A" w14:textId="77777777" w:rsidR="00BC422A" w:rsidRDefault="00BC422A">
            <w:pPr>
              <w:pStyle w:val="TAC"/>
              <w:rPr>
                <w:rFonts w:cs="Arial"/>
                <w:szCs w:val="18"/>
                <w:lang w:val="en-US"/>
              </w:rPr>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hideMark/>
          </w:tcPr>
          <w:p w14:paraId="67D206F7" w14:textId="77777777" w:rsidR="00BC422A" w:rsidRDefault="00BC422A">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hideMark/>
          </w:tcPr>
          <w:p w14:paraId="7F6232D4" w14:textId="77777777" w:rsidR="00BC422A" w:rsidRDefault="00BC422A">
            <w:pPr>
              <w:pStyle w:val="TAC"/>
              <w:rPr>
                <w:rFonts w:cs="Arial"/>
                <w:szCs w:val="18"/>
                <w:lang w:val="en-US"/>
              </w:rPr>
            </w:pPr>
            <w:r>
              <w:rPr>
                <w:szCs w:val="18"/>
              </w:rPr>
              <w:t>40</w:t>
            </w:r>
          </w:p>
        </w:tc>
        <w:tc>
          <w:tcPr>
            <w:tcW w:w="576" w:type="dxa"/>
            <w:tcBorders>
              <w:top w:val="single" w:sz="4" w:space="0" w:color="auto"/>
              <w:left w:val="single" w:sz="4" w:space="0" w:color="auto"/>
              <w:bottom w:val="single" w:sz="4" w:space="0" w:color="auto"/>
              <w:right w:val="single" w:sz="4" w:space="0" w:color="auto"/>
            </w:tcBorders>
            <w:hideMark/>
          </w:tcPr>
          <w:p w14:paraId="7544EDF1" w14:textId="77777777" w:rsidR="00BC422A" w:rsidRDefault="00BC422A">
            <w:pPr>
              <w:pStyle w:val="TAC"/>
              <w:rPr>
                <w:rFonts w:cs="Arial"/>
                <w:szCs w:val="18"/>
                <w:lang w:val="en-US"/>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tcPr>
          <w:p w14:paraId="70692B5D"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DB16F85"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B1007F9" w14:textId="77777777" w:rsidR="00BC422A" w:rsidRDefault="00BC422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10EC04F"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DF4836C" w14:textId="77777777" w:rsidR="00BC422A" w:rsidRDefault="00BC422A">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hideMark/>
          </w:tcPr>
          <w:p w14:paraId="78628F36" w14:textId="77777777" w:rsidR="00BC422A" w:rsidRDefault="00BC422A">
            <w:pPr>
              <w:pStyle w:val="TAC"/>
              <w:rPr>
                <w:lang w:val="en-US"/>
              </w:rPr>
            </w:pPr>
            <w:r>
              <w:rPr>
                <w:lang w:val="en-US" w:eastAsia="zh-CN"/>
              </w:rPr>
              <w:t>1</w:t>
            </w:r>
          </w:p>
        </w:tc>
      </w:tr>
      <w:tr w:rsidR="00BC422A" w14:paraId="41D5FBDC" w14:textId="77777777" w:rsidTr="00BC422A">
        <w:trPr>
          <w:trHeight w:val="187"/>
          <w:jc w:val="center"/>
        </w:trPr>
        <w:tc>
          <w:tcPr>
            <w:tcW w:w="1416" w:type="dxa"/>
            <w:tcBorders>
              <w:top w:val="nil"/>
              <w:left w:val="single" w:sz="4" w:space="0" w:color="auto"/>
              <w:bottom w:val="nil"/>
              <w:right w:val="single" w:sz="4" w:space="0" w:color="auto"/>
            </w:tcBorders>
          </w:tcPr>
          <w:p w14:paraId="0CBC3179" w14:textId="77777777" w:rsidR="00BC422A" w:rsidRDefault="00BC422A">
            <w:pPr>
              <w:pStyle w:val="TAC"/>
              <w:rPr>
                <w:lang w:val="x-none"/>
              </w:rPr>
            </w:pPr>
          </w:p>
        </w:tc>
        <w:tc>
          <w:tcPr>
            <w:tcW w:w="1457" w:type="dxa"/>
            <w:tcBorders>
              <w:top w:val="nil"/>
              <w:left w:val="single" w:sz="4" w:space="0" w:color="auto"/>
              <w:bottom w:val="nil"/>
              <w:right w:val="single" w:sz="4" w:space="0" w:color="auto"/>
            </w:tcBorders>
          </w:tcPr>
          <w:p w14:paraId="2AC2964C" w14:textId="77777777" w:rsidR="00BC422A" w:rsidRDefault="00BC422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060CA2F3" w14:textId="77777777" w:rsidR="00BC422A" w:rsidRDefault="00BC422A">
            <w:pPr>
              <w:pStyle w:val="TAC"/>
              <w:rPr>
                <w:lang w:val="en-US"/>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hideMark/>
          </w:tcPr>
          <w:p w14:paraId="2DD406BD" w14:textId="77777777" w:rsidR="00BC422A" w:rsidRDefault="00BC422A">
            <w:pPr>
              <w:pStyle w:val="TAC"/>
              <w:rPr>
                <w:szCs w:val="18"/>
                <w:lang w:val="en-US"/>
              </w:rPr>
            </w:pPr>
            <w:r>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3A135EEC" w14:textId="77777777" w:rsidR="00BC422A" w:rsidRDefault="00BC422A">
            <w:pPr>
              <w:pStyle w:val="TAC"/>
              <w:rPr>
                <w:szCs w:val="18"/>
                <w:lang w:val="en-US"/>
              </w:rPr>
            </w:pPr>
            <w:r>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142D4A8B" w14:textId="77777777" w:rsidR="00BC422A" w:rsidRDefault="00BC422A">
            <w:pPr>
              <w:pStyle w:val="TAC"/>
              <w:rPr>
                <w:szCs w:val="18"/>
                <w:lang w:val="en-US"/>
              </w:rPr>
            </w:pPr>
            <w:r>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89182ED" w14:textId="77777777" w:rsidR="00BC422A" w:rsidRDefault="00BC422A">
            <w:pPr>
              <w:pStyle w:val="TAC"/>
              <w:rPr>
                <w:szCs w:val="18"/>
                <w:lang w:val="en-US"/>
              </w:rPr>
            </w:pPr>
            <w:r>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1587C10" w14:textId="77777777" w:rsidR="00BC422A" w:rsidRDefault="00BC422A">
            <w:pPr>
              <w:pStyle w:val="TAC"/>
              <w:rPr>
                <w:rFonts w:cs="Arial"/>
                <w:szCs w:val="18"/>
                <w:lang w:val="en-US"/>
              </w:rPr>
            </w:pPr>
            <w:r>
              <w:rPr>
                <w:rFonts w:eastAsia="宋体"/>
                <w:lang w:val="en-US" w:eastAsia="zh-CN"/>
              </w:rPr>
              <w:t>25</w:t>
            </w:r>
          </w:p>
        </w:tc>
        <w:tc>
          <w:tcPr>
            <w:tcW w:w="581" w:type="dxa"/>
            <w:tcBorders>
              <w:top w:val="single" w:sz="4" w:space="0" w:color="auto"/>
              <w:left w:val="single" w:sz="4" w:space="0" w:color="auto"/>
              <w:bottom w:val="single" w:sz="4" w:space="0" w:color="auto"/>
              <w:right w:val="single" w:sz="4" w:space="0" w:color="auto"/>
            </w:tcBorders>
            <w:vAlign w:val="center"/>
            <w:hideMark/>
          </w:tcPr>
          <w:p w14:paraId="6A9C53F7" w14:textId="77777777" w:rsidR="00BC422A" w:rsidRDefault="00BC422A">
            <w:pPr>
              <w:pStyle w:val="TAC"/>
              <w:rPr>
                <w:rFonts w:cs="Arial"/>
                <w:szCs w:val="18"/>
                <w:lang w:val="en-US"/>
              </w:rPr>
            </w:pPr>
            <w:r>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0A4E2923" w14:textId="77777777" w:rsidR="00BC422A" w:rsidRDefault="00BC422A">
            <w:pPr>
              <w:pStyle w:val="TAC"/>
              <w:rPr>
                <w:rFonts w:cs="Arial"/>
                <w:szCs w:val="18"/>
                <w:lang w:val="en-US"/>
              </w:rPr>
            </w:pPr>
            <w:r>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38CE799" w14:textId="77777777" w:rsidR="00BC422A" w:rsidRDefault="00BC422A">
            <w:pPr>
              <w:pStyle w:val="TAC"/>
              <w:rPr>
                <w:rFonts w:cs="Arial"/>
                <w:szCs w:val="18"/>
                <w:lang w:val="en-US"/>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7F9DC826"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314457A"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BBA33E9" w14:textId="77777777" w:rsidR="00BC422A" w:rsidRDefault="00BC422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1663C46"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A231FF8" w14:textId="77777777" w:rsidR="00BC422A" w:rsidRDefault="00BC422A">
            <w:pPr>
              <w:pStyle w:val="TAC"/>
              <w:rPr>
                <w:rFonts w:cs="Arial"/>
                <w:szCs w:val="18"/>
                <w:lang w:val="en-US"/>
              </w:rPr>
            </w:pPr>
          </w:p>
        </w:tc>
        <w:tc>
          <w:tcPr>
            <w:tcW w:w="1287" w:type="dxa"/>
            <w:tcBorders>
              <w:top w:val="nil"/>
              <w:left w:val="single" w:sz="4" w:space="0" w:color="auto"/>
              <w:bottom w:val="nil"/>
              <w:right w:val="single" w:sz="4" w:space="0" w:color="auto"/>
            </w:tcBorders>
          </w:tcPr>
          <w:p w14:paraId="108E656F" w14:textId="77777777" w:rsidR="00BC422A" w:rsidRDefault="00BC422A">
            <w:pPr>
              <w:pStyle w:val="TAC"/>
              <w:rPr>
                <w:lang w:val="en-US"/>
              </w:rPr>
            </w:pPr>
          </w:p>
        </w:tc>
      </w:tr>
      <w:tr w:rsidR="00BC422A" w14:paraId="31EBABB7" w14:textId="77777777" w:rsidTr="00BC422A">
        <w:trPr>
          <w:trHeight w:val="187"/>
          <w:jc w:val="center"/>
        </w:trPr>
        <w:tc>
          <w:tcPr>
            <w:tcW w:w="1416" w:type="dxa"/>
            <w:tcBorders>
              <w:top w:val="nil"/>
              <w:left w:val="single" w:sz="4" w:space="0" w:color="auto"/>
              <w:bottom w:val="nil"/>
              <w:right w:val="single" w:sz="4" w:space="0" w:color="auto"/>
            </w:tcBorders>
          </w:tcPr>
          <w:p w14:paraId="492C0B07" w14:textId="77777777" w:rsidR="00BC422A" w:rsidRDefault="00BC422A">
            <w:pPr>
              <w:pStyle w:val="TAC"/>
              <w:rPr>
                <w:lang w:val="x-none"/>
              </w:rPr>
            </w:pPr>
          </w:p>
        </w:tc>
        <w:tc>
          <w:tcPr>
            <w:tcW w:w="1457" w:type="dxa"/>
            <w:tcBorders>
              <w:top w:val="nil"/>
              <w:left w:val="single" w:sz="4" w:space="0" w:color="auto"/>
              <w:bottom w:val="nil"/>
              <w:right w:val="single" w:sz="4" w:space="0" w:color="auto"/>
            </w:tcBorders>
          </w:tcPr>
          <w:p w14:paraId="39AFD8CB" w14:textId="77777777" w:rsidR="00BC422A" w:rsidRDefault="00BC422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2A1CC800" w14:textId="77777777" w:rsidR="00BC422A" w:rsidRDefault="00BC422A">
            <w:pPr>
              <w:pStyle w:val="TAC"/>
              <w:rPr>
                <w:lang w:val="en-US"/>
              </w:rPr>
            </w:pPr>
            <w:r>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hideMark/>
          </w:tcPr>
          <w:p w14:paraId="2D318330" w14:textId="77777777" w:rsidR="00BC422A" w:rsidRDefault="00BC422A">
            <w:pPr>
              <w:pStyle w:val="TAC"/>
              <w:rPr>
                <w:rFonts w:cs="Arial"/>
                <w:szCs w:val="18"/>
                <w:lang w:val="en-US"/>
              </w:rPr>
            </w:pPr>
            <w:r>
              <w:t>See CA_n7B Bandwidth Combination Set 0 in Table 5.5A.1-1</w:t>
            </w:r>
          </w:p>
        </w:tc>
        <w:tc>
          <w:tcPr>
            <w:tcW w:w="1287" w:type="dxa"/>
            <w:tcBorders>
              <w:top w:val="nil"/>
              <w:left w:val="single" w:sz="4" w:space="0" w:color="auto"/>
              <w:bottom w:val="nil"/>
              <w:right w:val="single" w:sz="4" w:space="0" w:color="auto"/>
            </w:tcBorders>
          </w:tcPr>
          <w:p w14:paraId="5F82A473" w14:textId="77777777" w:rsidR="00BC422A" w:rsidRDefault="00BC422A">
            <w:pPr>
              <w:pStyle w:val="TAC"/>
              <w:rPr>
                <w:lang w:val="en-US"/>
              </w:rPr>
            </w:pPr>
          </w:p>
        </w:tc>
      </w:tr>
      <w:tr w:rsidR="00BC422A" w14:paraId="78D6672E"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39276073" w14:textId="77777777" w:rsidR="00BC422A" w:rsidRDefault="00BC422A">
            <w:pPr>
              <w:pStyle w:val="TAC"/>
              <w:rPr>
                <w:lang w:val="x-none"/>
              </w:rPr>
            </w:pPr>
          </w:p>
        </w:tc>
        <w:tc>
          <w:tcPr>
            <w:tcW w:w="1457" w:type="dxa"/>
            <w:tcBorders>
              <w:top w:val="nil"/>
              <w:left w:val="single" w:sz="4" w:space="0" w:color="auto"/>
              <w:bottom w:val="single" w:sz="4" w:space="0" w:color="auto"/>
              <w:right w:val="single" w:sz="4" w:space="0" w:color="auto"/>
            </w:tcBorders>
          </w:tcPr>
          <w:p w14:paraId="36ABF4DE" w14:textId="77777777" w:rsidR="00BC422A" w:rsidRDefault="00BC422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7DDDC15C" w14:textId="77777777" w:rsidR="00BC422A" w:rsidRDefault="00BC422A">
            <w:pPr>
              <w:pStyle w:val="TAC"/>
              <w:rPr>
                <w:lang w:val="en-US"/>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3F4FE906" w14:textId="77777777" w:rsidR="00BC422A" w:rsidRDefault="00BC422A">
            <w:pPr>
              <w:pStyle w:val="TAC"/>
              <w:rPr>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77AB55BB" w14:textId="77777777" w:rsidR="00BC422A" w:rsidRDefault="00BC422A">
            <w:pPr>
              <w:pStyle w:val="TAC"/>
              <w:rPr>
                <w:szCs w:val="18"/>
                <w:lang w:val="en-US"/>
              </w:rPr>
            </w:pPr>
            <w:r>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0304DCE0" w14:textId="77777777" w:rsidR="00BC422A" w:rsidRDefault="00BC422A">
            <w:pPr>
              <w:pStyle w:val="TAC"/>
              <w:rPr>
                <w:szCs w:val="18"/>
                <w:lang w:val="en-US"/>
              </w:rPr>
            </w:pPr>
            <w:r>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6C9A2D40" w14:textId="77777777" w:rsidR="00BC422A" w:rsidRDefault="00BC422A">
            <w:pPr>
              <w:pStyle w:val="TAC"/>
              <w:rPr>
                <w:szCs w:val="18"/>
                <w:lang w:val="en-US"/>
              </w:rPr>
            </w:pPr>
            <w:r>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71C6F313" w14:textId="77777777" w:rsidR="00BC422A" w:rsidRDefault="00BC422A">
            <w:pPr>
              <w:pStyle w:val="TAC"/>
              <w:rPr>
                <w:rFonts w:cs="Arial"/>
                <w:szCs w:val="18"/>
                <w:lang w:val="en-US"/>
              </w:rPr>
            </w:pPr>
            <w:r>
              <w:rPr>
                <w:rFonts w:eastAsia="宋体"/>
                <w:lang w:val="en-US"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7868165C" w14:textId="77777777" w:rsidR="00BC422A" w:rsidRDefault="00BC422A">
            <w:pPr>
              <w:pStyle w:val="TAC"/>
              <w:rPr>
                <w:rFonts w:cs="Arial"/>
                <w:szCs w:val="18"/>
                <w:lang w:val="en-US"/>
              </w:rPr>
            </w:pPr>
            <w:r>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4C2ECE5E" w14:textId="77777777" w:rsidR="00BC422A" w:rsidRDefault="00BC422A">
            <w:pPr>
              <w:pStyle w:val="TAC"/>
              <w:rPr>
                <w:rFonts w:cs="Arial"/>
                <w:szCs w:val="18"/>
                <w:lang w:val="en-US"/>
              </w:rPr>
            </w:pPr>
            <w:r>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3AAFCB3C" w14:textId="77777777" w:rsidR="00BC422A" w:rsidRDefault="00BC422A">
            <w:pPr>
              <w:pStyle w:val="TAC"/>
              <w:rPr>
                <w:rFonts w:cs="Arial"/>
                <w:szCs w:val="18"/>
                <w:lang w:val="en-US"/>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05148388" w14:textId="77777777" w:rsidR="00BC422A" w:rsidRDefault="00BC422A">
            <w:pPr>
              <w:pStyle w:val="TAC"/>
              <w:rPr>
                <w:rFonts w:cs="Arial"/>
                <w:szCs w:val="18"/>
                <w:lang w:val="en-US"/>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7F06BDDC" w14:textId="77777777" w:rsidR="00BC422A" w:rsidRDefault="00BC422A">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40AEAFBC" w14:textId="77777777" w:rsidR="00BC422A" w:rsidRDefault="00BC422A">
            <w:pPr>
              <w:pStyle w:val="TAC"/>
              <w:rPr>
                <w:rFonts w:cs="Arial"/>
                <w:szCs w:val="18"/>
                <w:lang w:val="en-US"/>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0898A13B" w14:textId="77777777" w:rsidR="00BC422A" w:rsidRDefault="00BC422A">
            <w:pPr>
              <w:pStyle w:val="TAC"/>
              <w:rPr>
                <w:rFonts w:cs="Arial"/>
                <w:szCs w:val="18"/>
                <w:lang w:val="en-US"/>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626E176B" w14:textId="77777777" w:rsidR="00BC422A" w:rsidRDefault="00BC422A">
            <w:pPr>
              <w:pStyle w:val="TAC"/>
              <w:rPr>
                <w:rFonts w:cs="Arial"/>
                <w:szCs w:val="18"/>
                <w:lang w:val="en-US"/>
              </w:rPr>
            </w:pPr>
            <w:r>
              <w:rPr>
                <w:rFonts w:eastAsia="宋体"/>
                <w:lang w:val="en-US" w:eastAsia="zh-CN"/>
              </w:rPr>
              <w:t>100</w:t>
            </w:r>
          </w:p>
        </w:tc>
        <w:tc>
          <w:tcPr>
            <w:tcW w:w="1287" w:type="dxa"/>
            <w:tcBorders>
              <w:top w:val="nil"/>
              <w:left w:val="single" w:sz="4" w:space="0" w:color="auto"/>
              <w:bottom w:val="single" w:sz="4" w:space="0" w:color="auto"/>
              <w:right w:val="single" w:sz="4" w:space="0" w:color="auto"/>
            </w:tcBorders>
          </w:tcPr>
          <w:p w14:paraId="34854C8C" w14:textId="77777777" w:rsidR="00BC422A" w:rsidRDefault="00BC422A">
            <w:pPr>
              <w:pStyle w:val="TAC"/>
              <w:rPr>
                <w:lang w:val="en-US"/>
              </w:rPr>
            </w:pPr>
          </w:p>
        </w:tc>
      </w:tr>
      <w:tr w:rsidR="00BC422A" w14:paraId="1F9F950D" w14:textId="77777777" w:rsidTr="00BC422A">
        <w:trPr>
          <w:trHeight w:val="187"/>
          <w:jc w:val="center"/>
        </w:trPr>
        <w:tc>
          <w:tcPr>
            <w:tcW w:w="1416" w:type="dxa"/>
            <w:tcBorders>
              <w:top w:val="single" w:sz="4" w:space="0" w:color="auto"/>
              <w:left w:val="single" w:sz="4" w:space="0" w:color="auto"/>
              <w:bottom w:val="nil"/>
              <w:right w:val="single" w:sz="4" w:space="0" w:color="auto"/>
            </w:tcBorders>
            <w:hideMark/>
          </w:tcPr>
          <w:p w14:paraId="5441451F" w14:textId="77777777" w:rsidR="00BC422A" w:rsidRDefault="00BC422A">
            <w:pPr>
              <w:pStyle w:val="TAC"/>
              <w:rPr>
                <w:rFonts w:cs="Arial"/>
                <w:szCs w:val="18"/>
                <w:lang w:val="en-US"/>
              </w:rPr>
            </w:pPr>
            <w:r>
              <w:rPr>
                <w:lang w:val="x-none"/>
              </w:rPr>
              <w:lastRenderedPageBreak/>
              <w:t>CA_n1A-n3A-n8A-n77A</w:t>
            </w:r>
          </w:p>
        </w:tc>
        <w:tc>
          <w:tcPr>
            <w:tcW w:w="1457" w:type="dxa"/>
            <w:tcBorders>
              <w:top w:val="single" w:sz="4" w:space="0" w:color="auto"/>
              <w:left w:val="single" w:sz="4" w:space="0" w:color="auto"/>
              <w:bottom w:val="nil"/>
              <w:right w:val="single" w:sz="4" w:space="0" w:color="auto"/>
            </w:tcBorders>
            <w:hideMark/>
          </w:tcPr>
          <w:p w14:paraId="6705A860" w14:textId="77777777" w:rsidR="00BC422A" w:rsidRDefault="00BC422A">
            <w:pPr>
              <w:pStyle w:val="TAC"/>
              <w:rPr>
                <w:rFonts w:cs="Arial"/>
                <w:szCs w:val="18"/>
                <w:lang w:val="en-US" w:eastAsia="zh-CN"/>
              </w:rPr>
            </w:pPr>
            <w:r>
              <w:rPr>
                <w:rFonts w:cs="Arial"/>
                <w:szCs w:val="18"/>
              </w:rPr>
              <w:t>-</w:t>
            </w:r>
          </w:p>
        </w:tc>
        <w:tc>
          <w:tcPr>
            <w:tcW w:w="671" w:type="dxa"/>
            <w:tcBorders>
              <w:top w:val="single" w:sz="4" w:space="0" w:color="auto"/>
              <w:left w:val="single" w:sz="4" w:space="0" w:color="auto"/>
              <w:bottom w:val="single" w:sz="4" w:space="0" w:color="auto"/>
              <w:right w:val="single" w:sz="4" w:space="0" w:color="auto"/>
            </w:tcBorders>
            <w:hideMark/>
          </w:tcPr>
          <w:p w14:paraId="5F195D37" w14:textId="77777777" w:rsidR="00BC422A" w:rsidRDefault="00BC422A">
            <w:pPr>
              <w:pStyle w:val="TAC"/>
              <w:rPr>
                <w:rFonts w:cs="Arial"/>
                <w:szCs w:val="18"/>
                <w:lang w:val="en-US"/>
              </w:rPr>
            </w:pPr>
            <w:r>
              <w:rPr>
                <w:lang w:val="en-US"/>
              </w:rPr>
              <w:t>n1</w:t>
            </w:r>
          </w:p>
        </w:tc>
        <w:tc>
          <w:tcPr>
            <w:tcW w:w="471" w:type="dxa"/>
            <w:tcBorders>
              <w:top w:val="single" w:sz="4" w:space="0" w:color="auto"/>
              <w:left w:val="single" w:sz="4" w:space="0" w:color="auto"/>
              <w:bottom w:val="single" w:sz="4" w:space="0" w:color="auto"/>
              <w:right w:val="single" w:sz="4" w:space="0" w:color="auto"/>
            </w:tcBorders>
            <w:hideMark/>
          </w:tcPr>
          <w:p w14:paraId="6B19E7DC" w14:textId="77777777" w:rsidR="00BC422A" w:rsidRDefault="00BC422A">
            <w:pPr>
              <w:pStyle w:val="TAC"/>
              <w:rPr>
                <w:rFonts w:cs="Arial"/>
                <w:szCs w:val="18"/>
                <w:lang w:val="en-US" w:eastAsia="zh-CN"/>
              </w:rPr>
            </w:pPr>
            <w:r>
              <w:rPr>
                <w:szCs w:val="18"/>
                <w:lang w:val="en-US"/>
              </w:rPr>
              <w:t>5</w:t>
            </w:r>
          </w:p>
        </w:tc>
        <w:tc>
          <w:tcPr>
            <w:tcW w:w="576" w:type="dxa"/>
            <w:tcBorders>
              <w:top w:val="single" w:sz="4" w:space="0" w:color="auto"/>
              <w:left w:val="single" w:sz="4" w:space="0" w:color="auto"/>
              <w:bottom w:val="single" w:sz="4" w:space="0" w:color="auto"/>
              <w:right w:val="single" w:sz="4" w:space="0" w:color="auto"/>
            </w:tcBorders>
            <w:hideMark/>
          </w:tcPr>
          <w:p w14:paraId="5BE0DDCE" w14:textId="77777777" w:rsidR="00BC422A" w:rsidRDefault="00BC422A">
            <w:pPr>
              <w:pStyle w:val="TAC"/>
              <w:rPr>
                <w:rFonts w:cs="Arial"/>
                <w:szCs w:val="18"/>
                <w:lang w:val="en-US" w:eastAsia="zh-CN"/>
              </w:rPr>
            </w:pPr>
            <w:r>
              <w:rPr>
                <w:szCs w:val="18"/>
                <w:lang w:val="en-US"/>
              </w:rPr>
              <w:t>10</w:t>
            </w:r>
          </w:p>
        </w:tc>
        <w:tc>
          <w:tcPr>
            <w:tcW w:w="576" w:type="dxa"/>
            <w:tcBorders>
              <w:top w:val="single" w:sz="4" w:space="0" w:color="auto"/>
              <w:left w:val="single" w:sz="4" w:space="0" w:color="auto"/>
              <w:bottom w:val="single" w:sz="4" w:space="0" w:color="auto"/>
              <w:right w:val="single" w:sz="4" w:space="0" w:color="auto"/>
            </w:tcBorders>
            <w:hideMark/>
          </w:tcPr>
          <w:p w14:paraId="5CA9FD7A" w14:textId="77777777" w:rsidR="00BC422A" w:rsidRDefault="00BC422A">
            <w:pPr>
              <w:pStyle w:val="TAC"/>
              <w:rPr>
                <w:rFonts w:cs="Arial"/>
                <w:szCs w:val="18"/>
                <w:lang w:val="en-US" w:eastAsia="zh-CN"/>
              </w:rPr>
            </w:pPr>
            <w:r>
              <w:rPr>
                <w:szCs w:val="18"/>
                <w:lang w:val="en-US"/>
              </w:rPr>
              <w:t>15</w:t>
            </w:r>
          </w:p>
        </w:tc>
        <w:tc>
          <w:tcPr>
            <w:tcW w:w="576" w:type="dxa"/>
            <w:tcBorders>
              <w:top w:val="single" w:sz="4" w:space="0" w:color="auto"/>
              <w:left w:val="single" w:sz="4" w:space="0" w:color="auto"/>
              <w:bottom w:val="single" w:sz="4" w:space="0" w:color="auto"/>
              <w:right w:val="single" w:sz="4" w:space="0" w:color="auto"/>
            </w:tcBorders>
            <w:hideMark/>
          </w:tcPr>
          <w:p w14:paraId="006E22C4" w14:textId="77777777" w:rsidR="00BC422A" w:rsidRDefault="00BC422A">
            <w:pPr>
              <w:pStyle w:val="TAC"/>
              <w:rPr>
                <w:rFonts w:cs="Arial"/>
                <w:szCs w:val="18"/>
                <w:lang w:val="en-US" w:eastAsia="zh-CN"/>
              </w:rPr>
            </w:pPr>
            <w:r>
              <w:rPr>
                <w:szCs w:val="18"/>
                <w:lang w:val="en-US"/>
              </w:rPr>
              <w:t>20</w:t>
            </w:r>
          </w:p>
        </w:tc>
        <w:tc>
          <w:tcPr>
            <w:tcW w:w="576" w:type="dxa"/>
            <w:tcBorders>
              <w:top w:val="single" w:sz="4" w:space="0" w:color="auto"/>
              <w:left w:val="single" w:sz="4" w:space="0" w:color="auto"/>
              <w:bottom w:val="single" w:sz="4" w:space="0" w:color="auto"/>
              <w:right w:val="single" w:sz="4" w:space="0" w:color="auto"/>
            </w:tcBorders>
          </w:tcPr>
          <w:p w14:paraId="1C386CD5" w14:textId="77777777" w:rsidR="00BC422A" w:rsidRDefault="00BC422A">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BB3E0A0"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EBD36C5"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BEB2797"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75AA7CB"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BE3EBB6"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1D6A491" w14:textId="77777777" w:rsidR="00BC422A" w:rsidRDefault="00BC422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2744DD4"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2DAA14B" w14:textId="77777777" w:rsidR="00BC422A" w:rsidRDefault="00BC422A">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hideMark/>
          </w:tcPr>
          <w:p w14:paraId="286AADF0" w14:textId="77777777" w:rsidR="00BC422A" w:rsidRDefault="00BC422A">
            <w:pPr>
              <w:pStyle w:val="TAC"/>
              <w:rPr>
                <w:lang w:val="en-US" w:eastAsia="zh-CN"/>
              </w:rPr>
            </w:pPr>
            <w:r>
              <w:rPr>
                <w:lang w:val="en-US"/>
              </w:rPr>
              <w:t>0</w:t>
            </w:r>
          </w:p>
        </w:tc>
      </w:tr>
      <w:tr w:rsidR="00BC422A" w14:paraId="60F352AA" w14:textId="77777777" w:rsidTr="00BC422A">
        <w:trPr>
          <w:trHeight w:val="187"/>
          <w:jc w:val="center"/>
        </w:trPr>
        <w:tc>
          <w:tcPr>
            <w:tcW w:w="1416" w:type="dxa"/>
            <w:tcBorders>
              <w:top w:val="nil"/>
              <w:left w:val="single" w:sz="4" w:space="0" w:color="auto"/>
              <w:bottom w:val="nil"/>
              <w:right w:val="single" w:sz="4" w:space="0" w:color="auto"/>
            </w:tcBorders>
          </w:tcPr>
          <w:p w14:paraId="4825C46D" w14:textId="77777777" w:rsidR="00BC422A" w:rsidRDefault="00BC422A">
            <w:pPr>
              <w:pStyle w:val="TAC"/>
              <w:rPr>
                <w:rFonts w:cs="Arial"/>
                <w:szCs w:val="18"/>
                <w:lang w:val="en-US"/>
              </w:rPr>
            </w:pPr>
          </w:p>
        </w:tc>
        <w:tc>
          <w:tcPr>
            <w:tcW w:w="1457" w:type="dxa"/>
            <w:tcBorders>
              <w:top w:val="nil"/>
              <w:left w:val="single" w:sz="4" w:space="0" w:color="auto"/>
              <w:bottom w:val="nil"/>
              <w:right w:val="single" w:sz="4" w:space="0" w:color="auto"/>
            </w:tcBorders>
          </w:tcPr>
          <w:p w14:paraId="6BED65FB"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D6E4CF7" w14:textId="77777777" w:rsidR="00BC422A" w:rsidRDefault="00BC422A">
            <w:pPr>
              <w:pStyle w:val="TAC"/>
              <w:rPr>
                <w:rFonts w:cs="Arial"/>
                <w:szCs w:val="18"/>
                <w:lang w:val="en-US"/>
              </w:rPr>
            </w:pPr>
            <w:r>
              <w:rPr>
                <w:lang w:val="en-US"/>
              </w:rPr>
              <w:t>n3</w:t>
            </w:r>
          </w:p>
        </w:tc>
        <w:tc>
          <w:tcPr>
            <w:tcW w:w="471" w:type="dxa"/>
            <w:tcBorders>
              <w:top w:val="single" w:sz="4" w:space="0" w:color="auto"/>
              <w:left w:val="single" w:sz="4" w:space="0" w:color="auto"/>
              <w:bottom w:val="single" w:sz="4" w:space="0" w:color="auto"/>
              <w:right w:val="single" w:sz="4" w:space="0" w:color="auto"/>
            </w:tcBorders>
            <w:hideMark/>
          </w:tcPr>
          <w:p w14:paraId="5B8B6018" w14:textId="77777777" w:rsidR="00BC422A" w:rsidRDefault="00BC422A">
            <w:pPr>
              <w:pStyle w:val="TAC"/>
              <w:rPr>
                <w:rFonts w:cs="Arial"/>
                <w:szCs w:val="18"/>
                <w:lang w:val="en-US" w:eastAsia="zh-CN"/>
              </w:rPr>
            </w:pPr>
            <w:r>
              <w:rPr>
                <w:szCs w:val="18"/>
                <w:lang w:val="en-US"/>
              </w:rPr>
              <w:t>5</w:t>
            </w:r>
          </w:p>
        </w:tc>
        <w:tc>
          <w:tcPr>
            <w:tcW w:w="576" w:type="dxa"/>
            <w:tcBorders>
              <w:top w:val="single" w:sz="4" w:space="0" w:color="auto"/>
              <w:left w:val="single" w:sz="4" w:space="0" w:color="auto"/>
              <w:bottom w:val="single" w:sz="4" w:space="0" w:color="auto"/>
              <w:right w:val="single" w:sz="4" w:space="0" w:color="auto"/>
            </w:tcBorders>
            <w:hideMark/>
          </w:tcPr>
          <w:p w14:paraId="0CF253AF" w14:textId="77777777" w:rsidR="00BC422A" w:rsidRDefault="00BC422A">
            <w:pPr>
              <w:pStyle w:val="TAC"/>
              <w:rPr>
                <w:rFonts w:cs="Arial"/>
                <w:szCs w:val="18"/>
                <w:lang w:val="en-US" w:eastAsia="zh-CN"/>
              </w:rPr>
            </w:pPr>
            <w:r>
              <w:rPr>
                <w:szCs w:val="18"/>
                <w:lang w:val="en-US"/>
              </w:rPr>
              <w:t>10</w:t>
            </w:r>
          </w:p>
        </w:tc>
        <w:tc>
          <w:tcPr>
            <w:tcW w:w="576" w:type="dxa"/>
            <w:tcBorders>
              <w:top w:val="single" w:sz="4" w:space="0" w:color="auto"/>
              <w:left w:val="single" w:sz="4" w:space="0" w:color="auto"/>
              <w:bottom w:val="single" w:sz="4" w:space="0" w:color="auto"/>
              <w:right w:val="single" w:sz="4" w:space="0" w:color="auto"/>
            </w:tcBorders>
            <w:hideMark/>
          </w:tcPr>
          <w:p w14:paraId="478127AE" w14:textId="77777777" w:rsidR="00BC422A" w:rsidRDefault="00BC422A">
            <w:pPr>
              <w:pStyle w:val="TAC"/>
              <w:rPr>
                <w:rFonts w:cs="Arial"/>
                <w:szCs w:val="18"/>
                <w:lang w:val="en-US" w:eastAsia="zh-CN"/>
              </w:rPr>
            </w:pPr>
            <w:r>
              <w:rPr>
                <w:szCs w:val="18"/>
                <w:lang w:val="en-US"/>
              </w:rPr>
              <w:t>15</w:t>
            </w:r>
          </w:p>
        </w:tc>
        <w:tc>
          <w:tcPr>
            <w:tcW w:w="576" w:type="dxa"/>
            <w:tcBorders>
              <w:top w:val="single" w:sz="4" w:space="0" w:color="auto"/>
              <w:left w:val="single" w:sz="4" w:space="0" w:color="auto"/>
              <w:bottom w:val="single" w:sz="4" w:space="0" w:color="auto"/>
              <w:right w:val="single" w:sz="4" w:space="0" w:color="auto"/>
            </w:tcBorders>
            <w:hideMark/>
          </w:tcPr>
          <w:p w14:paraId="40DC2683" w14:textId="77777777" w:rsidR="00BC422A" w:rsidRDefault="00BC422A">
            <w:pPr>
              <w:pStyle w:val="TAC"/>
              <w:rPr>
                <w:rFonts w:cs="Arial"/>
                <w:szCs w:val="18"/>
                <w:lang w:val="en-US" w:eastAsia="zh-CN"/>
              </w:rPr>
            </w:pPr>
            <w:r>
              <w:rPr>
                <w:szCs w:val="18"/>
                <w:lang w:val="en-US"/>
              </w:rPr>
              <w:t>20</w:t>
            </w:r>
          </w:p>
        </w:tc>
        <w:tc>
          <w:tcPr>
            <w:tcW w:w="576" w:type="dxa"/>
            <w:tcBorders>
              <w:top w:val="single" w:sz="4" w:space="0" w:color="auto"/>
              <w:left w:val="single" w:sz="4" w:space="0" w:color="auto"/>
              <w:bottom w:val="single" w:sz="4" w:space="0" w:color="auto"/>
              <w:right w:val="single" w:sz="4" w:space="0" w:color="auto"/>
            </w:tcBorders>
            <w:hideMark/>
          </w:tcPr>
          <w:p w14:paraId="58BE436F" w14:textId="77777777" w:rsidR="00BC422A" w:rsidRDefault="00BC422A">
            <w:pPr>
              <w:pStyle w:val="TAC"/>
              <w:rPr>
                <w:rFonts w:cs="Arial"/>
                <w:szCs w:val="18"/>
                <w:lang w:val="en-US"/>
              </w:rPr>
            </w:pPr>
            <w:r>
              <w:rPr>
                <w:szCs w:val="18"/>
                <w:lang w:val="en-US"/>
              </w:rPr>
              <w:t>25</w:t>
            </w:r>
          </w:p>
        </w:tc>
        <w:tc>
          <w:tcPr>
            <w:tcW w:w="581" w:type="dxa"/>
            <w:tcBorders>
              <w:top w:val="single" w:sz="4" w:space="0" w:color="auto"/>
              <w:left w:val="single" w:sz="4" w:space="0" w:color="auto"/>
              <w:bottom w:val="single" w:sz="4" w:space="0" w:color="auto"/>
              <w:right w:val="single" w:sz="4" w:space="0" w:color="auto"/>
            </w:tcBorders>
            <w:hideMark/>
          </w:tcPr>
          <w:p w14:paraId="162DDCFB" w14:textId="77777777" w:rsidR="00BC422A" w:rsidRDefault="00BC422A">
            <w:pPr>
              <w:pStyle w:val="TAC"/>
              <w:rPr>
                <w:rFonts w:cs="Arial"/>
                <w:szCs w:val="18"/>
                <w:lang w:val="en-US"/>
              </w:rPr>
            </w:pPr>
            <w:r>
              <w:rPr>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788352FC"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1138A87"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5B635FC"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A41CF52"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9BB87A2" w14:textId="77777777" w:rsidR="00BC422A" w:rsidRDefault="00BC422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A4F1BA8"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7E4D2A7" w14:textId="77777777" w:rsidR="00BC422A" w:rsidRDefault="00BC422A">
            <w:pPr>
              <w:pStyle w:val="TAC"/>
              <w:rPr>
                <w:rFonts w:cs="Arial"/>
                <w:szCs w:val="18"/>
                <w:lang w:val="en-US"/>
              </w:rPr>
            </w:pPr>
          </w:p>
        </w:tc>
        <w:tc>
          <w:tcPr>
            <w:tcW w:w="1287" w:type="dxa"/>
            <w:tcBorders>
              <w:top w:val="nil"/>
              <w:left w:val="single" w:sz="4" w:space="0" w:color="auto"/>
              <w:bottom w:val="nil"/>
              <w:right w:val="single" w:sz="4" w:space="0" w:color="auto"/>
            </w:tcBorders>
          </w:tcPr>
          <w:p w14:paraId="7072033E" w14:textId="77777777" w:rsidR="00BC422A" w:rsidRDefault="00BC422A">
            <w:pPr>
              <w:pStyle w:val="TAC"/>
              <w:rPr>
                <w:lang w:val="en-US" w:eastAsia="zh-CN"/>
              </w:rPr>
            </w:pPr>
          </w:p>
        </w:tc>
      </w:tr>
      <w:tr w:rsidR="00BC422A" w14:paraId="0DEACA50" w14:textId="77777777" w:rsidTr="00BC422A">
        <w:trPr>
          <w:trHeight w:val="187"/>
          <w:jc w:val="center"/>
        </w:trPr>
        <w:tc>
          <w:tcPr>
            <w:tcW w:w="1416" w:type="dxa"/>
            <w:tcBorders>
              <w:top w:val="nil"/>
              <w:left w:val="single" w:sz="4" w:space="0" w:color="auto"/>
              <w:bottom w:val="nil"/>
              <w:right w:val="single" w:sz="4" w:space="0" w:color="auto"/>
            </w:tcBorders>
          </w:tcPr>
          <w:p w14:paraId="71B72862" w14:textId="77777777" w:rsidR="00BC422A" w:rsidRDefault="00BC422A">
            <w:pPr>
              <w:pStyle w:val="TAC"/>
              <w:rPr>
                <w:rFonts w:cs="Arial"/>
                <w:szCs w:val="18"/>
                <w:lang w:val="en-US"/>
              </w:rPr>
            </w:pPr>
          </w:p>
        </w:tc>
        <w:tc>
          <w:tcPr>
            <w:tcW w:w="1457" w:type="dxa"/>
            <w:tcBorders>
              <w:top w:val="nil"/>
              <w:left w:val="single" w:sz="4" w:space="0" w:color="auto"/>
              <w:bottom w:val="nil"/>
              <w:right w:val="single" w:sz="4" w:space="0" w:color="auto"/>
            </w:tcBorders>
          </w:tcPr>
          <w:p w14:paraId="1A9535A2"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9374F68" w14:textId="77777777" w:rsidR="00BC422A" w:rsidRDefault="00BC422A">
            <w:pPr>
              <w:pStyle w:val="TAC"/>
              <w:rPr>
                <w:rFonts w:cs="Arial"/>
                <w:szCs w:val="18"/>
                <w:lang w:val="en-US"/>
              </w:rPr>
            </w:pPr>
            <w:r>
              <w:rPr>
                <w:lang w:val="en-US"/>
              </w:rPr>
              <w:t>n8</w:t>
            </w:r>
          </w:p>
        </w:tc>
        <w:tc>
          <w:tcPr>
            <w:tcW w:w="471" w:type="dxa"/>
            <w:tcBorders>
              <w:top w:val="single" w:sz="4" w:space="0" w:color="auto"/>
              <w:left w:val="single" w:sz="4" w:space="0" w:color="auto"/>
              <w:bottom w:val="single" w:sz="4" w:space="0" w:color="auto"/>
              <w:right w:val="single" w:sz="4" w:space="0" w:color="auto"/>
            </w:tcBorders>
            <w:hideMark/>
          </w:tcPr>
          <w:p w14:paraId="09EE3488" w14:textId="77777777" w:rsidR="00BC422A" w:rsidRDefault="00BC422A">
            <w:pPr>
              <w:pStyle w:val="TAC"/>
              <w:rPr>
                <w:rFonts w:cs="Arial"/>
                <w:szCs w:val="18"/>
                <w:lang w:val="en-US" w:eastAsia="zh-CN"/>
              </w:rPr>
            </w:pPr>
            <w:r>
              <w:rPr>
                <w:lang w:val="en-US"/>
              </w:rPr>
              <w:t>5</w:t>
            </w:r>
          </w:p>
        </w:tc>
        <w:tc>
          <w:tcPr>
            <w:tcW w:w="576" w:type="dxa"/>
            <w:tcBorders>
              <w:top w:val="single" w:sz="4" w:space="0" w:color="auto"/>
              <w:left w:val="single" w:sz="4" w:space="0" w:color="auto"/>
              <w:bottom w:val="single" w:sz="4" w:space="0" w:color="auto"/>
              <w:right w:val="single" w:sz="4" w:space="0" w:color="auto"/>
            </w:tcBorders>
            <w:hideMark/>
          </w:tcPr>
          <w:p w14:paraId="12620087" w14:textId="77777777" w:rsidR="00BC422A" w:rsidRDefault="00BC422A">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hideMark/>
          </w:tcPr>
          <w:p w14:paraId="54BAFA95" w14:textId="77777777" w:rsidR="00BC422A" w:rsidRDefault="00BC422A">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hideMark/>
          </w:tcPr>
          <w:p w14:paraId="242C012B" w14:textId="77777777" w:rsidR="00BC422A" w:rsidRDefault="00BC422A">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47359CB2" w14:textId="77777777" w:rsidR="00BC422A" w:rsidRDefault="00BC422A">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EC93CD7"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92FFEB0"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14A8613"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3063C1B"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13C89F0"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A848F05" w14:textId="77777777" w:rsidR="00BC422A" w:rsidRDefault="00BC422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A6F9845"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63166A9" w14:textId="77777777" w:rsidR="00BC422A" w:rsidRDefault="00BC422A">
            <w:pPr>
              <w:pStyle w:val="TAC"/>
              <w:rPr>
                <w:rFonts w:cs="Arial"/>
                <w:szCs w:val="18"/>
                <w:lang w:val="en-US"/>
              </w:rPr>
            </w:pPr>
          </w:p>
        </w:tc>
        <w:tc>
          <w:tcPr>
            <w:tcW w:w="1287" w:type="dxa"/>
            <w:tcBorders>
              <w:top w:val="nil"/>
              <w:left w:val="single" w:sz="4" w:space="0" w:color="auto"/>
              <w:bottom w:val="nil"/>
              <w:right w:val="single" w:sz="4" w:space="0" w:color="auto"/>
            </w:tcBorders>
          </w:tcPr>
          <w:p w14:paraId="303C21D6" w14:textId="77777777" w:rsidR="00BC422A" w:rsidRDefault="00BC422A">
            <w:pPr>
              <w:pStyle w:val="TAC"/>
              <w:rPr>
                <w:lang w:val="en-US" w:eastAsia="zh-CN"/>
              </w:rPr>
            </w:pPr>
          </w:p>
        </w:tc>
      </w:tr>
      <w:tr w:rsidR="00BC422A" w14:paraId="3A8B0A7D"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0360220D" w14:textId="77777777" w:rsidR="00BC422A" w:rsidRDefault="00BC422A">
            <w:pPr>
              <w:pStyle w:val="TAC"/>
              <w:rPr>
                <w:rFonts w:cs="Arial"/>
                <w:szCs w:val="18"/>
                <w:lang w:val="en-US"/>
              </w:rPr>
            </w:pPr>
          </w:p>
        </w:tc>
        <w:tc>
          <w:tcPr>
            <w:tcW w:w="1457" w:type="dxa"/>
            <w:tcBorders>
              <w:top w:val="nil"/>
              <w:left w:val="single" w:sz="4" w:space="0" w:color="auto"/>
              <w:bottom w:val="single" w:sz="4" w:space="0" w:color="auto"/>
              <w:right w:val="single" w:sz="4" w:space="0" w:color="auto"/>
            </w:tcBorders>
          </w:tcPr>
          <w:p w14:paraId="1A070F09"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BD89C98" w14:textId="77777777" w:rsidR="00BC422A" w:rsidRDefault="00BC422A">
            <w:pPr>
              <w:pStyle w:val="TAC"/>
              <w:rPr>
                <w:rFonts w:cs="Arial"/>
                <w:szCs w:val="18"/>
                <w:lang w:val="en-US"/>
              </w:rPr>
            </w:pPr>
            <w:r>
              <w:rPr>
                <w:lang w:val="en-US"/>
              </w:rPr>
              <w:t>n77</w:t>
            </w:r>
          </w:p>
        </w:tc>
        <w:tc>
          <w:tcPr>
            <w:tcW w:w="471" w:type="dxa"/>
            <w:tcBorders>
              <w:top w:val="single" w:sz="4" w:space="0" w:color="auto"/>
              <w:left w:val="single" w:sz="4" w:space="0" w:color="auto"/>
              <w:bottom w:val="single" w:sz="4" w:space="0" w:color="auto"/>
              <w:right w:val="single" w:sz="4" w:space="0" w:color="auto"/>
            </w:tcBorders>
          </w:tcPr>
          <w:p w14:paraId="5FFC4244"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6B871CBE" w14:textId="77777777" w:rsidR="00BC422A" w:rsidRDefault="00BC422A">
            <w:pPr>
              <w:pStyle w:val="TAC"/>
              <w:rPr>
                <w:rFonts w:cs="Arial"/>
                <w:szCs w:val="18"/>
                <w:lang w:val="en-US" w:eastAsia="zh-CN"/>
              </w:rPr>
            </w:pPr>
            <w:r>
              <w:rPr>
                <w:lang w:val="en-US"/>
              </w:rPr>
              <w:t>10</w:t>
            </w:r>
          </w:p>
        </w:tc>
        <w:tc>
          <w:tcPr>
            <w:tcW w:w="576" w:type="dxa"/>
            <w:tcBorders>
              <w:top w:val="single" w:sz="4" w:space="0" w:color="auto"/>
              <w:left w:val="single" w:sz="4" w:space="0" w:color="auto"/>
              <w:bottom w:val="single" w:sz="4" w:space="0" w:color="auto"/>
              <w:right w:val="single" w:sz="4" w:space="0" w:color="auto"/>
            </w:tcBorders>
            <w:hideMark/>
          </w:tcPr>
          <w:p w14:paraId="39669065" w14:textId="77777777" w:rsidR="00BC422A" w:rsidRDefault="00BC422A">
            <w:pPr>
              <w:pStyle w:val="TAC"/>
              <w:rPr>
                <w:rFonts w:cs="Arial"/>
                <w:szCs w:val="18"/>
                <w:lang w:val="en-US" w:eastAsia="zh-CN"/>
              </w:rPr>
            </w:pPr>
            <w:r>
              <w:rPr>
                <w:lang w:val="en-US"/>
              </w:rPr>
              <w:t>15</w:t>
            </w:r>
          </w:p>
        </w:tc>
        <w:tc>
          <w:tcPr>
            <w:tcW w:w="576" w:type="dxa"/>
            <w:tcBorders>
              <w:top w:val="single" w:sz="4" w:space="0" w:color="auto"/>
              <w:left w:val="single" w:sz="4" w:space="0" w:color="auto"/>
              <w:bottom w:val="single" w:sz="4" w:space="0" w:color="auto"/>
              <w:right w:val="single" w:sz="4" w:space="0" w:color="auto"/>
            </w:tcBorders>
            <w:hideMark/>
          </w:tcPr>
          <w:p w14:paraId="2EBE57C5" w14:textId="77777777" w:rsidR="00BC422A" w:rsidRDefault="00BC422A">
            <w:pPr>
              <w:pStyle w:val="TAC"/>
              <w:rPr>
                <w:rFonts w:cs="Arial"/>
                <w:szCs w:val="18"/>
                <w:lang w:val="en-US" w:eastAsia="zh-CN"/>
              </w:rPr>
            </w:pPr>
            <w:r>
              <w:rPr>
                <w:lang w:val="en-US"/>
              </w:rPr>
              <w:t>20</w:t>
            </w:r>
          </w:p>
        </w:tc>
        <w:tc>
          <w:tcPr>
            <w:tcW w:w="576" w:type="dxa"/>
            <w:tcBorders>
              <w:top w:val="single" w:sz="4" w:space="0" w:color="auto"/>
              <w:left w:val="single" w:sz="4" w:space="0" w:color="auto"/>
              <w:bottom w:val="single" w:sz="4" w:space="0" w:color="auto"/>
              <w:right w:val="single" w:sz="4" w:space="0" w:color="auto"/>
            </w:tcBorders>
          </w:tcPr>
          <w:p w14:paraId="5739FBAE" w14:textId="77777777" w:rsidR="00BC422A" w:rsidRDefault="00BC422A">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6791741"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4E7DF8AC" w14:textId="77777777" w:rsidR="00BC422A" w:rsidRDefault="00BC422A">
            <w:pPr>
              <w:pStyle w:val="TAC"/>
              <w:rPr>
                <w:rFonts w:cs="Arial"/>
                <w:szCs w:val="18"/>
                <w:lang w:val="en-US"/>
              </w:rPr>
            </w:pPr>
            <w:r>
              <w:rPr>
                <w:lang w:val="en-US"/>
              </w:rPr>
              <w:t>40</w:t>
            </w:r>
          </w:p>
        </w:tc>
        <w:tc>
          <w:tcPr>
            <w:tcW w:w="576" w:type="dxa"/>
            <w:tcBorders>
              <w:top w:val="single" w:sz="4" w:space="0" w:color="auto"/>
              <w:left w:val="single" w:sz="4" w:space="0" w:color="auto"/>
              <w:bottom w:val="single" w:sz="4" w:space="0" w:color="auto"/>
              <w:right w:val="single" w:sz="4" w:space="0" w:color="auto"/>
            </w:tcBorders>
            <w:hideMark/>
          </w:tcPr>
          <w:p w14:paraId="51B9B314" w14:textId="77777777" w:rsidR="00BC422A" w:rsidRDefault="00BC422A">
            <w:pPr>
              <w:pStyle w:val="TAC"/>
              <w:rPr>
                <w:rFonts w:cs="Arial"/>
                <w:szCs w:val="18"/>
                <w:lang w:val="en-US"/>
              </w:rPr>
            </w:pPr>
            <w:r>
              <w:rPr>
                <w:lang w:val="en-US"/>
              </w:rPr>
              <w:t>50</w:t>
            </w:r>
          </w:p>
        </w:tc>
        <w:tc>
          <w:tcPr>
            <w:tcW w:w="576" w:type="dxa"/>
            <w:tcBorders>
              <w:top w:val="single" w:sz="4" w:space="0" w:color="auto"/>
              <w:left w:val="single" w:sz="4" w:space="0" w:color="auto"/>
              <w:bottom w:val="single" w:sz="4" w:space="0" w:color="auto"/>
              <w:right w:val="single" w:sz="4" w:space="0" w:color="auto"/>
            </w:tcBorders>
            <w:hideMark/>
          </w:tcPr>
          <w:p w14:paraId="5C17E2E0" w14:textId="77777777" w:rsidR="00BC422A" w:rsidRDefault="00BC422A">
            <w:pPr>
              <w:pStyle w:val="TAC"/>
              <w:rPr>
                <w:rFonts w:cs="Arial"/>
                <w:szCs w:val="18"/>
                <w:lang w:val="en-US"/>
              </w:rPr>
            </w:pPr>
            <w:r>
              <w:rPr>
                <w:lang w:val="en-US"/>
              </w:rPr>
              <w:t>60</w:t>
            </w:r>
          </w:p>
        </w:tc>
        <w:tc>
          <w:tcPr>
            <w:tcW w:w="576" w:type="dxa"/>
            <w:tcBorders>
              <w:top w:val="single" w:sz="4" w:space="0" w:color="auto"/>
              <w:left w:val="single" w:sz="4" w:space="0" w:color="auto"/>
              <w:bottom w:val="single" w:sz="4" w:space="0" w:color="auto"/>
              <w:right w:val="single" w:sz="4" w:space="0" w:color="auto"/>
            </w:tcBorders>
          </w:tcPr>
          <w:p w14:paraId="1B6798B3"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hideMark/>
          </w:tcPr>
          <w:p w14:paraId="7059BF06" w14:textId="77777777" w:rsidR="00BC422A" w:rsidRDefault="00BC422A">
            <w:pPr>
              <w:pStyle w:val="TAC"/>
              <w:rPr>
                <w:rFonts w:cs="Arial"/>
                <w:szCs w:val="18"/>
                <w:lang w:val="en-US"/>
              </w:rPr>
            </w:pPr>
            <w:r>
              <w:rPr>
                <w:lang w:val="en-US"/>
              </w:rPr>
              <w:t>80</w:t>
            </w:r>
          </w:p>
        </w:tc>
        <w:tc>
          <w:tcPr>
            <w:tcW w:w="616" w:type="dxa"/>
            <w:tcBorders>
              <w:top w:val="single" w:sz="4" w:space="0" w:color="auto"/>
              <w:left w:val="single" w:sz="4" w:space="0" w:color="auto"/>
              <w:bottom w:val="single" w:sz="4" w:space="0" w:color="auto"/>
              <w:right w:val="single" w:sz="4" w:space="0" w:color="auto"/>
            </w:tcBorders>
            <w:hideMark/>
          </w:tcPr>
          <w:p w14:paraId="3E024BA1" w14:textId="77777777" w:rsidR="00BC422A" w:rsidRDefault="00BC422A">
            <w:pPr>
              <w:pStyle w:val="TAC"/>
              <w:rPr>
                <w:rFonts w:cs="Arial"/>
                <w:szCs w:val="18"/>
                <w:lang w:val="en-US"/>
              </w:rPr>
            </w:pPr>
            <w:r>
              <w:rPr>
                <w:lang w:val="en-US"/>
              </w:rPr>
              <w:t>90</w:t>
            </w:r>
          </w:p>
        </w:tc>
        <w:tc>
          <w:tcPr>
            <w:tcW w:w="576" w:type="dxa"/>
            <w:tcBorders>
              <w:top w:val="single" w:sz="4" w:space="0" w:color="auto"/>
              <w:left w:val="single" w:sz="4" w:space="0" w:color="auto"/>
              <w:bottom w:val="single" w:sz="4" w:space="0" w:color="auto"/>
              <w:right w:val="single" w:sz="4" w:space="0" w:color="auto"/>
            </w:tcBorders>
            <w:hideMark/>
          </w:tcPr>
          <w:p w14:paraId="791C4277" w14:textId="77777777" w:rsidR="00BC422A" w:rsidRDefault="00BC422A">
            <w:pPr>
              <w:pStyle w:val="TAC"/>
              <w:rPr>
                <w:rFonts w:cs="Arial"/>
                <w:szCs w:val="18"/>
                <w:lang w:val="en-US"/>
              </w:rPr>
            </w:pPr>
            <w:r>
              <w:rPr>
                <w:lang w:val="en-US"/>
              </w:rPr>
              <w:t>100</w:t>
            </w:r>
          </w:p>
        </w:tc>
        <w:tc>
          <w:tcPr>
            <w:tcW w:w="1287" w:type="dxa"/>
            <w:tcBorders>
              <w:top w:val="nil"/>
              <w:left w:val="single" w:sz="4" w:space="0" w:color="auto"/>
              <w:bottom w:val="single" w:sz="4" w:space="0" w:color="auto"/>
              <w:right w:val="single" w:sz="4" w:space="0" w:color="auto"/>
            </w:tcBorders>
          </w:tcPr>
          <w:p w14:paraId="4C2ECD69" w14:textId="77777777" w:rsidR="00BC422A" w:rsidRDefault="00BC422A">
            <w:pPr>
              <w:pStyle w:val="TAC"/>
              <w:rPr>
                <w:lang w:val="en-US" w:eastAsia="zh-CN"/>
              </w:rPr>
            </w:pPr>
          </w:p>
        </w:tc>
      </w:tr>
      <w:tr w:rsidR="00BC422A" w14:paraId="06943C51" w14:textId="77777777" w:rsidTr="00BC422A">
        <w:trPr>
          <w:trHeight w:val="187"/>
          <w:jc w:val="center"/>
        </w:trPr>
        <w:tc>
          <w:tcPr>
            <w:tcW w:w="1416" w:type="dxa"/>
            <w:tcBorders>
              <w:top w:val="single" w:sz="4" w:space="0" w:color="auto"/>
              <w:left w:val="single" w:sz="4" w:space="0" w:color="auto"/>
              <w:bottom w:val="nil"/>
              <w:right w:val="single" w:sz="4" w:space="0" w:color="auto"/>
            </w:tcBorders>
            <w:hideMark/>
          </w:tcPr>
          <w:p w14:paraId="031E32FB" w14:textId="77777777" w:rsidR="00BC422A" w:rsidRDefault="00BC422A">
            <w:pPr>
              <w:pStyle w:val="TAC"/>
              <w:rPr>
                <w:rFonts w:cs="Arial"/>
                <w:szCs w:val="18"/>
                <w:lang w:val="en-US"/>
              </w:rPr>
            </w:pPr>
            <w:r>
              <w:rPr>
                <w:lang w:val="x-none"/>
              </w:rPr>
              <w:t>CA_n1A-n3A-n8A-n77</w:t>
            </w:r>
            <w:r>
              <w:rPr>
                <w:lang w:val="sv-SE"/>
              </w:rPr>
              <w:t>(2</w:t>
            </w:r>
            <w:r>
              <w:rPr>
                <w:lang w:val="x-none"/>
              </w:rPr>
              <w:t>A</w:t>
            </w:r>
            <w:r>
              <w:rPr>
                <w:lang w:val="sv-SE"/>
              </w:rPr>
              <w:t>)</w:t>
            </w:r>
          </w:p>
        </w:tc>
        <w:tc>
          <w:tcPr>
            <w:tcW w:w="1457" w:type="dxa"/>
            <w:tcBorders>
              <w:top w:val="single" w:sz="4" w:space="0" w:color="auto"/>
              <w:left w:val="single" w:sz="4" w:space="0" w:color="auto"/>
              <w:bottom w:val="nil"/>
              <w:right w:val="single" w:sz="4" w:space="0" w:color="auto"/>
            </w:tcBorders>
            <w:hideMark/>
          </w:tcPr>
          <w:p w14:paraId="38968B4B" w14:textId="77777777" w:rsidR="00BC422A" w:rsidRDefault="00BC422A">
            <w:pPr>
              <w:pStyle w:val="TAC"/>
              <w:rPr>
                <w:rFonts w:cs="Arial"/>
                <w:szCs w:val="18"/>
                <w:lang w:val="en-US" w:eastAsia="zh-CN"/>
              </w:rPr>
            </w:pPr>
            <w:r>
              <w:rPr>
                <w:rFonts w:cs="Arial"/>
                <w:szCs w:val="18"/>
              </w:rPr>
              <w:t>-</w:t>
            </w:r>
          </w:p>
        </w:tc>
        <w:tc>
          <w:tcPr>
            <w:tcW w:w="671" w:type="dxa"/>
            <w:tcBorders>
              <w:top w:val="single" w:sz="4" w:space="0" w:color="auto"/>
              <w:left w:val="single" w:sz="4" w:space="0" w:color="auto"/>
              <w:bottom w:val="single" w:sz="4" w:space="0" w:color="auto"/>
              <w:right w:val="single" w:sz="4" w:space="0" w:color="auto"/>
            </w:tcBorders>
            <w:hideMark/>
          </w:tcPr>
          <w:p w14:paraId="026A9A5D" w14:textId="77777777" w:rsidR="00BC422A" w:rsidRDefault="00BC422A">
            <w:pPr>
              <w:pStyle w:val="TAC"/>
              <w:rPr>
                <w:rFonts w:cs="Arial"/>
                <w:szCs w:val="18"/>
                <w:lang w:val="en-US"/>
              </w:rPr>
            </w:pPr>
            <w:r>
              <w:rPr>
                <w:lang w:val="en-US"/>
              </w:rPr>
              <w:t>n1</w:t>
            </w:r>
          </w:p>
        </w:tc>
        <w:tc>
          <w:tcPr>
            <w:tcW w:w="471" w:type="dxa"/>
            <w:tcBorders>
              <w:top w:val="single" w:sz="4" w:space="0" w:color="auto"/>
              <w:left w:val="single" w:sz="4" w:space="0" w:color="auto"/>
              <w:bottom w:val="single" w:sz="4" w:space="0" w:color="auto"/>
              <w:right w:val="single" w:sz="4" w:space="0" w:color="auto"/>
            </w:tcBorders>
            <w:hideMark/>
          </w:tcPr>
          <w:p w14:paraId="4EB08B4B" w14:textId="77777777" w:rsidR="00BC422A" w:rsidRDefault="00BC422A">
            <w:pPr>
              <w:pStyle w:val="TAC"/>
              <w:rPr>
                <w:rFonts w:cs="Arial"/>
                <w:szCs w:val="18"/>
                <w:lang w:val="en-US" w:eastAsia="zh-CN"/>
              </w:rPr>
            </w:pPr>
            <w:r>
              <w:rPr>
                <w:szCs w:val="18"/>
                <w:lang w:val="en-US"/>
              </w:rPr>
              <w:t>5</w:t>
            </w:r>
          </w:p>
        </w:tc>
        <w:tc>
          <w:tcPr>
            <w:tcW w:w="576" w:type="dxa"/>
            <w:tcBorders>
              <w:top w:val="single" w:sz="4" w:space="0" w:color="auto"/>
              <w:left w:val="single" w:sz="4" w:space="0" w:color="auto"/>
              <w:bottom w:val="single" w:sz="4" w:space="0" w:color="auto"/>
              <w:right w:val="single" w:sz="4" w:space="0" w:color="auto"/>
            </w:tcBorders>
            <w:hideMark/>
          </w:tcPr>
          <w:p w14:paraId="65DCAE36" w14:textId="77777777" w:rsidR="00BC422A" w:rsidRDefault="00BC422A">
            <w:pPr>
              <w:pStyle w:val="TAC"/>
              <w:rPr>
                <w:rFonts w:cs="Arial"/>
                <w:szCs w:val="18"/>
                <w:lang w:val="en-US" w:eastAsia="zh-CN"/>
              </w:rPr>
            </w:pPr>
            <w:r>
              <w:rPr>
                <w:szCs w:val="18"/>
                <w:lang w:val="en-US"/>
              </w:rPr>
              <w:t>10</w:t>
            </w:r>
          </w:p>
        </w:tc>
        <w:tc>
          <w:tcPr>
            <w:tcW w:w="576" w:type="dxa"/>
            <w:tcBorders>
              <w:top w:val="single" w:sz="4" w:space="0" w:color="auto"/>
              <w:left w:val="single" w:sz="4" w:space="0" w:color="auto"/>
              <w:bottom w:val="single" w:sz="4" w:space="0" w:color="auto"/>
              <w:right w:val="single" w:sz="4" w:space="0" w:color="auto"/>
            </w:tcBorders>
            <w:hideMark/>
          </w:tcPr>
          <w:p w14:paraId="5E144906" w14:textId="77777777" w:rsidR="00BC422A" w:rsidRDefault="00BC422A">
            <w:pPr>
              <w:pStyle w:val="TAC"/>
              <w:rPr>
                <w:rFonts w:cs="Arial"/>
                <w:szCs w:val="18"/>
                <w:lang w:val="en-US" w:eastAsia="zh-CN"/>
              </w:rPr>
            </w:pPr>
            <w:r>
              <w:rPr>
                <w:szCs w:val="18"/>
                <w:lang w:val="en-US"/>
              </w:rPr>
              <w:t>15</w:t>
            </w:r>
          </w:p>
        </w:tc>
        <w:tc>
          <w:tcPr>
            <w:tcW w:w="576" w:type="dxa"/>
            <w:tcBorders>
              <w:top w:val="single" w:sz="4" w:space="0" w:color="auto"/>
              <w:left w:val="single" w:sz="4" w:space="0" w:color="auto"/>
              <w:bottom w:val="single" w:sz="4" w:space="0" w:color="auto"/>
              <w:right w:val="single" w:sz="4" w:space="0" w:color="auto"/>
            </w:tcBorders>
            <w:hideMark/>
          </w:tcPr>
          <w:p w14:paraId="4B424B3D" w14:textId="77777777" w:rsidR="00BC422A" w:rsidRDefault="00BC422A">
            <w:pPr>
              <w:pStyle w:val="TAC"/>
              <w:rPr>
                <w:rFonts w:cs="Arial"/>
                <w:szCs w:val="18"/>
                <w:lang w:val="en-US" w:eastAsia="zh-CN"/>
              </w:rPr>
            </w:pPr>
            <w:r>
              <w:rPr>
                <w:szCs w:val="18"/>
                <w:lang w:val="en-US"/>
              </w:rPr>
              <w:t>20</w:t>
            </w:r>
          </w:p>
        </w:tc>
        <w:tc>
          <w:tcPr>
            <w:tcW w:w="576" w:type="dxa"/>
            <w:tcBorders>
              <w:top w:val="single" w:sz="4" w:space="0" w:color="auto"/>
              <w:left w:val="single" w:sz="4" w:space="0" w:color="auto"/>
              <w:bottom w:val="single" w:sz="4" w:space="0" w:color="auto"/>
              <w:right w:val="single" w:sz="4" w:space="0" w:color="auto"/>
            </w:tcBorders>
          </w:tcPr>
          <w:p w14:paraId="494D37C1" w14:textId="77777777" w:rsidR="00BC422A" w:rsidRDefault="00BC422A">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260C3BA"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5417D87"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C797E67"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BF337DE"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B322A2"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F44524E" w14:textId="77777777" w:rsidR="00BC422A" w:rsidRDefault="00BC422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B164FAF"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1FB9BC7" w14:textId="77777777" w:rsidR="00BC422A" w:rsidRDefault="00BC422A">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hideMark/>
          </w:tcPr>
          <w:p w14:paraId="6C940BC4" w14:textId="77777777" w:rsidR="00BC422A" w:rsidRDefault="00BC422A">
            <w:pPr>
              <w:pStyle w:val="TAC"/>
              <w:rPr>
                <w:lang w:val="en-US" w:eastAsia="zh-CN"/>
              </w:rPr>
            </w:pPr>
            <w:r>
              <w:rPr>
                <w:lang w:val="en-US"/>
              </w:rPr>
              <w:t>0</w:t>
            </w:r>
          </w:p>
        </w:tc>
      </w:tr>
      <w:tr w:rsidR="00BC422A" w14:paraId="41775619" w14:textId="77777777" w:rsidTr="00BC422A">
        <w:trPr>
          <w:trHeight w:val="187"/>
          <w:jc w:val="center"/>
        </w:trPr>
        <w:tc>
          <w:tcPr>
            <w:tcW w:w="1416" w:type="dxa"/>
            <w:tcBorders>
              <w:top w:val="nil"/>
              <w:left w:val="single" w:sz="4" w:space="0" w:color="auto"/>
              <w:bottom w:val="nil"/>
              <w:right w:val="single" w:sz="4" w:space="0" w:color="auto"/>
            </w:tcBorders>
          </w:tcPr>
          <w:p w14:paraId="7FDAA84B" w14:textId="77777777" w:rsidR="00BC422A" w:rsidRDefault="00BC422A">
            <w:pPr>
              <w:pStyle w:val="TAC"/>
              <w:rPr>
                <w:rFonts w:cs="Arial"/>
                <w:szCs w:val="18"/>
                <w:lang w:val="en-US"/>
              </w:rPr>
            </w:pPr>
          </w:p>
        </w:tc>
        <w:tc>
          <w:tcPr>
            <w:tcW w:w="1457" w:type="dxa"/>
            <w:tcBorders>
              <w:top w:val="nil"/>
              <w:left w:val="single" w:sz="4" w:space="0" w:color="auto"/>
              <w:bottom w:val="nil"/>
              <w:right w:val="single" w:sz="4" w:space="0" w:color="auto"/>
            </w:tcBorders>
          </w:tcPr>
          <w:p w14:paraId="02774048"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3E9C786" w14:textId="77777777" w:rsidR="00BC422A" w:rsidRDefault="00BC422A">
            <w:pPr>
              <w:pStyle w:val="TAC"/>
              <w:rPr>
                <w:rFonts w:cs="Arial"/>
                <w:szCs w:val="18"/>
                <w:lang w:val="en-US"/>
              </w:rPr>
            </w:pPr>
            <w:r>
              <w:rPr>
                <w:lang w:val="en-US"/>
              </w:rPr>
              <w:t>n3</w:t>
            </w:r>
          </w:p>
        </w:tc>
        <w:tc>
          <w:tcPr>
            <w:tcW w:w="471" w:type="dxa"/>
            <w:tcBorders>
              <w:top w:val="single" w:sz="4" w:space="0" w:color="auto"/>
              <w:left w:val="single" w:sz="4" w:space="0" w:color="auto"/>
              <w:bottom w:val="single" w:sz="4" w:space="0" w:color="auto"/>
              <w:right w:val="single" w:sz="4" w:space="0" w:color="auto"/>
            </w:tcBorders>
            <w:hideMark/>
          </w:tcPr>
          <w:p w14:paraId="2A983075" w14:textId="77777777" w:rsidR="00BC422A" w:rsidRDefault="00BC422A">
            <w:pPr>
              <w:pStyle w:val="TAC"/>
              <w:rPr>
                <w:rFonts w:cs="Arial"/>
                <w:szCs w:val="18"/>
                <w:lang w:val="en-US" w:eastAsia="zh-CN"/>
              </w:rPr>
            </w:pPr>
            <w:r>
              <w:rPr>
                <w:szCs w:val="18"/>
                <w:lang w:val="en-US"/>
              </w:rPr>
              <w:t>5</w:t>
            </w:r>
          </w:p>
        </w:tc>
        <w:tc>
          <w:tcPr>
            <w:tcW w:w="576" w:type="dxa"/>
            <w:tcBorders>
              <w:top w:val="single" w:sz="4" w:space="0" w:color="auto"/>
              <w:left w:val="single" w:sz="4" w:space="0" w:color="auto"/>
              <w:bottom w:val="single" w:sz="4" w:space="0" w:color="auto"/>
              <w:right w:val="single" w:sz="4" w:space="0" w:color="auto"/>
            </w:tcBorders>
            <w:hideMark/>
          </w:tcPr>
          <w:p w14:paraId="2B87BBA4" w14:textId="77777777" w:rsidR="00BC422A" w:rsidRDefault="00BC422A">
            <w:pPr>
              <w:pStyle w:val="TAC"/>
              <w:rPr>
                <w:rFonts w:cs="Arial"/>
                <w:szCs w:val="18"/>
                <w:lang w:val="en-US" w:eastAsia="zh-CN"/>
              </w:rPr>
            </w:pPr>
            <w:r>
              <w:rPr>
                <w:szCs w:val="18"/>
                <w:lang w:val="en-US"/>
              </w:rPr>
              <w:t>10</w:t>
            </w:r>
          </w:p>
        </w:tc>
        <w:tc>
          <w:tcPr>
            <w:tcW w:w="576" w:type="dxa"/>
            <w:tcBorders>
              <w:top w:val="single" w:sz="4" w:space="0" w:color="auto"/>
              <w:left w:val="single" w:sz="4" w:space="0" w:color="auto"/>
              <w:bottom w:val="single" w:sz="4" w:space="0" w:color="auto"/>
              <w:right w:val="single" w:sz="4" w:space="0" w:color="auto"/>
            </w:tcBorders>
            <w:hideMark/>
          </w:tcPr>
          <w:p w14:paraId="113652D4" w14:textId="77777777" w:rsidR="00BC422A" w:rsidRDefault="00BC422A">
            <w:pPr>
              <w:pStyle w:val="TAC"/>
              <w:rPr>
                <w:rFonts w:cs="Arial"/>
                <w:szCs w:val="18"/>
                <w:lang w:val="en-US" w:eastAsia="zh-CN"/>
              </w:rPr>
            </w:pPr>
            <w:r>
              <w:rPr>
                <w:szCs w:val="18"/>
                <w:lang w:val="en-US"/>
              </w:rPr>
              <w:t>15</w:t>
            </w:r>
          </w:p>
        </w:tc>
        <w:tc>
          <w:tcPr>
            <w:tcW w:w="576" w:type="dxa"/>
            <w:tcBorders>
              <w:top w:val="single" w:sz="4" w:space="0" w:color="auto"/>
              <w:left w:val="single" w:sz="4" w:space="0" w:color="auto"/>
              <w:bottom w:val="single" w:sz="4" w:space="0" w:color="auto"/>
              <w:right w:val="single" w:sz="4" w:space="0" w:color="auto"/>
            </w:tcBorders>
            <w:hideMark/>
          </w:tcPr>
          <w:p w14:paraId="6C145718" w14:textId="77777777" w:rsidR="00BC422A" w:rsidRDefault="00BC422A">
            <w:pPr>
              <w:pStyle w:val="TAC"/>
              <w:rPr>
                <w:rFonts w:cs="Arial"/>
                <w:szCs w:val="18"/>
                <w:lang w:val="en-US" w:eastAsia="zh-CN"/>
              </w:rPr>
            </w:pPr>
            <w:r>
              <w:rPr>
                <w:szCs w:val="18"/>
                <w:lang w:val="en-US"/>
              </w:rPr>
              <w:t>20</w:t>
            </w:r>
          </w:p>
        </w:tc>
        <w:tc>
          <w:tcPr>
            <w:tcW w:w="576" w:type="dxa"/>
            <w:tcBorders>
              <w:top w:val="single" w:sz="4" w:space="0" w:color="auto"/>
              <w:left w:val="single" w:sz="4" w:space="0" w:color="auto"/>
              <w:bottom w:val="single" w:sz="4" w:space="0" w:color="auto"/>
              <w:right w:val="single" w:sz="4" w:space="0" w:color="auto"/>
            </w:tcBorders>
            <w:hideMark/>
          </w:tcPr>
          <w:p w14:paraId="635E29E1" w14:textId="77777777" w:rsidR="00BC422A" w:rsidRDefault="00BC422A">
            <w:pPr>
              <w:pStyle w:val="TAC"/>
              <w:rPr>
                <w:rFonts w:cs="Arial"/>
                <w:szCs w:val="18"/>
                <w:lang w:val="en-US"/>
              </w:rPr>
            </w:pPr>
            <w:r>
              <w:rPr>
                <w:szCs w:val="18"/>
                <w:lang w:val="en-US"/>
              </w:rPr>
              <w:t>25</w:t>
            </w:r>
          </w:p>
        </w:tc>
        <w:tc>
          <w:tcPr>
            <w:tcW w:w="581" w:type="dxa"/>
            <w:tcBorders>
              <w:top w:val="single" w:sz="4" w:space="0" w:color="auto"/>
              <w:left w:val="single" w:sz="4" w:space="0" w:color="auto"/>
              <w:bottom w:val="single" w:sz="4" w:space="0" w:color="auto"/>
              <w:right w:val="single" w:sz="4" w:space="0" w:color="auto"/>
            </w:tcBorders>
            <w:hideMark/>
          </w:tcPr>
          <w:p w14:paraId="2E7987D0" w14:textId="77777777" w:rsidR="00BC422A" w:rsidRDefault="00BC422A">
            <w:pPr>
              <w:pStyle w:val="TAC"/>
              <w:rPr>
                <w:rFonts w:cs="Arial"/>
                <w:szCs w:val="18"/>
                <w:lang w:val="en-US"/>
              </w:rPr>
            </w:pPr>
            <w:r>
              <w:rPr>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075BFFB2"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6D0DED"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5BC3B21"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135288B"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F61483E" w14:textId="77777777" w:rsidR="00BC422A" w:rsidRDefault="00BC422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21D5401"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A2C9045" w14:textId="77777777" w:rsidR="00BC422A" w:rsidRDefault="00BC422A">
            <w:pPr>
              <w:pStyle w:val="TAC"/>
              <w:rPr>
                <w:rFonts w:cs="Arial"/>
                <w:szCs w:val="18"/>
                <w:lang w:val="en-US"/>
              </w:rPr>
            </w:pPr>
          </w:p>
        </w:tc>
        <w:tc>
          <w:tcPr>
            <w:tcW w:w="1287" w:type="dxa"/>
            <w:tcBorders>
              <w:top w:val="nil"/>
              <w:left w:val="single" w:sz="4" w:space="0" w:color="auto"/>
              <w:bottom w:val="nil"/>
              <w:right w:val="single" w:sz="4" w:space="0" w:color="auto"/>
            </w:tcBorders>
          </w:tcPr>
          <w:p w14:paraId="3AA75BBE" w14:textId="77777777" w:rsidR="00BC422A" w:rsidRDefault="00BC422A">
            <w:pPr>
              <w:pStyle w:val="TAC"/>
              <w:rPr>
                <w:lang w:val="en-US" w:eastAsia="zh-CN"/>
              </w:rPr>
            </w:pPr>
          </w:p>
        </w:tc>
      </w:tr>
      <w:tr w:rsidR="00BC422A" w14:paraId="090D4FF5" w14:textId="77777777" w:rsidTr="00BC422A">
        <w:trPr>
          <w:trHeight w:val="187"/>
          <w:jc w:val="center"/>
        </w:trPr>
        <w:tc>
          <w:tcPr>
            <w:tcW w:w="1416" w:type="dxa"/>
            <w:tcBorders>
              <w:top w:val="nil"/>
              <w:left w:val="single" w:sz="4" w:space="0" w:color="auto"/>
              <w:bottom w:val="nil"/>
              <w:right w:val="single" w:sz="4" w:space="0" w:color="auto"/>
            </w:tcBorders>
          </w:tcPr>
          <w:p w14:paraId="1A2EE144" w14:textId="77777777" w:rsidR="00BC422A" w:rsidRDefault="00BC422A">
            <w:pPr>
              <w:pStyle w:val="TAC"/>
              <w:rPr>
                <w:rFonts w:cs="Arial"/>
                <w:szCs w:val="18"/>
                <w:lang w:val="en-US"/>
              </w:rPr>
            </w:pPr>
          </w:p>
        </w:tc>
        <w:tc>
          <w:tcPr>
            <w:tcW w:w="1457" w:type="dxa"/>
            <w:tcBorders>
              <w:top w:val="nil"/>
              <w:left w:val="single" w:sz="4" w:space="0" w:color="auto"/>
              <w:bottom w:val="nil"/>
              <w:right w:val="single" w:sz="4" w:space="0" w:color="auto"/>
            </w:tcBorders>
          </w:tcPr>
          <w:p w14:paraId="13849B90"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1509D15" w14:textId="77777777" w:rsidR="00BC422A" w:rsidRDefault="00BC422A">
            <w:pPr>
              <w:pStyle w:val="TAC"/>
              <w:rPr>
                <w:rFonts w:cs="Arial"/>
                <w:szCs w:val="18"/>
                <w:lang w:val="en-US"/>
              </w:rPr>
            </w:pPr>
            <w:r>
              <w:rPr>
                <w:lang w:val="en-US"/>
              </w:rPr>
              <w:t>n8</w:t>
            </w:r>
          </w:p>
        </w:tc>
        <w:tc>
          <w:tcPr>
            <w:tcW w:w="471" w:type="dxa"/>
            <w:tcBorders>
              <w:top w:val="single" w:sz="4" w:space="0" w:color="auto"/>
              <w:left w:val="single" w:sz="4" w:space="0" w:color="auto"/>
              <w:bottom w:val="single" w:sz="4" w:space="0" w:color="auto"/>
              <w:right w:val="single" w:sz="4" w:space="0" w:color="auto"/>
            </w:tcBorders>
            <w:hideMark/>
          </w:tcPr>
          <w:p w14:paraId="6CA70A30" w14:textId="77777777" w:rsidR="00BC422A" w:rsidRDefault="00BC422A">
            <w:pPr>
              <w:pStyle w:val="TAC"/>
              <w:rPr>
                <w:rFonts w:cs="Arial"/>
                <w:szCs w:val="18"/>
                <w:lang w:val="en-US" w:eastAsia="zh-CN"/>
              </w:rPr>
            </w:pPr>
            <w:r>
              <w:rPr>
                <w:lang w:val="en-US"/>
              </w:rPr>
              <w:t>5</w:t>
            </w:r>
          </w:p>
        </w:tc>
        <w:tc>
          <w:tcPr>
            <w:tcW w:w="576" w:type="dxa"/>
            <w:tcBorders>
              <w:top w:val="single" w:sz="4" w:space="0" w:color="auto"/>
              <w:left w:val="single" w:sz="4" w:space="0" w:color="auto"/>
              <w:bottom w:val="single" w:sz="4" w:space="0" w:color="auto"/>
              <w:right w:val="single" w:sz="4" w:space="0" w:color="auto"/>
            </w:tcBorders>
            <w:hideMark/>
          </w:tcPr>
          <w:p w14:paraId="5F3ED24A" w14:textId="77777777" w:rsidR="00BC422A" w:rsidRDefault="00BC422A">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hideMark/>
          </w:tcPr>
          <w:p w14:paraId="08164EA8" w14:textId="77777777" w:rsidR="00BC422A" w:rsidRDefault="00BC422A">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hideMark/>
          </w:tcPr>
          <w:p w14:paraId="5AD43A7A" w14:textId="77777777" w:rsidR="00BC422A" w:rsidRDefault="00BC422A">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1AD4440C" w14:textId="77777777" w:rsidR="00BC422A" w:rsidRDefault="00BC422A">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C433F26"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ADA76E3"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A0FB363"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761BD65"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BABC320"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76990FE" w14:textId="77777777" w:rsidR="00BC422A" w:rsidRDefault="00BC422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7EC4F77"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FB1775A" w14:textId="77777777" w:rsidR="00BC422A" w:rsidRDefault="00BC422A">
            <w:pPr>
              <w:pStyle w:val="TAC"/>
              <w:rPr>
                <w:rFonts w:cs="Arial"/>
                <w:szCs w:val="18"/>
                <w:lang w:val="en-US"/>
              </w:rPr>
            </w:pPr>
          </w:p>
        </w:tc>
        <w:tc>
          <w:tcPr>
            <w:tcW w:w="1287" w:type="dxa"/>
            <w:tcBorders>
              <w:top w:val="nil"/>
              <w:left w:val="single" w:sz="4" w:space="0" w:color="auto"/>
              <w:bottom w:val="nil"/>
              <w:right w:val="single" w:sz="4" w:space="0" w:color="auto"/>
            </w:tcBorders>
          </w:tcPr>
          <w:p w14:paraId="763C797B" w14:textId="77777777" w:rsidR="00BC422A" w:rsidRDefault="00BC422A">
            <w:pPr>
              <w:pStyle w:val="TAC"/>
              <w:rPr>
                <w:lang w:val="en-US" w:eastAsia="zh-CN"/>
              </w:rPr>
            </w:pPr>
          </w:p>
        </w:tc>
      </w:tr>
      <w:tr w:rsidR="00BC422A" w14:paraId="1D1592FA"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5EC12F9C" w14:textId="77777777" w:rsidR="00BC422A" w:rsidRDefault="00BC422A">
            <w:pPr>
              <w:pStyle w:val="TAC"/>
              <w:rPr>
                <w:rFonts w:cs="Arial"/>
                <w:szCs w:val="18"/>
                <w:lang w:val="en-US"/>
              </w:rPr>
            </w:pPr>
          </w:p>
        </w:tc>
        <w:tc>
          <w:tcPr>
            <w:tcW w:w="1457" w:type="dxa"/>
            <w:tcBorders>
              <w:top w:val="nil"/>
              <w:left w:val="single" w:sz="4" w:space="0" w:color="auto"/>
              <w:bottom w:val="single" w:sz="4" w:space="0" w:color="auto"/>
              <w:right w:val="single" w:sz="4" w:space="0" w:color="auto"/>
            </w:tcBorders>
          </w:tcPr>
          <w:p w14:paraId="344C6A0F"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28D9AFC" w14:textId="77777777" w:rsidR="00BC422A" w:rsidRDefault="00BC422A">
            <w:pPr>
              <w:pStyle w:val="TAC"/>
              <w:rPr>
                <w:rFonts w:cs="Arial"/>
                <w:szCs w:val="18"/>
                <w:lang w:val="en-US"/>
              </w:rPr>
            </w:pPr>
            <w:r>
              <w:rPr>
                <w:lang w:val="en-US"/>
              </w:rPr>
              <w:t>n77</w:t>
            </w:r>
          </w:p>
        </w:tc>
        <w:tc>
          <w:tcPr>
            <w:tcW w:w="7388" w:type="dxa"/>
            <w:gridSpan w:val="13"/>
            <w:tcBorders>
              <w:top w:val="single" w:sz="4" w:space="0" w:color="auto"/>
              <w:left w:val="single" w:sz="4" w:space="0" w:color="auto"/>
              <w:bottom w:val="single" w:sz="4" w:space="0" w:color="auto"/>
              <w:right w:val="single" w:sz="4" w:space="0" w:color="auto"/>
            </w:tcBorders>
            <w:hideMark/>
          </w:tcPr>
          <w:p w14:paraId="3D7FB813" w14:textId="77777777" w:rsidR="00BC422A" w:rsidRDefault="00BC422A">
            <w:pPr>
              <w:pStyle w:val="TAC"/>
              <w:rPr>
                <w:rFonts w:cs="Arial"/>
                <w:szCs w:val="18"/>
                <w:lang w:val="en-US"/>
              </w:rPr>
            </w:pPr>
            <w:r>
              <w:rPr>
                <w:szCs w:val="22"/>
                <w:lang w:val="en-US"/>
              </w:rPr>
              <w:t>See CA_n77(2A) Bandwidth Combination Set 1 in Table 5.5A.2-1</w:t>
            </w:r>
          </w:p>
        </w:tc>
        <w:tc>
          <w:tcPr>
            <w:tcW w:w="1287" w:type="dxa"/>
            <w:tcBorders>
              <w:top w:val="nil"/>
              <w:left w:val="single" w:sz="4" w:space="0" w:color="auto"/>
              <w:bottom w:val="single" w:sz="4" w:space="0" w:color="auto"/>
              <w:right w:val="single" w:sz="4" w:space="0" w:color="auto"/>
            </w:tcBorders>
          </w:tcPr>
          <w:p w14:paraId="67C5748F" w14:textId="77777777" w:rsidR="00BC422A" w:rsidRDefault="00BC422A">
            <w:pPr>
              <w:pStyle w:val="TAC"/>
              <w:rPr>
                <w:lang w:val="en-US" w:eastAsia="zh-CN"/>
              </w:rPr>
            </w:pPr>
          </w:p>
        </w:tc>
      </w:tr>
      <w:tr w:rsidR="00BC422A" w14:paraId="1883A8C6" w14:textId="77777777" w:rsidTr="00BC422A">
        <w:trPr>
          <w:trHeight w:val="187"/>
          <w:jc w:val="center"/>
        </w:trPr>
        <w:tc>
          <w:tcPr>
            <w:tcW w:w="1416" w:type="dxa"/>
            <w:tcBorders>
              <w:top w:val="single" w:sz="4" w:space="0" w:color="auto"/>
              <w:left w:val="single" w:sz="4" w:space="0" w:color="auto"/>
              <w:bottom w:val="nil"/>
              <w:right w:val="single" w:sz="4" w:space="0" w:color="auto"/>
            </w:tcBorders>
            <w:hideMark/>
          </w:tcPr>
          <w:p w14:paraId="5FB4526A" w14:textId="77777777" w:rsidR="00BC422A" w:rsidRDefault="00BC422A">
            <w:pPr>
              <w:pStyle w:val="TAC"/>
              <w:rPr>
                <w:rFonts w:cs="Arial"/>
                <w:szCs w:val="18"/>
                <w:lang w:val="en-US" w:eastAsia="zh-CN"/>
              </w:rPr>
            </w:pPr>
            <w:r>
              <w:rPr>
                <w:rFonts w:cs="Arial"/>
                <w:szCs w:val="18"/>
                <w:lang w:val="en-US"/>
              </w:rPr>
              <w:t>CA_n1A-n3A-n8A-n78A</w:t>
            </w:r>
          </w:p>
        </w:tc>
        <w:tc>
          <w:tcPr>
            <w:tcW w:w="1457" w:type="dxa"/>
            <w:tcBorders>
              <w:top w:val="single" w:sz="4" w:space="0" w:color="auto"/>
              <w:left w:val="single" w:sz="4" w:space="0" w:color="auto"/>
              <w:bottom w:val="nil"/>
              <w:right w:val="single" w:sz="4" w:space="0" w:color="auto"/>
            </w:tcBorders>
            <w:hideMark/>
          </w:tcPr>
          <w:p w14:paraId="23CAA54B" w14:textId="77777777" w:rsidR="00BC422A" w:rsidRDefault="00BC422A">
            <w:pPr>
              <w:pStyle w:val="TAC"/>
              <w:rPr>
                <w:rFonts w:cs="Arial"/>
                <w:szCs w:val="18"/>
                <w:lang w:val="en-US" w:eastAsia="zh-CN"/>
              </w:rPr>
            </w:pPr>
            <w:r>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30340098" w14:textId="77777777" w:rsidR="00BC422A" w:rsidRDefault="00BC422A">
            <w:pPr>
              <w:pStyle w:val="TAC"/>
              <w:rPr>
                <w:rFonts w:cs="Arial"/>
                <w:szCs w:val="18"/>
                <w:lang w:val="en-US" w:eastAsia="zh-CN"/>
              </w:rPr>
            </w:pPr>
            <w:r>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hideMark/>
          </w:tcPr>
          <w:p w14:paraId="56079298" w14:textId="77777777" w:rsidR="00BC422A" w:rsidRDefault="00BC422A">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7B8FC714" w14:textId="77777777" w:rsidR="00BC422A" w:rsidRDefault="00BC422A">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55D53FC1" w14:textId="77777777" w:rsidR="00BC422A" w:rsidRDefault="00BC422A">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70FBA1C2" w14:textId="77777777" w:rsidR="00BC422A" w:rsidRDefault="00BC422A">
            <w:pPr>
              <w:pStyle w:val="TAC"/>
              <w:rPr>
                <w:rFonts w:cs="Arial"/>
                <w:szCs w:val="18"/>
                <w:lang w:val="en-US"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07976BB" w14:textId="77777777" w:rsidR="00BC422A" w:rsidRDefault="00BC422A">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ECCA319"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B99D4A5"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77F85B8"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239E47E"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1FFB155"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942D196" w14:textId="77777777" w:rsidR="00BC422A" w:rsidRDefault="00BC422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36F3AD0"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D3016CD" w14:textId="77777777" w:rsidR="00BC422A" w:rsidRDefault="00BC422A">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hideMark/>
          </w:tcPr>
          <w:p w14:paraId="68E79D1F" w14:textId="77777777" w:rsidR="00BC422A" w:rsidRDefault="00BC422A">
            <w:pPr>
              <w:pStyle w:val="TAC"/>
              <w:rPr>
                <w:lang w:val="en-US" w:eastAsia="zh-CN"/>
              </w:rPr>
            </w:pPr>
            <w:r>
              <w:rPr>
                <w:lang w:val="en-US" w:eastAsia="zh-CN"/>
              </w:rPr>
              <w:t>0</w:t>
            </w:r>
          </w:p>
        </w:tc>
      </w:tr>
      <w:tr w:rsidR="00BC422A" w14:paraId="6A23B7D1" w14:textId="77777777" w:rsidTr="00BC422A">
        <w:trPr>
          <w:trHeight w:val="187"/>
          <w:jc w:val="center"/>
        </w:trPr>
        <w:tc>
          <w:tcPr>
            <w:tcW w:w="1416" w:type="dxa"/>
            <w:tcBorders>
              <w:top w:val="nil"/>
              <w:left w:val="single" w:sz="4" w:space="0" w:color="auto"/>
              <w:bottom w:val="nil"/>
              <w:right w:val="single" w:sz="4" w:space="0" w:color="auto"/>
            </w:tcBorders>
          </w:tcPr>
          <w:p w14:paraId="0DEE66BC" w14:textId="77777777" w:rsidR="00BC422A" w:rsidRDefault="00BC422A">
            <w:pPr>
              <w:pStyle w:val="TAC"/>
              <w:rPr>
                <w:rFonts w:cs="Arial"/>
                <w:szCs w:val="18"/>
                <w:lang w:val="en-US" w:eastAsia="zh-CN"/>
              </w:rPr>
            </w:pPr>
          </w:p>
        </w:tc>
        <w:tc>
          <w:tcPr>
            <w:tcW w:w="1457" w:type="dxa"/>
            <w:tcBorders>
              <w:top w:val="nil"/>
              <w:left w:val="single" w:sz="4" w:space="0" w:color="auto"/>
              <w:bottom w:val="nil"/>
              <w:right w:val="single" w:sz="4" w:space="0" w:color="auto"/>
            </w:tcBorders>
          </w:tcPr>
          <w:p w14:paraId="0DE7F39F"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679CC84" w14:textId="77777777" w:rsidR="00BC422A" w:rsidRDefault="00BC422A">
            <w:pPr>
              <w:pStyle w:val="TAC"/>
              <w:rPr>
                <w:rFonts w:cs="Arial"/>
                <w:szCs w:val="18"/>
                <w:lang w:val="en-US" w:eastAsia="zh-CN"/>
              </w:rPr>
            </w:pPr>
            <w:r>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hideMark/>
          </w:tcPr>
          <w:p w14:paraId="59A7AECE" w14:textId="77777777" w:rsidR="00BC422A" w:rsidRDefault="00BC422A">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10EA0049" w14:textId="77777777" w:rsidR="00BC422A" w:rsidRDefault="00BC422A">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7C19B620" w14:textId="77777777" w:rsidR="00BC422A" w:rsidRDefault="00BC422A">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016CE004" w14:textId="77777777" w:rsidR="00BC422A" w:rsidRDefault="00BC422A">
            <w:pPr>
              <w:pStyle w:val="TAC"/>
              <w:rPr>
                <w:rFonts w:cs="Arial"/>
                <w:szCs w:val="18"/>
                <w:lang w:val="en-US"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48DAACA1" w14:textId="77777777" w:rsidR="00BC422A" w:rsidRDefault="00BC422A">
            <w:pPr>
              <w:pStyle w:val="TAC"/>
              <w:rPr>
                <w:rFonts w:cs="Arial"/>
                <w:szCs w:val="18"/>
                <w:lang w:val="en-US" w:eastAsia="zh-CN"/>
              </w:rPr>
            </w:pPr>
            <w:r>
              <w:rPr>
                <w:rFonts w:cs="Arial"/>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081D78A8" w14:textId="77777777" w:rsidR="00BC422A" w:rsidRDefault="00BC422A">
            <w:pPr>
              <w:pStyle w:val="TAC"/>
              <w:rPr>
                <w:rFonts w:cs="Arial"/>
                <w:szCs w:val="18"/>
                <w:lang w:val="en-US" w:eastAsia="zh-CN"/>
              </w:rPr>
            </w:pPr>
            <w:r>
              <w:rPr>
                <w:rFonts w:cs="Arial"/>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DAA6DA4"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3D17A7"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8C12ADF"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596989C"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D696C37" w14:textId="77777777" w:rsidR="00BC422A" w:rsidRDefault="00BC422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0696821"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6CC6E10" w14:textId="77777777" w:rsidR="00BC422A" w:rsidRDefault="00BC422A">
            <w:pPr>
              <w:pStyle w:val="TAC"/>
              <w:rPr>
                <w:rFonts w:cs="Arial"/>
                <w:szCs w:val="18"/>
                <w:lang w:val="en-US"/>
              </w:rPr>
            </w:pPr>
          </w:p>
        </w:tc>
        <w:tc>
          <w:tcPr>
            <w:tcW w:w="1287" w:type="dxa"/>
            <w:tcBorders>
              <w:top w:val="nil"/>
              <w:left w:val="single" w:sz="4" w:space="0" w:color="auto"/>
              <w:bottom w:val="nil"/>
              <w:right w:val="single" w:sz="4" w:space="0" w:color="auto"/>
            </w:tcBorders>
          </w:tcPr>
          <w:p w14:paraId="4BA73EDE" w14:textId="77777777" w:rsidR="00BC422A" w:rsidRDefault="00BC422A">
            <w:pPr>
              <w:pStyle w:val="TAC"/>
              <w:rPr>
                <w:lang w:val="en-US" w:eastAsia="zh-CN"/>
              </w:rPr>
            </w:pPr>
          </w:p>
        </w:tc>
      </w:tr>
      <w:tr w:rsidR="00BC422A" w14:paraId="30EDCBCF" w14:textId="77777777" w:rsidTr="00BC422A">
        <w:trPr>
          <w:trHeight w:val="187"/>
          <w:jc w:val="center"/>
        </w:trPr>
        <w:tc>
          <w:tcPr>
            <w:tcW w:w="1416" w:type="dxa"/>
            <w:tcBorders>
              <w:top w:val="nil"/>
              <w:left w:val="single" w:sz="4" w:space="0" w:color="auto"/>
              <w:bottom w:val="nil"/>
              <w:right w:val="single" w:sz="4" w:space="0" w:color="auto"/>
            </w:tcBorders>
          </w:tcPr>
          <w:p w14:paraId="774FBFB6" w14:textId="77777777" w:rsidR="00BC422A" w:rsidRDefault="00BC422A">
            <w:pPr>
              <w:pStyle w:val="TAC"/>
              <w:rPr>
                <w:rFonts w:cs="Arial"/>
                <w:szCs w:val="18"/>
                <w:lang w:val="en-US" w:eastAsia="zh-CN"/>
              </w:rPr>
            </w:pPr>
          </w:p>
        </w:tc>
        <w:tc>
          <w:tcPr>
            <w:tcW w:w="1457" w:type="dxa"/>
            <w:tcBorders>
              <w:top w:val="nil"/>
              <w:left w:val="single" w:sz="4" w:space="0" w:color="auto"/>
              <w:bottom w:val="nil"/>
              <w:right w:val="single" w:sz="4" w:space="0" w:color="auto"/>
            </w:tcBorders>
          </w:tcPr>
          <w:p w14:paraId="497AB3CF"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350EE6F" w14:textId="77777777" w:rsidR="00BC422A" w:rsidRDefault="00BC422A">
            <w:pPr>
              <w:pStyle w:val="TAC"/>
              <w:rPr>
                <w:rFonts w:cs="Arial"/>
                <w:szCs w:val="18"/>
                <w:lang w:val="en-US" w:eastAsia="zh-CN"/>
              </w:rPr>
            </w:pPr>
            <w:r>
              <w:rPr>
                <w:rFonts w:cs="Arial"/>
                <w:szCs w:val="18"/>
                <w:lang w:val="en-US"/>
              </w:rPr>
              <w:t>n8</w:t>
            </w:r>
          </w:p>
        </w:tc>
        <w:tc>
          <w:tcPr>
            <w:tcW w:w="471" w:type="dxa"/>
            <w:tcBorders>
              <w:top w:val="single" w:sz="4" w:space="0" w:color="auto"/>
              <w:left w:val="single" w:sz="4" w:space="0" w:color="auto"/>
              <w:bottom w:val="single" w:sz="4" w:space="0" w:color="auto"/>
              <w:right w:val="single" w:sz="4" w:space="0" w:color="auto"/>
            </w:tcBorders>
            <w:hideMark/>
          </w:tcPr>
          <w:p w14:paraId="52D7D0D2" w14:textId="77777777" w:rsidR="00BC422A" w:rsidRDefault="00BC422A">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3C72E07C" w14:textId="77777777" w:rsidR="00BC422A" w:rsidRDefault="00BC422A">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1E1AB783" w14:textId="77777777" w:rsidR="00BC422A" w:rsidRDefault="00BC422A">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01FED47E" w14:textId="77777777" w:rsidR="00BC422A" w:rsidRDefault="00BC422A">
            <w:pPr>
              <w:pStyle w:val="TAC"/>
              <w:rPr>
                <w:rFonts w:cs="Arial"/>
                <w:szCs w:val="18"/>
                <w:lang w:val="en-US"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82A8638" w14:textId="77777777" w:rsidR="00BC422A" w:rsidRDefault="00BC422A">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26BDEC7"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F4E26E5"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4371EA5"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19F8FAA"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15719A3"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57F7AD9" w14:textId="77777777" w:rsidR="00BC422A" w:rsidRDefault="00BC422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698CD11"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EFFF725" w14:textId="77777777" w:rsidR="00BC422A" w:rsidRDefault="00BC422A">
            <w:pPr>
              <w:pStyle w:val="TAC"/>
              <w:rPr>
                <w:rFonts w:cs="Arial"/>
                <w:szCs w:val="18"/>
                <w:lang w:val="en-US"/>
              </w:rPr>
            </w:pPr>
          </w:p>
        </w:tc>
        <w:tc>
          <w:tcPr>
            <w:tcW w:w="1287" w:type="dxa"/>
            <w:tcBorders>
              <w:top w:val="nil"/>
              <w:left w:val="single" w:sz="4" w:space="0" w:color="auto"/>
              <w:bottom w:val="nil"/>
              <w:right w:val="single" w:sz="4" w:space="0" w:color="auto"/>
            </w:tcBorders>
          </w:tcPr>
          <w:p w14:paraId="0CB9047C" w14:textId="77777777" w:rsidR="00BC422A" w:rsidRDefault="00BC422A">
            <w:pPr>
              <w:pStyle w:val="TAC"/>
              <w:rPr>
                <w:lang w:val="en-US" w:eastAsia="zh-CN"/>
              </w:rPr>
            </w:pPr>
          </w:p>
        </w:tc>
      </w:tr>
      <w:tr w:rsidR="00BC422A" w14:paraId="1304E70C"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2DB097F8" w14:textId="77777777" w:rsidR="00BC422A" w:rsidRDefault="00BC422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tcPr>
          <w:p w14:paraId="6AC2E1C7"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15C8395" w14:textId="77777777" w:rsidR="00BC422A" w:rsidRDefault="00BC422A">
            <w:pPr>
              <w:pStyle w:val="TAC"/>
              <w:rPr>
                <w:rFonts w:cs="Arial"/>
                <w:szCs w:val="18"/>
                <w:lang w:val="en-US" w:eastAsia="zh-CN"/>
              </w:rPr>
            </w:pPr>
            <w:r>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6530C15F"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1A7735FA" w14:textId="77777777" w:rsidR="00BC422A" w:rsidRDefault="00BC422A">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6A5E70D7" w14:textId="77777777" w:rsidR="00BC422A" w:rsidRDefault="00BC422A">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441BCAB6" w14:textId="77777777" w:rsidR="00BC422A" w:rsidRDefault="00BC422A">
            <w:pPr>
              <w:pStyle w:val="TAC"/>
              <w:rPr>
                <w:rFonts w:cs="Arial"/>
                <w:szCs w:val="18"/>
                <w:lang w:val="en-US"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93C8374" w14:textId="77777777" w:rsidR="00BC422A" w:rsidRDefault="00BC422A">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18BE317"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0E93BD34" w14:textId="77777777" w:rsidR="00BC422A" w:rsidRDefault="00BC422A">
            <w:pPr>
              <w:pStyle w:val="TAC"/>
              <w:rPr>
                <w:rFonts w:cs="Arial"/>
                <w:szCs w:val="18"/>
                <w:lang w:val="en-US" w:eastAsia="zh-CN"/>
              </w:rPr>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54CE312E" w14:textId="77777777" w:rsidR="00BC422A" w:rsidRDefault="00BC422A">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0541A1E2" w14:textId="77777777" w:rsidR="00BC422A" w:rsidRDefault="00BC422A">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41EC0B5B"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hideMark/>
          </w:tcPr>
          <w:p w14:paraId="177C7B00" w14:textId="77777777" w:rsidR="00BC422A" w:rsidRDefault="00BC422A">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1D8779C8" w14:textId="77777777" w:rsidR="00BC422A" w:rsidRDefault="00BC422A">
            <w:pPr>
              <w:pStyle w:val="TAC"/>
              <w:rPr>
                <w:rFonts w:cs="Arial"/>
                <w:szCs w:val="18"/>
                <w:vertAlign w:val="superscript"/>
                <w:lang w:val="en-US" w:eastAsia="zh-CN"/>
              </w:rPr>
            </w:pPr>
            <w:r>
              <w:rPr>
                <w:rFonts w:cs="Arial"/>
                <w:szCs w:val="18"/>
                <w:lang w:val="en-US" w:eastAsia="zh-CN"/>
              </w:rPr>
              <w:t>90</w:t>
            </w:r>
            <w:r>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hideMark/>
          </w:tcPr>
          <w:p w14:paraId="7157ABC5" w14:textId="77777777" w:rsidR="00BC422A" w:rsidRDefault="00BC422A">
            <w:pPr>
              <w:pStyle w:val="TAC"/>
              <w:rPr>
                <w:rFonts w:cs="Arial"/>
                <w:szCs w:val="18"/>
                <w:lang w:val="en-US" w:eastAsia="zh-CN"/>
              </w:rPr>
            </w:pPr>
            <w:r>
              <w:rPr>
                <w:rFonts w:cs="Arial"/>
                <w:szCs w:val="18"/>
                <w:lang w:val="en-US" w:eastAsia="zh-CN"/>
              </w:rPr>
              <w:t>100</w:t>
            </w:r>
          </w:p>
        </w:tc>
        <w:tc>
          <w:tcPr>
            <w:tcW w:w="1287" w:type="dxa"/>
            <w:tcBorders>
              <w:top w:val="nil"/>
              <w:left w:val="single" w:sz="4" w:space="0" w:color="auto"/>
              <w:bottom w:val="single" w:sz="4" w:space="0" w:color="auto"/>
              <w:right w:val="single" w:sz="4" w:space="0" w:color="auto"/>
            </w:tcBorders>
          </w:tcPr>
          <w:p w14:paraId="4B6594A9" w14:textId="77777777" w:rsidR="00BC422A" w:rsidRDefault="00BC422A">
            <w:pPr>
              <w:pStyle w:val="TAC"/>
              <w:rPr>
                <w:lang w:val="en-US" w:eastAsia="zh-CN"/>
              </w:rPr>
            </w:pPr>
          </w:p>
        </w:tc>
      </w:tr>
      <w:tr w:rsidR="00BC422A" w14:paraId="448F258F" w14:textId="77777777" w:rsidTr="00BC422A">
        <w:trPr>
          <w:trHeight w:val="187"/>
          <w:jc w:val="center"/>
        </w:trPr>
        <w:tc>
          <w:tcPr>
            <w:tcW w:w="1416" w:type="dxa"/>
            <w:tcBorders>
              <w:top w:val="single" w:sz="4" w:space="0" w:color="auto"/>
              <w:left w:val="single" w:sz="4" w:space="0" w:color="auto"/>
              <w:bottom w:val="nil"/>
              <w:right w:val="single" w:sz="4" w:space="0" w:color="auto"/>
            </w:tcBorders>
            <w:hideMark/>
          </w:tcPr>
          <w:p w14:paraId="3E206E0F" w14:textId="77777777" w:rsidR="00BC422A" w:rsidRDefault="00BC422A">
            <w:pPr>
              <w:pStyle w:val="TAC"/>
              <w:rPr>
                <w:rFonts w:cs="Arial"/>
                <w:szCs w:val="18"/>
                <w:lang w:val="en-US" w:eastAsia="zh-CN"/>
              </w:rPr>
            </w:pPr>
            <w:r>
              <w:rPr>
                <w:rFonts w:cs="Arial"/>
                <w:szCs w:val="18"/>
                <w:lang w:val="en-US"/>
              </w:rPr>
              <w:t>CA_n1A-n3A-n28A-n78A</w:t>
            </w:r>
          </w:p>
        </w:tc>
        <w:tc>
          <w:tcPr>
            <w:tcW w:w="1457" w:type="dxa"/>
            <w:tcBorders>
              <w:top w:val="single" w:sz="4" w:space="0" w:color="auto"/>
              <w:left w:val="single" w:sz="4" w:space="0" w:color="auto"/>
              <w:bottom w:val="nil"/>
              <w:right w:val="single" w:sz="4" w:space="0" w:color="auto"/>
            </w:tcBorders>
            <w:hideMark/>
          </w:tcPr>
          <w:p w14:paraId="7D2AFFD9" w14:textId="77777777" w:rsidR="00BC422A" w:rsidRDefault="00BC422A">
            <w:pPr>
              <w:pStyle w:val="TAC"/>
              <w:rPr>
                <w:rFonts w:cs="Arial"/>
                <w:szCs w:val="18"/>
                <w:lang w:val="en-US" w:eastAsia="zh-CN"/>
              </w:rPr>
            </w:pPr>
            <w:r>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75A63631" w14:textId="77777777" w:rsidR="00BC422A" w:rsidRDefault="00BC422A">
            <w:pPr>
              <w:pStyle w:val="TAC"/>
              <w:rPr>
                <w:rFonts w:cs="Arial"/>
                <w:szCs w:val="18"/>
                <w:lang w:val="en-US" w:eastAsia="zh-CN"/>
              </w:rPr>
            </w:pPr>
            <w:r>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hideMark/>
          </w:tcPr>
          <w:p w14:paraId="0479FA81" w14:textId="77777777" w:rsidR="00BC422A" w:rsidRDefault="00BC422A">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568BCE59" w14:textId="77777777" w:rsidR="00BC422A" w:rsidRDefault="00BC422A">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4C7821F8" w14:textId="77777777" w:rsidR="00BC422A" w:rsidRDefault="00BC422A">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37BC07AD" w14:textId="77777777" w:rsidR="00BC422A" w:rsidRDefault="00BC422A">
            <w:pPr>
              <w:pStyle w:val="TAC"/>
              <w:rPr>
                <w:rFonts w:cs="Arial"/>
                <w:szCs w:val="18"/>
                <w:lang w:val="en-US"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37F56DB" w14:textId="77777777" w:rsidR="00BC422A" w:rsidRDefault="00BC422A">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733F5B1"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652A84"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71CF208"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C7DDBEC"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36ABD5C"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0EF36FC" w14:textId="77777777" w:rsidR="00BC422A" w:rsidRDefault="00BC422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41D1CBD"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BE46B89" w14:textId="77777777" w:rsidR="00BC422A" w:rsidRDefault="00BC422A">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hideMark/>
          </w:tcPr>
          <w:p w14:paraId="24FE22F0" w14:textId="77777777" w:rsidR="00BC422A" w:rsidRDefault="00BC422A">
            <w:pPr>
              <w:pStyle w:val="TAC"/>
              <w:rPr>
                <w:lang w:val="en-US" w:eastAsia="zh-CN"/>
              </w:rPr>
            </w:pPr>
            <w:r>
              <w:rPr>
                <w:lang w:val="en-US" w:eastAsia="zh-CN"/>
              </w:rPr>
              <w:t>0</w:t>
            </w:r>
          </w:p>
        </w:tc>
      </w:tr>
      <w:tr w:rsidR="00BC422A" w14:paraId="1FBAA3CA" w14:textId="77777777" w:rsidTr="00BC422A">
        <w:trPr>
          <w:trHeight w:val="187"/>
          <w:jc w:val="center"/>
        </w:trPr>
        <w:tc>
          <w:tcPr>
            <w:tcW w:w="1416" w:type="dxa"/>
            <w:tcBorders>
              <w:top w:val="nil"/>
              <w:left w:val="single" w:sz="4" w:space="0" w:color="auto"/>
              <w:bottom w:val="nil"/>
              <w:right w:val="single" w:sz="4" w:space="0" w:color="auto"/>
            </w:tcBorders>
          </w:tcPr>
          <w:p w14:paraId="42A0A6A8" w14:textId="77777777" w:rsidR="00BC422A" w:rsidRDefault="00BC422A">
            <w:pPr>
              <w:pStyle w:val="TAC"/>
              <w:rPr>
                <w:rFonts w:cs="Arial"/>
                <w:szCs w:val="18"/>
                <w:lang w:val="en-US" w:eastAsia="zh-CN"/>
              </w:rPr>
            </w:pPr>
          </w:p>
        </w:tc>
        <w:tc>
          <w:tcPr>
            <w:tcW w:w="1457" w:type="dxa"/>
            <w:tcBorders>
              <w:top w:val="nil"/>
              <w:left w:val="single" w:sz="4" w:space="0" w:color="auto"/>
              <w:bottom w:val="nil"/>
              <w:right w:val="single" w:sz="4" w:space="0" w:color="auto"/>
            </w:tcBorders>
          </w:tcPr>
          <w:p w14:paraId="28264E5A"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098ABEF" w14:textId="77777777" w:rsidR="00BC422A" w:rsidRDefault="00BC422A">
            <w:pPr>
              <w:pStyle w:val="TAC"/>
              <w:rPr>
                <w:rFonts w:cs="Arial"/>
                <w:szCs w:val="18"/>
                <w:lang w:val="en-US" w:eastAsia="zh-CN"/>
              </w:rPr>
            </w:pPr>
            <w:r>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hideMark/>
          </w:tcPr>
          <w:p w14:paraId="5C08D679" w14:textId="77777777" w:rsidR="00BC422A" w:rsidRDefault="00BC422A">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5A18DA50" w14:textId="77777777" w:rsidR="00BC422A" w:rsidRDefault="00BC422A">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067C20A8" w14:textId="77777777" w:rsidR="00BC422A" w:rsidRDefault="00BC422A">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62FD8E97" w14:textId="77777777" w:rsidR="00BC422A" w:rsidRDefault="00BC422A">
            <w:pPr>
              <w:pStyle w:val="TAC"/>
              <w:rPr>
                <w:rFonts w:cs="Arial"/>
                <w:szCs w:val="18"/>
                <w:lang w:val="en-US"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34543496" w14:textId="77777777" w:rsidR="00BC422A" w:rsidRDefault="00BC422A">
            <w:pPr>
              <w:pStyle w:val="TAC"/>
              <w:rPr>
                <w:rFonts w:cs="Arial"/>
                <w:szCs w:val="18"/>
                <w:lang w:val="en-US" w:eastAsia="zh-CN"/>
              </w:rPr>
            </w:pPr>
            <w:r>
              <w:rPr>
                <w:rFonts w:cs="Arial"/>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1D723064" w14:textId="77777777" w:rsidR="00BC422A" w:rsidRDefault="00BC422A">
            <w:pPr>
              <w:pStyle w:val="TAC"/>
              <w:rPr>
                <w:rFonts w:cs="Arial"/>
                <w:szCs w:val="18"/>
                <w:lang w:val="en-US" w:eastAsia="zh-CN"/>
              </w:rPr>
            </w:pPr>
            <w:r>
              <w:rPr>
                <w:rFonts w:cs="Arial"/>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0B73442"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F5CB034"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1E087C5"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DC551FB"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5E6D39D" w14:textId="77777777" w:rsidR="00BC422A" w:rsidRDefault="00BC422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351082C"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6B36D88" w14:textId="77777777" w:rsidR="00BC422A" w:rsidRDefault="00BC422A">
            <w:pPr>
              <w:pStyle w:val="TAC"/>
              <w:rPr>
                <w:rFonts w:cs="Arial"/>
                <w:szCs w:val="18"/>
                <w:lang w:val="en-US"/>
              </w:rPr>
            </w:pPr>
          </w:p>
        </w:tc>
        <w:tc>
          <w:tcPr>
            <w:tcW w:w="1287" w:type="dxa"/>
            <w:tcBorders>
              <w:top w:val="nil"/>
              <w:left w:val="single" w:sz="4" w:space="0" w:color="auto"/>
              <w:bottom w:val="nil"/>
              <w:right w:val="single" w:sz="4" w:space="0" w:color="auto"/>
            </w:tcBorders>
          </w:tcPr>
          <w:p w14:paraId="1C7DC350" w14:textId="77777777" w:rsidR="00BC422A" w:rsidRDefault="00BC422A">
            <w:pPr>
              <w:pStyle w:val="TAC"/>
              <w:rPr>
                <w:lang w:val="en-US" w:eastAsia="zh-CN"/>
              </w:rPr>
            </w:pPr>
          </w:p>
        </w:tc>
      </w:tr>
      <w:tr w:rsidR="00BC422A" w14:paraId="0B1B1F8D" w14:textId="77777777" w:rsidTr="00BC422A">
        <w:trPr>
          <w:trHeight w:val="187"/>
          <w:jc w:val="center"/>
        </w:trPr>
        <w:tc>
          <w:tcPr>
            <w:tcW w:w="1416" w:type="dxa"/>
            <w:tcBorders>
              <w:top w:val="nil"/>
              <w:left w:val="single" w:sz="4" w:space="0" w:color="auto"/>
              <w:bottom w:val="nil"/>
              <w:right w:val="single" w:sz="4" w:space="0" w:color="auto"/>
            </w:tcBorders>
          </w:tcPr>
          <w:p w14:paraId="562A3A0C" w14:textId="77777777" w:rsidR="00BC422A" w:rsidRDefault="00BC422A">
            <w:pPr>
              <w:pStyle w:val="TAC"/>
              <w:rPr>
                <w:rFonts w:cs="Arial"/>
                <w:szCs w:val="18"/>
                <w:lang w:val="en-US" w:eastAsia="zh-CN"/>
              </w:rPr>
            </w:pPr>
          </w:p>
        </w:tc>
        <w:tc>
          <w:tcPr>
            <w:tcW w:w="1457" w:type="dxa"/>
            <w:tcBorders>
              <w:top w:val="nil"/>
              <w:left w:val="single" w:sz="4" w:space="0" w:color="auto"/>
              <w:bottom w:val="nil"/>
              <w:right w:val="single" w:sz="4" w:space="0" w:color="auto"/>
            </w:tcBorders>
          </w:tcPr>
          <w:p w14:paraId="2D01CB02"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8D5CDBD" w14:textId="77777777" w:rsidR="00BC422A" w:rsidRDefault="00BC422A">
            <w:pPr>
              <w:pStyle w:val="TAC"/>
              <w:rPr>
                <w:rFonts w:cs="Arial"/>
                <w:szCs w:val="18"/>
                <w:lang w:val="en-US" w:eastAsia="zh-CN"/>
              </w:rPr>
            </w:pPr>
            <w:r>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hideMark/>
          </w:tcPr>
          <w:p w14:paraId="7D42A678" w14:textId="77777777" w:rsidR="00BC422A" w:rsidRDefault="00BC422A">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00F94F7F" w14:textId="77777777" w:rsidR="00BC422A" w:rsidRDefault="00BC422A">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776B5F06" w14:textId="77777777" w:rsidR="00BC422A" w:rsidRDefault="00BC422A">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6D29699B" w14:textId="77777777" w:rsidR="00BC422A" w:rsidRDefault="00BC422A">
            <w:pPr>
              <w:pStyle w:val="TAC"/>
              <w:rPr>
                <w:rFonts w:cs="Arial"/>
                <w:szCs w:val="18"/>
                <w:vertAlign w:val="superscript"/>
                <w:lang w:val="en-US" w:eastAsia="zh-CN"/>
              </w:rPr>
            </w:pPr>
            <w:r>
              <w:rPr>
                <w:rFonts w:cs="Arial"/>
                <w:szCs w:val="18"/>
                <w:lang w:val="en-US" w:eastAsia="zh-CN"/>
              </w:rPr>
              <w:t>20</w:t>
            </w:r>
            <w:r>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68C5516C" w14:textId="77777777" w:rsidR="00BC422A" w:rsidRDefault="00BC422A">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4D18EA6"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65A5E28"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3DAF514"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1F8E439"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4581E2C"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38A520E" w14:textId="77777777" w:rsidR="00BC422A" w:rsidRDefault="00BC422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C7AB548"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A896EF5" w14:textId="77777777" w:rsidR="00BC422A" w:rsidRDefault="00BC422A">
            <w:pPr>
              <w:pStyle w:val="TAC"/>
              <w:rPr>
                <w:rFonts w:cs="Arial"/>
                <w:szCs w:val="18"/>
                <w:lang w:val="en-US"/>
              </w:rPr>
            </w:pPr>
          </w:p>
        </w:tc>
        <w:tc>
          <w:tcPr>
            <w:tcW w:w="1287" w:type="dxa"/>
            <w:tcBorders>
              <w:top w:val="nil"/>
              <w:left w:val="single" w:sz="4" w:space="0" w:color="auto"/>
              <w:bottom w:val="nil"/>
              <w:right w:val="single" w:sz="4" w:space="0" w:color="auto"/>
            </w:tcBorders>
          </w:tcPr>
          <w:p w14:paraId="3572AB1C" w14:textId="77777777" w:rsidR="00BC422A" w:rsidRDefault="00BC422A">
            <w:pPr>
              <w:pStyle w:val="TAC"/>
              <w:rPr>
                <w:lang w:val="en-US" w:eastAsia="zh-CN"/>
              </w:rPr>
            </w:pPr>
          </w:p>
        </w:tc>
      </w:tr>
      <w:tr w:rsidR="00BC422A" w14:paraId="617576CD" w14:textId="77777777" w:rsidTr="00BC422A">
        <w:trPr>
          <w:trHeight w:val="187"/>
          <w:jc w:val="center"/>
        </w:trPr>
        <w:tc>
          <w:tcPr>
            <w:tcW w:w="1416" w:type="dxa"/>
            <w:tcBorders>
              <w:top w:val="nil"/>
              <w:left w:val="single" w:sz="4" w:space="0" w:color="auto"/>
              <w:bottom w:val="nil"/>
              <w:right w:val="single" w:sz="4" w:space="0" w:color="auto"/>
            </w:tcBorders>
          </w:tcPr>
          <w:p w14:paraId="2A96178D" w14:textId="77777777" w:rsidR="00BC422A" w:rsidRDefault="00BC422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tcPr>
          <w:p w14:paraId="5B123FF5"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62C7BA2" w14:textId="77777777" w:rsidR="00BC422A" w:rsidRDefault="00BC422A">
            <w:pPr>
              <w:pStyle w:val="TAC"/>
              <w:rPr>
                <w:rFonts w:cs="Arial"/>
                <w:szCs w:val="18"/>
                <w:lang w:val="en-US" w:eastAsia="zh-CN"/>
              </w:rPr>
            </w:pPr>
            <w:r>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538FE9B1"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5304FE19" w14:textId="77777777" w:rsidR="00BC422A" w:rsidRDefault="00BC422A">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0194D3E9" w14:textId="77777777" w:rsidR="00BC422A" w:rsidRDefault="00BC422A">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4592486B" w14:textId="77777777" w:rsidR="00BC422A" w:rsidRDefault="00BC422A">
            <w:pPr>
              <w:pStyle w:val="TAC"/>
              <w:rPr>
                <w:rFonts w:cs="Arial"/>
                <w:szCs w:val="18"/>
                <w:lang w:val="en-US"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7F1023F" w14:textId="77777777" w:rsidR="00BC422A" w:rsidRDefault="00BC422A">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13EFF3DF"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776B6256" w14:textId="77777777" w:rsidR="00BC422A" w:rsidRDefault="00BC422A">
            <w:pPr>
              <w:pStyle w:val="TAC"/>
              <w:rPr>
                <w:rFonts w:cs="Arial"/>
                <w:szCs w:val="18"/>
                <w:lang w:val="en-US" w:eastAsia="zh-CN"/>
              </w:rPr>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6DA88383" w14:textId="77777777" w:rsidR="00BC422A" w:rsidRDefault="00BC422A">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74CA259C" w14:textId="77777777" w:rsidR="00BC422A" w:rsidRDefault="00BC422A">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0A11B69B"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hideMark/>
          </w:tcPr>
          <w:p w14:paraId="6496FF32" w14:textId="77777777" w:rsidR="00BC422A" w:rsidRDefault="00BC422A">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0FC9056C" w14:textId="77777777" w:rsidR="00BC422A" w:rsidRDefault="00BC422A">
            <w:pPr>
              <w:pStyle w:val="TAC"/>
              <w:rPr>
                <w:rFonts w:cs="Arial"/>
                <w:szCs w:val="18"/>
                <w:vertAlign w:val="superscript"/>
                <w:lang w:val="en-US" w:eastAsia="zh-CN"/>
              </w:rPr>
            </w:pPr>
            <w:r>
              <w:rPr>
                <w:rFonts w:cs="Arial"/>
                <w:szCs w:val="18"/>
                <w:lang w:val="en-US" w:eastAsia="zh-CN"/>
              </w:rPr>
              <w:t>90</w:t>
            </w:r>
            <w:r>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hideMark/>
          </w:tcPr>
          <w:p w14:paraId="2DE1B50F" w14:textId="77777777" w:rsidR="00BC422A" w:rsidRDefault="00BC422A">
            <w:pPr>
              <w:pStyle w:val="TAC"/>
              <w:rPr>
                <w:rFonts w:cs="Arial"/>
                <w:szCs w:val="18"/>
                <w:lang w:val="en-US" w:eastAsia="zh-CN"/>
              </w:rPr>
            </w:pPr>
            <w:r>
              <w:rPr>
                <w:rFonts w:cs="Arial"/>
                <w:szCs w:val="18"/>
                <w:lang w:val="en-US" w:eastAsia="zh-CN"/>
              </w:rPr>
              <w:t>100</w:t>
            </w:r>
          </w:p>
        </w:tc>
        <w:tc>
          <w:tcPr>
            <w:tcW w:w="1287" w:type="dxa"/>
            <w:tcBorders>
              <w:top w:val="nil"/>
              <w:left w:val="single" w:sz="4" w:space="0" w:color="auto"/>
              <w:bottom w:val="single" w:sz="4" w:space="0" w:color="auto"/>
              <w:right w:val="single" w:sz="4" w:space="0" w:color="auto"/>
            </w:tcBorders>
          </w:tcPr>
          <w:p w14:paraId="46EBDC76" w14:textId="77777777" w:rsidR="00BC422A" w:rsidRDefault="00BC422A">
            <w:pPr>
              <w:pStyle w:val="TAC"/>
              <w:rPr>
                <w:lang w:val="en-US" w:eastAsia="zh-CN"/>
              </w:rPr>
            </w:pPr>
          </w:p>
        </w:tc>
      </w:tr>
      <w:tr w:rsidR="00BC422A" w14:paraId="333FD23E" w14:textId="77777777" w:rsidTr="00BC422A">
        <w:trPr>
          <w:trHeight w:val="187"/>
          <w:jc w:val="center"/>
        </w:trPr>
        <w:tc>
          <w:tcPr>
            <w:tcW w:w="1416" w:type="dxa"/>
            <w:tcBorders>
              <w:top w:val="nil"/>
              <w:left w:val="single" w:sz="4" w:space="0" w:color="auto"/>
              <w:bottom w:val="nil"/>
              <w:right w:val="single" w:sz="4" w:space="0" w:color="auto"/>
            </w:tcBorders>
          </w:tcPr>
          <w:p w14:paraId="725B91CD" w14:textId="77777777" w:rsidR="00BC422A" w:rsidRDefault="00BC422A">
            <w:pPr>
              <w:pStyle w:val="TAC"/>
            </w:pPr>
          </w:p>
        </w:tc>
        <w:tc>
          <w:tcPr>
            <w:tcW w:w="1457" w:type="dxa"/>
            <w:tcBorders>
              <w:top w:val="nil"/>
              <w:left w:val="single" w:sz="4" w:space="0" w:color="auto"/>
              <w:bottom w:val="nil"/>
              <w:right w:val="single" w:sz="4" w:space="0" w:color="auto"/>
            </w:tcBorders>
            <w:hideMark/>
          </w:tcPr>
          <w:p w14:paraId="3DF564ED" w14:textId="77777777" w:rsidR="00BC422A" w:rsidRDefault="00BC422A">
            <w:pPr>
              <w:pStyle w:val="TAC"/>
              <w:rPr>
                <w:lang w:val="en-US" w:eastAsia="zh-CN"/>
              </w:rPr>
            </w:pPr>
            <w:r>
              <w:rPr>
                <w:rFonts w:cs="Arial"/>
                <w:szCs w:val="18"/>
                <w:lang w:val="es-US" w:eastAsia="zh-CN"/>
              </w:rPr>
              <w:t>CA_n1A-n3A CA_n1A-n28A CA_n1A-n78A CA_n3A-n28A CA_n3A-n78A CA_n28A-n78A</w:t>
            </w:r>
          </w:p>
        </w:tc>
        <w:tc>
          <w:tcPr>
            <w:tcW w:w="671" w:type="dxa"/>
            <w:tcBorders>
              <w:top w:val="single" w:sz="4" w:space="0" w:color="auto"/>
              <w:left w:val="single" w:sz="4" w:space="0" w:color="auto"/>
              <w:bottom w:val="single" w:sz="4" w:space="0" w:color="auto"/>
              <w:right w:val="single" w:sz="4" w:space="0" w:color="auto"/>
            </w:tcBorders>
            <w:hideMark/>
          </w:tcPr>
          <w:p w14:paraId="0A2DB0E4" w14:textId="77777777" w:rsidR="00BC422A" w:rsidRDefault="00BC422A">
            <w:pPr>
              <w:pStyle w:val="TAC"/>
              <w:rPr>
                <w:rFonts w:cs="Arial"/>
                <w:szCs w:val="18"/>
                <w:lang w:eastAsia="zh-CN"/>
              </w:rPr>
            </w:pPr>
            <w:r>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hideMark/>
          </w:tcPr>
          <w:p w14:paraId="15E7D7AC" w14:textId="77777777" w:rsidR="00BC422A" w:rsidRDefault="00BC422A">
            <w:pPr>
              <w:pStyle w:val="TAC"/>
              <w:rPr>
                <w:szCs w:val="18"/>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7A49A7D7" w14:textId="77777777" w:rsidR="00BC422A" w:rsidRDefault="00BC422A">
            <w:pPr>
              <w:pStyle w:val="TAC"/>
              <w:rPr>
                <w:szCs w:val="18"/>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76B8D272" w14:textId="77777777" w:rsidR="00BC422A" w:rsidRDefault="00BC422A">
            <w:pPr>
              <w:pStyle w:val="TAC"/>
              <w:rPr>
                <w:szCs w:val="18"/>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2B6E5C9F" w14:textId="77777777" w:rsidR="00BC422A" w:rsidRDefault="00BC422A">
            <w:pPr>
              <w:pStyle w:val="TAC"/>
              <w:rPr>
                <w:szCs w:val="18"/>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3E40751" w14:textId="77777777" w:rsidR="00BC422A" w:rsidRDefault="00BC422A">
            <w:pPr>
              <w:pStyle w:val="TAC"/>
            </w:pPr>
          </w:p>
        </w:tc>
        <w:tc>
          <w:tcPr>
            <w:tcW w:w="581" w:type="dxa"/>
            <w:tcBorders>
              <w:top w:val="single" w:sz="4" w:space="0" w:color="auto"/>
              <w:left w:val="single" w:sz="4" w:space="0" w:color="auto"/>
              <w:bottom w:val="single" w:sz="4" w:space="0" w:color="auto"/>
              <w:right w:val="single" w:sz="4" w:space="0" w:color="auto"/>
            </w:tcBorders>
          </w:tcPr>
          <w:p w14:paraId="1DF99A2D"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0B9C6B78"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0AD39A23"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CCE563"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988FB67"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72182BF" w14:textId="77777777" w:rsidR="00BC422A" w:rsidRDefault="00BC422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BA1BB8B"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6A49B63" w14:textId="77777777" w:rsidR="00BC422A" w:rsidRDefault="00BC422A">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hideMark/>
          </w:tcPr>
          <w:p w14:paraId="33EA0147" w14:textId="77777777" w:rsidR="00BC422A" w:rsidRDefault="00BC422A">
            <w:pPr>
              <w:pStyle w:val="TAC"/>
              <w:rPr>
                <w:lang w:val="en-US" w:eastAsia="zh-CN"/>
              </w:rPr>
            </w:pPr>
            <w:r>
              <w:rPr>
                <w:lang w:val="en-US" w:eastAsia="zh-CN"/>
              </w:rPr>
              <w:t>1</w:t>
            </w:r>
          </w:p>
        </w:tc>
      </w:tr>
      <w:tr w:rsidR="00BC422A" w14:paraId="17CA5100" w14:textId="77777777" w:rsidTr="00BC422A">
        <w:trPr>
          <w:trHeight w:val="187"/>
          <w:jc w:val="center"/>
        </w:trPr>
        <w:tc>
          <w:tcPr>
            <w:tcW w:w="1416" w:type="dxa"/>
            <w:tcBorders>
              <w:top w:val="nil"/>
              <w:left w:val="single" w:sz="4" w:space="0" w:color="auto"/>
              <w:bottom w:val="nil"/>
              <w:right w:val="single" w:sz="4" w:space="0" w:color="auto"/>
            </w:tcBorders>
          </w:tcPr>
          <w:p w14:paraId="32715902" w14:textId="77777777" w:rsidR="00BC422A" w:rsidRDefault="00BC422A">
            <w:pPr>
              <w:pStyle w:val="TAC"/>
            </w:pPr>
          </w:p>
        </w:tc>
        <w:tc>
          <w:tcPr>
            <w:tcW w:w="1457" w:type="dxa"/>
            <w:tcBorders>
              <w:top w:val="nil"/>
              <w:left w:val="single" w:sz="4" w:space="0" w:color="auto"/>
              <w:bottom w:val="nil"/>
              <w:right w:val="single" w:sz="4" w:space="0" w:color="auto"/>
            </w:tcBorders>
          </w:tcPr>
          <w:p w14:paraId="41707C51" w14:textId="77777777" w:rsidR="00BC422A" w:rsidRDefault="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35DFA0F" w14:textId="77777777" w:rsidR="00BC422A" w:rsidRDefault="00BC422A">
            <w:pPr>
              <w:pStyle w:val="TAC"/>
              <w:rPr>
                <w:rFonts w:cs="Arial"/>
                <w:szCs w:val="18"/>
                <w:lang w:eastAsia="zh-CN"/>
              </w:rPr>
            </w:pPr>
            <w:r>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hideMark/>
          </w:tcPr>
          <w:p w14:paraId="174EC1A2" w14:textId="77777777" w:rsidR="00BC422A" w:rsidRDefault="00BC422A">
            <w:pPr>
              <w:pStyle w:val="TAC"/>
              <w:rPr>
                <w:szCs w:val="18"/>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43670F76" w14:textId="77777777" w:rsidR="00BC422A" w:rsidRDefault="00BC422A">
            <w:pPr>
              <w:pStyle w:val="TAC"/>
              <w:rPr>
                <w:szCs w:val="18"/>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63C8F0C4" w14:textId="77777777" w:rsidR="00BC422A" w:rsidRDefault="00BC422A">
            <w:pPr>
              <w:pStyle w:val="TAC"/>
              <w:rPr>
                <w:szCs w:val="18"/>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2EC9734F" w14:textId="77777777" w:rsidR="00BC422A" w:rsidRDefault="00BC422A">
            <w:pPr>
              <w:pStyle w:val="TAC"/>
              <w:rPr>
                <w:szCs w:val="18"/>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01596AF4" w14:textId="77777777" w:rsidR="00BC422A" w:rsidRDefault="00BC422A">
            <w:pPr>
              <w:pStyle w:val="TAC"/>
            </w:pPr>
            <w:r>
              <w:rPr>
                <w:rFonts w:cs="Arial"/>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5E68D088" w14:textId="77777777" w:rsidR="00BC422A" w:rsidRDefault="00BC422A">
            <w:pPr>
              <w:pStyle w:val="TAC"/>
            </w:pPr>
            <w:r>
              <w:rPr>
                <w:rFonts w:cs="Arial"/>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7614CC98" w14:textId="77777777" w:rsidR="00BC422A" w:rsidRDefault="00BC422A">
            <w:pPr>
              <w:pStyle w:val="TAC"/>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6F9CAB3"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E1E2AA"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FC1389E"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2A613B0" w14:textId="77777777" w:rsidR="00BC422A" w:rsidRDefault="00BC422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284E1E61"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7F0481A" w14:textId="77777777" w:rsidR="00BC422A" w:rsidRDefault="00BC422A">
            <w:pPr>
              <w:pStyle w:val="TAC"/>
              <w:rPr>
                <w:rFonts w:cs="Arial"/>
                <w:szCs w:val="18"/>
                <w:lang w:val="en-US"/>
              </w:rPr>
            </w:pPr>
          </w:p>
        </w:tc>
        <w:tc>
          <w:tcPr>
            <w:tcW w:w="1287" w:type="dxa"/>
            <w:tcBorders>
              <w:top w:val="nil"/>
              <w:left w:val="single" w:sz="4" w:space="0" w:color="auto"/>
              <w:bottom w:val="nil"/>
              <w:right w:val="single" w:sz="4" w:space="0" w:color="auto"/>
            </w:tcBorders>
          </w:tcPr>
          <w:p w14:paraId="380AF79F" w14:textId="77777777" w:rsidR="00BC422A" w:rsidRDefault="00BC422A">
            <w:pPr>
              <w:pStyle w:val="TAC"/>
              <w:rPr>
                <w:lang w:val="en-US" w:eastAsia="zh-CN"/>
              </w:rPr>
            </w:pPr>
          </w:p>
        </w:tc>
      </w:tr>
      <w:tr w:rsidR="00BC422A" w14:paraId="50865531" w14:textId="77777777" w:rsidTr="00BC422A">
        <w:trPr>
          <w:trHeight w:val="187"/>
          <w:jc w:val="center"/>
        </w:trPr>
        <w:tc>
          <w:tcPr>
            <w:tcW w:w="1416" w:type="dxa"/>
            <w:tcBorders>
              <w:top w:val="nil"/>
              <w:left w:val="single" w:sz="4" w:space="0" w:color="auto"/>
              <w:bottom w:val="nil"/>
              <w:right w:val="single" w:sz="4" w:space="0" w:color="auto"/>
            </w:tcBorders>
          </w:tcPr>
          <w:p w14:paraId="4792365B" w14:textId="77777777" w:rsidR="00BC422A" w:rsidRDefault="00BC422A">
            <w:pPr>
              <w:pStyle w:val="TAC"/>
            </w:pPr>
          </w:p>
        </w:tc>
        <w:tc>
          <w:tcPr>
            <w:tcW w:w="1457" w:type="dxa"/>
            <w:tcBorders>
              <w:top w:val="nil"/>
              <w:left w:val="single" w:sz="4" w:space="0" w:color="auto"/>
              <w:bottom w:val="nil"/>
              <w:right w:val="single" w:sz="4" w:space="0" w:color="auto"/>
            </w:tcBorders>
          </w:tcPr>
          <w:p w14:paraId="4F3C143A" w14:textId="77777777" w:rsidR="00BC422A" w:rsidRDefault="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EE0E6BC" w14:textId="77777777" w:rsidR="00BC422A" w:rsidRDefault="00BC422A">
            <w:pPr>
              <w:pStyle w:val="TAC"/>
              <w:rPr>
                <w:rFonts w:cs="Arial"/>
                <w:szCs w:val="18"/>
                <w:lang w:eastAsia="zh-CN"/>
              </w:rPr>
            </w:pPr>
            <w:r>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hideMark/>
          </w:tcPr>
          <w:p w14:paraId="2500A931" w14:textId="77777777" w:rsidR="00BC422A" w:rsidRDefault="00BC422A">
            <w:pPr>
              <w:pStyle w:val="TAC"/>
              <w:rPr>
                <w:szCs w:val="18"/>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2567900C" w14:textId="77777777" w:rsidR="00BC422A" w:rsidRDefault="00BC422A">
            <w:pPr>
              <w:pStyle w:val="TAC"/>
              <w:rPr>
                <w:szCs w:val="18"/>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110DEEA2" w14:textId="77777777" w:rsidR="00BC422A" w:rsidRDefault="00BC422A">
            <w:pPr>
              <w:pStyle w:val="TAC"/>
              <w:rPr>
                <w:szCs w:val="18"/>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5E888142" w14:textId="77777777" w:rsidR="00BC422A" w:rsidRDefault="00BC422A">
            <w:pPr>
              <w:pStyle w:val="TAC"/>
              <w:rPr>
                <w:szCs w:val="18"/>
              </w:rPr>
            </w:pPr>
            <w:r>
              <w:rPr>
                <w:rFonts w:cs="Arial"/>
                <w:szCs w:val="18"/>
                <w:lang w:val="en-US" w:eastAsia="zh-CN"/>
              </w:rPr>
              <w:t>20</w:t>
            </w:r>
            <w:r>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35D3BAF6" w14:textId="77777777" w:rsidR="00BC422A" w:rsidRDefault="00BC422A">
            <w:pPr>
              <w:pStyle w:val="TAC"/>
            </w:pPr>
          </w:p>
        </w:tc>
        <w:tc>
          <w:tcPr>
            <w:tcW w:w="581" w:type="dxa"/>
            <w:tcBorders>
              <w:top w:val="single" w:sz="4" w:space="0" w:color="auto"/>
              <w:left w:val="single" w:sz="4" w:space="0" w:color="auto"/>
              <w:bottom w:val="single" w:sz="4" w:space="0" w:color="auto"/>
              <w:right w:val="single" w:sz="4" w:space="0" w:color="auto"/>
            </w:tcBorders>
          </w:tcPr>
          <w:p w14:paraId="16B83E1F"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3533DB11"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2167F0AC"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88B3A1"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65FE35B"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7A1F8EC" w14:textId="77777777" w:rsidR="00BC422A" w:rsidRDefault="00BC422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BD72790"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8159122" w14:textId="77777777" w:rsidR="00BC422A" w:rsidRDefault="00BC422A">
            <w:pPr>
              <w:pStyle w:val="TAC"/>
              <w:rPr>
                <w:rFonts w:cs="Arial"/>
                <w:szCs w:val="18"/>
                <w:lang w:val="en-US"/>
              </w:rPr>
            </w:pPr>
          </w:p>
        </w:tc>
        <w:tc>
          <w:tcPr>
            <w:tcW w:w="1287" w:type="dxa"/>
            <w:tcBorders>
              <w:top w:val="nil"/>
              <w:left w:val="single" w:sz="4" w:space="0" w:color="auto"/>
              <w:bottom w:val="nil"/>
              <w:right w:val="single" w:sz="4" w:space="0" w:color="auto"/>
            </w:tcBorders>
          </w:tcPr>
          <w:p w14:paraId="7E6DACAD" w14:textId="77777777" w:rsidR="00BC422A" w:rsidRDefault="00BC422A">
            <w:pPr>
              <w:pStyle w:val="TAC"/>
              <w:rPr>
                <w:lang w:val="en-US" w:eastAsia="zh-CN"/>
              </w:rPr>
            </w:pPr>
          </w:p>
        </w:tc>
      </w:tr>
      <w:tr w:rsidR="00BC422A" w14:paraId="23F70E6C" w14:textId="77777777" w:rsidTr="00BC422A">
        <w:trPr>
          <w:trHeight w:val="187"/>
          <w:jc w:val="center"/>
        </w:trPr>
        <w:tc>
          <w:tcPr>
            <w:tcW w:w="1416" w:type="dxa"/>
            <w:tcBorders>
              <w:top w:val="nil"/>
              <w:left w:val="single" w:sz="4" w:space="0" w:color="auto"/>
              <w:bottom w:val="nil"/>
              <w:right w:val="single" w:sz="4" w:space="0" w:color="auto"/>
            </w:tcBorders>
          </w:tcPr>
          <w:p w14:paraId="4C7F2BD1" w14:textId="77777777" w:rsidR="00BC422A" w:rsidRDefault="00BC422A">
            <w:pPr>
              <w:pStyle w:val="TAC"/>
            </w:pPr>
          </w:p>
        </w:tc>
        <w:tc>
          <w:tcPr>
            <w:tcW w:w="1457" w:type="dxa"/>
            <w:tcBorders>
              <w:top w:val="nil"/>
              <w:left w:val="single" w:sz="4" w:space="0" w:color="auto"/>
              <w:bottom w:val="nil"/>
              <w:right w:val="single" w:sz="4" w:space="0" w:color="auto"/>
            </w:tcBorders>
          </w:tcPr>
          <w:p w14:paraId="45C0C3CC" w14:textId="77777777" w:rsidR="00BC422A" w:rsidRDefault="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F243EE8" w14:textId="77777777" w:rsidR="00BC422A" w:rsidRDefault="00BC422A">
            <w:pPr>
              <w:pStyle w:val="TAC"/>
              <w:rPr>
                <w:rFonts w:cs="Arial"/>
                <w:szCs w:val="18"/>
                <w:lang w:eastAsia="zh-CN"/>
              </w:rPr>
            </w:pPr>
            <w:r>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7C8DFCEE" w14:textId="77777777" w:rsidR="00BC422A" w:rsidRDefault="00BC422A">
            <w:pPr>
              <w:pStyle w:val="TAC"/>
              <w:rPr>
                <w:szCs w:val="18"/>
              </w:rPr>
            </w:pPr>
          </w:p>
        </w:tc>
        <w:tc>
          <w:tcPr>
            <w:tcW w:w="576" w:type="dxa"/>
            <w:tcBorders>
              <w:top w:val="single" w:sz="4" w:space="0" w:color="auto"/>
              <w:left w:val="single" w:sz="4" w:space="0" w:color="auto"/>
              <w:bottom w:val="single" w:sz="4" w:space="0" w:color="auto"/>
              <w:right w:val="single" w:sz="4" w:space="0" w:color="auto"/>
            </w:tcBorders>
            <w:hideMark/>
          </w:tcPr>
          <w:p w14:paraId="6E2D2E92" w14:textId="77777777" w:rsidR="00BC422A" w:rsidRDefault="00BC422A">
            <w:pPr>
              <w:pStyle w:val="TAC"/>
              <w:rPr>
                <w:szCs w:val="18"/>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56607779" w14:textId="77777777" w:rsidR="00BC422A" w:rsidRDefault="00BC422A">
            <w:pPr>
              <w:pStyle w:val="TAC"/>
              <w:rPr>
                <w:szCs w:val="18"/>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4DD42E1B" w14:textId="77777777" w:rsidR="00BC422A" w:rsidRDefault="00BC422A">
            <w:pPr>
              <w:pStyle w:val="TAC"/>
              <w:rPr>
                <w:szCs w:val="18"/>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5FF990C8" w14:textId="77777777" w:rsidR="00BC422A" w:rsidRDefault="00BC422A">
            <w:pPr>
              <w:pStyle w:val="TAC"/>
            </w:pPr>
            <w:r>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hideMark/>
          </w:tcPr>
          <w:p w14:paraId="043433BC" w14:textId="77777777" w:rsidR="00BC422A" w:rsidRDefault="00BC422A">
            <w:pPr>
              <w:pStyle w:val="TAC"/>
            </w:pPr>
            <w:r>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hideMark/>
          </w:tcPr>
          <w:p w14:paraId="61B15610" w14:textId="77777777" w:rsidR="00BC422A" w:rsidRDefault="00BC422A">
            <w:pPr>
              <w:pStyle w:val="TAC"/>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6B3F8870" w14:textId="77777777" w:rsidR="00BC422A" w:rsidRDefault="00BC422A">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7F622EB7" w14:textId="77777777" w:rsidR="00BC422A" w:rsidRDefault="00BC422A">
            <w:pPr>
              <w:pStyle w:val="TAC"/>
              <w:rPr>
                <w:rFonts w:cs="Arial"/>
                <w:szCs w:val="18"/>
                <w:lang w:val="en-US"/>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74A71066" w14:textId="77777777" w:rsidR="00BC422A" w:rsidRDefault="00BC422A">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hideMark/>
          </w:tcPr>
          <w:p w14:paraId="482D04E0" w14:textId="77777777" w:rsidR="00BC422A" w:rsidRDefault="00BC422A">
            <w:pPr>
              <w:pStyle w:val="TAC"/>
              <w:rPr>
                <w:rFonts w:cs="Arial"/>
                <w:szCs w:val="18"/>
                <w:lang w:val="en-US"/>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0220EDE7" w14:textId="77777777" w:rsidR="00BC422A" w:rsidRDefault="00BC422A">
            <w:pPr>
              <w:pStyle w:val="TAC"/>
              <w:rPr>
                <w:rFonts w:cs="Arial"/>
                <w:szCs w:val="18"/>
                <w:lang w:val="en-US"/>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4453794E" w14:textId="77777777" w:rsidR="00BC422A" w:rsidRDefault="00BC422A">
            <w:pPr>
              <w:pStyle w:val="TAC"/>
              <w:rPr>
                <w:rFonts w:cs="Arial"/>
                <w:szCs w:val="18"/>
                <w:lang w:val="en-US"/>
              </w:rPr>
            </w:pPr>
            <w:r>
              <w:rPr>
                <w:rFonts w:cs="Arial"/>
                <w:szCs w:val="18"/>
                <w:lang w:val="en-US" w:eastAsia="zh-CN"/>
              </w:rPr>
              <w:t>100</w:t>
            </w:r>
          </w:p>
        </w:tc>
        <w:tc>
          <w:tcPr>
            <w:tcW w:w="1287" w:type="dxa"/>
            <w:tcBorders>
              <w:top w:val="nil"/>
              <w:left w:val="single" w:sz="4" w:space="0" w:color="auto"/>
              <w:bottom w:val="single" w:sz="4" w:space="0" w:color="auto"/>
              <w:right w:val="single" w:sz="4" w:space="0" w:color="auto"/>
            </w:tcBorders>
          </w:tcPr>
          <w:p w14:paraId="51617CA1" w14:textId="77777777" w:rsidR="00BC422A" w:rsidRDefault="00BC422A">
            <w:pPr>
              <w:pStyle w:val="TAC"/>
              <w:rPr>
                <w:lang w:val="en-US" w:eastAsia="zh-CN"/>
              </w:rPr>
            </w:pPr>
          </w:p>
        </w:tc>
      </w:tr>
      <w:tr w:rsidR="00BC422A" w14:paraId="44D8DA36" w14:textId="77777777" w:rsidTr="00BC422A">
        <w:trPr>
          <w:trHeight w:val="187"/>
          <w:jc w:val="center"/>
        </w:trPr>
        <w:tc>
          <w:tcPr>
            <w:tcW w:w="1416" w:type="dxa"/>
            <w:tcBorders>
              <w:top w:val="nil"/>
              <w:left w:val="single" w:sz="4" w:space="0" w:color="auto"/>
              <w:bottom w:val="nil"/>
              <w:right w:val="single" w:sz="4" w:space="0" w:color="auto"/>
            </w:tcBorders>
          </w:tcPr>
          <w:p w14:paraId="57F10838" w14:textId="77777777" w:rsidR="00BC422A" w:rsidRDefault="00BC422A">
            <w:pPr>
              <w:pStyle w:val="TAC"/>
            </w:pPr>
          </w:p>
        </w:tc>
        <w:tc>
          <w:tcPr>
            <w:tcW w:w="1457" w:type="dxa"/>
            <w:tcBorders>
              <w:top w:val="nil"/>
              <w:left w:val="single" w:sz="4" w:space="0" w:color="auto"/>
              <w:bottom w:val="nil"/>
              <w:right w:val="single" w:sz="4" w:space="0" w:color="auto"/>
            </w:tcBorders>
          </w:tcPr>
          <w:p w14:paraId="54D53505" w14:textId="77777777" w:rsidR="00BC422A" w:rsidRDefault="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25FD125" w14:textId="77777777" w:rsidR="00BC422A" w:rsidRDefault="00BC422A">
            <w:pPr>
              <w:pStyle w:val="TAC"/>
              <w:rPr>
                <w:rFonts w:cs="Arial"/>
                <w:szCs w:val="18"/>
                <w:lang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hideMark/>
          </w:tcPr>
          <w:p w14:paraId="00E72122" w14:textId="77777777" w:rsidR="00BC422A" w:rsidRDefault="00BC422A">
            <w:pPr>
              <w:pStyle w:val="TAC"/>
              <w:rPr>
                <w:szCs w:val="18"/>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3DEEBAAB" w14:textId="77777777" w:rsidR="00BC422A" w:rsidRDefault="00BC422A">
            <w:pPr>
              <w:pStyle w:val="TAC"/>
              <w:rPr>
                <w:szCs w:val="18"/>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0A7BF723" w14:textId="77777777" w:rsidR="00BC422A" w:rsidRDefault="00BC422A">
            <w:pPr>
              <w:pStyle w:val="TAC"/>
              <w:rPr>
                <w:szCs w:val="18"/>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50C49D74" w14:textId="77777777" w:rsidR="00BC422A" w:rsidRDefault="00BC422A">
            <w:pPr>
              <w:pStyle w:val="TAC"/>
              <w:rPr>
                <w:szCs w:val="18"/>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21D95DA2" w14:textId="77777777" w:rsidR="00BC422A" w:rsidRDefault="00BC422A">
            <w:pPr>
              <w:pStyle w:val="TAC"/>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hideMark/>
          </w:tcPr>
          <w:p w14:paraId="2AE9D84F" w14:textId="77777777" w:rsidR="00BC422A" w:rsidRDefault="00BC422A">
            <w:pPr>
              <w:pStyle w:val="TAC"/>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81C1AF9" w14:textId="77777777" w:rsidR="00BC422A" w:rsidRDefault="00BC422A">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hideMark/>
          </w:tcPr>
          <w:p w14:paraId="1943BF37" w14:textId="77777777" w:rsidR="00BC422A" w:rsidRDefault="00BC422A">
            <w:pPr>
              <w:pStyle w:val="TAC"/>
              <w:rPr>
                <w:rFonts w:cs="Arial"/>
                <w:szCs w:val="18"/>
                <w:lang w:val="en-US" w:eastAsia="zh-CN"/>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570B6504"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B2F2198"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A28A794" w14:textId="77777777" w:rsidR="00BC422A" w:rsidRDefault="00BC422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4B186D8"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98F0182" w14:textId="77777777" w:rsidR="00BC422A" w:rsidRDefault="00BC422A">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hideMark/>
          </w:tcPr>
          <w:p w14:paraId="3E39A76D" w14:textId="77777777" w:rsidR="00BC422A" w:rsidRDefault="00BC422A">
            <w:pPr>
              <w:pStyle w:val="TAC"/>
              <w:rPr>
                <w:lang w:val="en-US" w:eastAsia="zh-CN"/>
              </w:rPr>
            </w:pPr>
            <w:r>
              <w:rPr>
                <w:lang w:val="en-US" w:eastAsia="zh-CN"/>
              </w:rPr>
              <w:t>2</w:t>
            </w:r>
          </w:p>
        </w:tc>
      </w:tr>
      <w:tr w:rsidR="00BC422A" w14:paraId="37BF325A" w14:textId="77777777" w:rsidTr="00BC422A">
        <w:trPr>
          <w:trHeight w:val="187"/>
          <w:jc w:val="center"/>
        </w:trPr>
        <w:tc>
          <w:tcPr>
            <w:tcW w:w="1416" w:type="dxa"/>
            <w:tcBorders>
              <w:top w:val="nil"/>
              <w:left w:val="single" w:sz="4" w:space="0" w:color="auto"/>
              <w:bottom w:val="nil"/>
              <w:right w:val="single" w:sz="4" w:space="0" w:color="auto"/>
            </w:tcBorders>
          </w:tcPr>
          <w:p w14:paraId="4E382CBF" w14:textId="77777777" w:rsidR="00BC422A" w:rsidRDefault="00BC422A">
            <w:pPr>
              <w:pStyle w:val="TAC"/>
            </w:pPr>
          </w:p>
        </w:tc>
        <w:tc>
          <w:tcPr>
            <w:tcW w:w="1457" w:type="dxa"/>
            <w:tcBorders>
              <w:top w:val="nil"/>
              <w:left w:val="single" w:sz="4" w:space="0" w:color="auto"/>
              <w:bottom w:val="nil"/>
              <w:right w:val="single" w:sz="4" w:space="0" w:color="auto"/>
            </w:tcBorders>
          </w:tcPr>
          <w:p w14:paraId="5C198123" w14:textId="77777777" w:rsidR="00BC422A" w:rsidRDefault="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97C0F2E" w14:textId="77777777" w:rsidR="00BC422A" w:rsidRDefault="00BC422A">
            <w:pPr>
              <w:pStyle w:val="TAC"/>
              <w:rPr>
                <w:rFonts w:cs="Arial"/>
                <w:szCs w:val="18"/>
                <w:lang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hideMark/>
          </w:tcPr>
          <w:p w14:paraId="075F2E08" w14:textId="77777777" w:rsidR="00BC422A" w:rsidRDefault="00BC422A">
            <w:pPr>
              <w:pStyle w:val="TAC"/>
              <w:rPr>
                <w:szCs w:val="18"/>
              </w:rPr>
            </w:pPr>
            <w:r>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6975A5F8" w14:textId="77777777" w:rsidR="00BC422A" w:rsidRDefault="00BC422A">
            <w:pPr>
              <w:pStyle w:val="TAC"/>
              <w:rPr>
                <w:szCs w:val="18"/>
              </w:rPr>
            </w:pPr>
            <w:r>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16D1CB8" w14:textId="77777777" w:rsidR="00BC422A" w:rsidRDefault="00BC422A">
            <w:pPr>
              <w:pStyle w:val="TAC"/>
              <w:rPr>
                <w:szCs w:val="18"/>
              </w:rPr>
            </w:pPr>
            <w:r>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31F3A1D3" w14:textId="77777777" w:rsidR="00BC422A" w:rsidRDefault="00BC422A">
            <w:pPr>
              <w:pStyle w:val="TAC"/>
              <w:rPr>
                <w:szCs w:val="18"/>
              </w:rPr>
            </w:pPr>
            <w:r>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A93F377" w14:textId="77777777" w:rsidR="00BC422A" w:rsidRDefault="00BC422A">
            <w:pPr>
              <w:pStyle w:val="TAC"/>
            </w:pPr>
            <w:r>
              <w:rPr>
                <w:rFonts w:eastAsia="宋体"/>
                <w:lang w:val="en-US" w:eastAsia="zh-CN"/>
              </w:rPr>
              <w:t>25</w:t>
            </w:r>
          </w:p>
        </w:tc>
        <w:tc>
          <w:tcPr>
            <w:tcW w:w="581" w:type="dxa"/>
            <w:tcBorders>
              <w:top w:val="single" w:sz="4" w:space="0" w:color="auto"/>
              <w:left w:val="single" w:sz="4" w:space="0" w:color="auto"/>
              <w:bottom w:val="single" w:sz="4" w:space="0" w:color="auto"/>
              <w:right w:val="single" w:sz="4" w:space="0" w:color="auto"/>
            </w:tcBorders>
            <w:vAlign w:val="center"/>
            <w:hideMark/>
          </w:tcPr>
          <w:p w14:paraId="48F017F0" w14:textId="77777777" w:rsidR="00BC422A" w:rsidRDefault="00BC422A">
            <w:pPr>
              <w:pStyle w:val="TAC"/>
            </w:pPr>
            <w:r>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3DD327C2" w14:textId="77777777" w:rsidR="00BC422A" w:rsidRDefault="00BC422A">
            <w:pPr>
              <w:pStyle w:val="TAC"/>
            </w:pPr>
            <w:r>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8A90196" w14:textId="77777777" w:rsidR="00BC422A" w:rsidRDefault="00BC422A">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36AEB59A"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79B42D"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43021D61" w14:textId="77777777" w:rsidR="00BC422A" w:rsidRDefault="00BC422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32DF5D1"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53C3C20" w14:textId="77777777" w:rsidR="00BC422A" w:rsidRDefault="00BC422A">
            <w:pPr>
              <w:pStyle w:val="TAC"/>
              <w:rPr>
                <w:rFonts w:cs="Arial"/>
                <w:szCs w:val="18"/>
                <w:lang w:val="en-US"/>
              </w:rPr>
            </w:pPr>
          </w:p>
        </w:tc>
        <w:tc>
          <w:tcPr>
            <w:tcW w:w="1287" w:type="dxa"/>
            <w:tcBorders>
              <w:top w:val="nil"/>
              <w:left w:val="single" w:sz="4" w:space="0" w:color="auto"/>
              <w:bottom w:val="nil"/>
              <w:right w:val="single" w:sz="4" w:space="0" w:color="auto"/>
            </w:tcBorders>
          </w:tcPr>
          <w:p w14:paraId="02DB725E" w14:textId="77777777" w:rsidR="00BC422A" w:rsidRDefault="00BC422A">
            <w:pPr>
              <w:pStyle w:val="TAC"/>
              <w:rPr>
                <w:lang w:val="en-US" w:eastAsia="zh-CN"/>
              </w:rPr>
            </w:pPr>
          </w:p>
        </w:tc>
      </w:tr>
      <w:tr w:rsidR="00BC422A" w14:paraId="38CE9A19" w14:textId="77777777" w:rsidTr="00BC422A">
        <w:trPr>
          <w:trHeight w:val="187"/>
          <w:jc w:val="center"/>
        </w:trPr>
        <w:tc>
          <w:tcPr>
            <w:tcW w:w="1416" w:type="dxa"/>
            <w:tcBorders>
              <w:top w:val="nil"/>
              <w:left w:val="single" w:sz="4" w:space="0" w:color="auto"/>
              <w:bottom w:val="nil"/>
              <w:right w:val="single" w:sz="4" w:space="0" w:color="auto"/>
            </w:tcBorders>
          </w:tcPr>
          <w:p w14:paraId="3CFB7500" w14:textId="77777777" w:rsidR="00BC422A" w:rsidRDefault="00BC422A">
            <w:pPr>
              <w:pStyle w:val="TAC"/>
            </w:pPr>
          </w:p>
        </w:tc>
        <w:tc>
          <w:tcPr>
            <w:tcW w:w="1457" w:type="dxa"/>
            <w:tcBorders>
              <w:top w:val="nil"/>
              <w:left w:val="single" w:sz="4" w:space="0" w:color="auto"/>
              <w:bottom w:val="nil"/>
              <w:right w:val="single" w:sz="4" w:space="0" w:color="auto"/>
            </w:tcBorders>
          </w:tcPr>
          <w:p w14:paraId="15C4445D" w14:textId="77777777" w:rsidR="00BC422A" w:rsidRDefault="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57F6294" w14:textId="77777777" w:rsidR="00BC422A" w:rsidRDefault="00BC422A">
            <w:pPr>
              <w:pStyle w:val="TAC"/>
              <w:rPr>
                <w:rFonts w:cs="Arial"/>
                <w:szCs w:val="18"/>
                <w:lang w:eastAsia="zh-CN"/>
              </w:rPr>
            </w:pPr>
            <w:r>
              <w:rPr>
                <w:lang w:val="en-US" w:eastAsia="zh-CN"/>
              </w:rPr>
              <w:t>n28</w:t>
            </w:r>
          </w:p>
        </w:tc>
        <w:tc>
          <w:tcPr>
            <w:tcW w:w="471" w:type="dxa"/>
            <w:tcBorders>
              <w:top w:val="single" w:sz="4" w:space="0" w:color="auto"/>
              <w:left w:val="single" w:sz="4" w:space="0" w:color="auto"/>
              <w:bottom w:val="single" w:sz="4" w:space="0" w:color="auto"/>
              <w:right w:val="single" w:sz="4" w:space="0" w:color="auto"/>
            </w:tcBorders>
            <w:hideMark/>
          </w:tcPr>
          <w:p w14:paraId="22F5837C" w14:textId="77777777" w:rsidR="00BC422A" w:rsidRDefault="00BC422A">
            <w:pPr>
              <w:pStyle w:val="TAC"/>
              <w:rPr>
                <w:szCs w:val="18"/>
              </w:rPr>
            </w:pPr>
            <w:r>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3FC1FCF8" w14:textId="77777777" w:rsidR="00BC422A" w:rsidRDefault="00BC422A">
            <w:pPr>
              <w:pStyle w:val="TAC"/>
              <w:rPr>
                <w:szCs w:val="18"/>
              </w:rPr>
            </w:pPr>
            <w:r>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10129688" w14:textId="77777777" w:rsidR="00BC422A" w:rsidRDefault="00BC422A">
            <w:pPr>
              <w:pStyle w:val="TAC"/>
              <w:rPr>
                <w:szCs w:val="18"/>
              </w:rPr>
            </w:pPr>
            <w:r>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34258A1E" w14:textId="77777777" w:rsidR="00BC422A" w:rsidRDefault="00BC422A">
            <w:pPr>
              <w:pStyle w:val="TAC"/>
              <w:rPr>
                <w:szCs w:val="18"/>
              </w:rPr>
            </w:pPr>
            <w:r>
              <w:rPr>
                <w:rFonts w:eastAsia="宋体"/>
                <w:lang w:val="en-US" w:eastAsia="zh-CN"/>
              </w:rPr>
              <w:t>20</w:t>
            </w:r>
            <w:r>
              <w:rPr>
                <w:rFonts w:eastAsia="宋体"/>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1F3068E8" w14:textId="77777777" w:rsidR="00BC422A" w:rsidRDefault="00BC422A">
            <w:pPr>
              <w:pStyle w:val="TAC"/>
            </w:pPr>
          </w:p>
        </w:tc>
        <w:tc>
          <w:tcPr>
            <w:tcW w:w="581" w:type="dxa"/>
            <w:tcBorders>
              <w:top w:val="single" w:sz="4" w:space="0" w:color="auto"/>
              <w:left w:val="single" w:sz="4" w:space="0" w:color="auto"/>
              <w:bottom w:val="single" w:sz="4" w:space="0" w:color="auto"/>
              <w:right w:val="single" w:sz="4" w:space="0" w:color="auto"/>
            </w:tcBorders>
            <w:hideMark/>
          </w:tcPr>
          <w:p w14:paraId="1F35551D" w14:textId="77777777" w:rsidR="00BC422A" w:rsidRDefault="00BC422A">
            <w:pPr>
              <w:pStyle w:val="TAC"/>
            </w:pPr>
            <w:r>
              <w:rPr>
                <w:rFonts w:cs="Arial"/>
                <w:szCs w:val="18"/>
                <w:lang w:val="en-US" w:eastAsia="zh-CN"/>
              </w:rPr>
              <w:t>30</w:t>
            </w:r>
            <w:r>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5C0F024A"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46D7B908"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CE2542D"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1C42E3E"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E2EEFF2" w14:textId="77777777" w:rsidR="00BC422A" w:rsidRDefault="00BC422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9B7CE49"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B71A946" w14:textId="77777777" w:rsidR="00BC422A" w:rsidRDefault="00BC422A">
            <w:pPr>
              <w:pStyle w:val="TAC"/>
              <w:rPr>
                <w:rFonts w:cs="Arial"/>
                <w:szCs w:val="18"/>
                <w:lang w:val="en-US"/>
              </w:rPr>
            </w:pPr>
          </w:p>
        </w:tc>
        <w:tc>
          <w:tcPr>
            <w:tcW w:w="1287" w:type="dxa"/>
            <w:tcBorders>
              <w:top w:val="nil"/>
              <w:left w:val="single" w:sz="4" w:space="0" w:color="auto"/>
              <w:bottom w:val="nil"/>
              <w:right w:val="single" w:sz="4" w:space="0" w:color="auto"/>
            </w:tcBorders>
          </w:tcPr>
          <w:p w14:paraId="3277CBB5" w14:textId="77777777" w:rsidR="00BC422A" w:rsidRDefault="00BC422A">
            <w:pPr>
              <w:pStyle w:val="TAC"/>
              <w:rPr>
                <w:lang w:val="en-US" w:eastAsia="zh-CN"/>
              </w:rPr>
            </w:pPr>
          </w:p>
        </w:tc>
      </w:tr>
      <w:tr w:rsidR="00BC422A" w14:paraId="3BBBE9E7"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68FA8586" w14:textId="77777777" w:rsidR="00BC422A" w:rsidRDefault="00BC422A">
            <w:pPr>
              <w:pStyle w:val="TAC"/>
            </w:pPr>
          </w:p>
        </w:tc>
        <w:tc>
          <w:tcPr>
            <w:tcW w:w="1457" w:type="dxa"/>
            <w:tcBorders>
              <w:top w:val="nil"/>
              <w:left w:val="single" w:sz="4" w:space="0" w:color="auto"/>
              <w:bottom w:val="single" w:sz="4" w:space="0" w:color="auto"/>
              <w:right w:val="single" w:sz="4" w:space="0" w:color="auto"/>
            </w:tcBorders>
          </w:tcPr>
          <w:p w14:paraId="6DE15AB7" w14:textId="77777777" w:rsidR="00BC422A" w:rsidRDefault="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962140A" w14:textId="77777777" w:rsidR="00BC422A" w:rsidRDefault="00BC422A">
            <w:pPr>
              <w:pStyle w:val="TAC"/>
              <w:rPr>
                <w:rFonts w:cs="Arial"/>
                <w:szCs w:val="18"/>
                <w:lang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42A7C3AF" w14:textId="77777777" w:rsidR="00BC422A" w:rsidRDefault="00BC422A">
            <w:pPr>
              <w:pStyle w:val="TAC"/>
              <w:rPr>
                <w:szCs w:val="18"/>
              </w:rPr>
            </w:pPr>
          </w:p>
        </w:tc>
        <w:tc>
          <w:tcPr>
            <w:tcW w:w="576" w:type="dxa"/>
            <w:tcBorders>
              <w:top w:val="single" w:sz="4" w:space="0" w:color="auto"/>
              <w:left w:val="single" w:sz="4" w:space="0" w:color="auto"/>
              <w:bottom w:val="single" w:sz="4" w:space="0" w:color="auto"/>
              <w:right w:val="single" w:sz="4" w:space="0" w:color="auto"/>
            </w:tcBorders>
            <w:hideMark/>
          </w:tcPr>
          <w:p w14:paraId="390AFAC0" w14:textId="77777777" w:rsidR="00BC422A" w:rsidRDefault="00BC422A">
            <w:pPr>
              <w:pStyle w:val="TAC"/>
              <w:rPr>
                <w:szCs w:val="18"/>
              </w:rPr>
            </w:pPr>
            <w:r>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754259FC" w14:textId="77777777" w:rsidR="00BC422A" w:rsidRDefault="00BC422A">
            <w:pPr>
              <w:pStyle w:val="TAC"/>
              <w:rPr>
                <w:szCs w:val="18"/>
              </w:rPr>
            </w:pPr>
            <w:r>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0D830845" w14:textId="77777777" w:rsidR="00BC422A" w:rsidRDefault="00BC422A">
            <w:pPr>
              <w:pStyle w:val="TAC"/>
              <w:rPr>
                <w:szCs w:val="18"/>
              </w:rPr>
            </w:pPr>
            <w:r>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76E0EBF2" w14:textId="77777777" w:rsidR="00BC422A" w:rsidRDefault="00BC422A">
            <w:pPr>
              <w:pStyle w:val="TAC"/>
            </w:pPr>
            <w:r>
              <w:rPr>
                <w:rFonts w:eastAsia="宋体"/>
                <w:lang w:val="en-US"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2DC89B8D" w14:textId="77777777" w:rsidR="00BC422A" w:rsidRDefault="00BC422A">
            <w:pPr>
              <w:pStyle w:val="TAC"/>
            </w:pPr>
            <w:r>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040434C9" w14:textId="77777777" w:rsidR="00BC422A" w:rsidRDefault="00BC422A">
            <w:pPr>
              <w:pStyle w:val="TAC"/>
            </w:pPr>
            <w:r>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3069BE37" w14:textId="77777777" w:rsidR="00BC422A" w:rsidRDefault="00BC422A">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63B30A7C" w14:textId="77777777" w:rsidR="00BC422A" w:rsidRDefault="00BC422A">
            <w:pPr>
              <w:pStyle w:val="TAC"/>
              <w:rPr>
                <w:rFonts w:cs="Arial"/>
                <w:szCs w:val="18"/>
                <w:lang w:val="en-US"/>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66A63453" w14:textId="77777777" w:rsidR="00BC422A" w:rsidRDefault="00BC422A">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113248F8" w14:textId="77777777" w:rsidR="00BC422A" w:rsidRDefault="00BC422A">
            <w:pPr>
              <w:pStyle w:val="TAC"/>
              <w:rPr>
                <w:rFonts w:cs="Arial"/>
                <w:szCs w:val="18"/>
                <w:lang w:val="en-US"/>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51260C63" w14:textId="77777777" w:rsidR="00BC422A" w:rsidRDefault="00BC422A">
            <w:pPr>
              <w:pStyle w:val="TAC"/>
              <w:rPr>
                <w:rFonts w:cs="Arial"/>
                <w:szCs w:val="18"/>
                <w:lang w:val="en-US"/>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3BB617F1" w14:textId="77777777" w:rsidR="00BC422A" w:rsidRDefault="00BC422A">
            <w:pPr>
              <w:pStyle w:val="TAC"/>
              <w:rPr>
                <w:rFonts w:cs="Arial"/>
                <w:szCs w:val="18"/>
                <w:lang w:val="en-US"/>
              </w:rPr>
            </w:pPr>
            <w:r>
              <w:rPr>
                <w:rFonts w:eastAsia="宋体"/>
                <w:lang w:val="en-US" w:eastAsia="zh-CN"/>
              </w:rPr>
              <w:t>100</w:t>
            </w:r>
          </w:p>
        </w:tc>
        <w:tc>
          <w:tcPr>
            <w:tcW w:w="1287" w:type="dxa"/>
            <w:tcBorders>
              <w:top w:val="nil"/>
              <w:left w:val="single" w:sz="4" w:space="0" w:color="auto"/>
              <w:bottom w:val="single" w:sz="4" w:space="0" w:color="auto"/>
              <w:right w:val="single" w:sz="4" w:space="0" w:color="auto"/>
            </w:tcBorders>
          </w:tcPr>
          <w:p w14:paraId="53C15A8E" w14:textId="77777777" w:rsidR="00BC422A" w:rsidRDefault="00BC422A">
            <w:pPr>
              <w:pStyle w:val="TAC"/>
              <w:rPr>
                <w:lang w:val="en-US" w:eastAsia="zh-CN"/>
              </w:rPr>
            </w:pPr>
          </w:p>
        </w:tc>
      </w:tr>
      <w:tr w:rsidR="00BC422A" w14:paraId="5C443354" w14:textId="77777777" w:rsidTr="00BC422A">
        <w:trPr>
          <w:trHeight w:val="187"/>
          <w:jc w:val="center"/>
        </w:trPr>
        <w:tc>
          <w:tcPr>
            <w:tcW w:w="1416" w:type="dxa"/>
            <w:tcBorders>
              <w:top w:val="single" w:sz="4" w:space="0" w:color="auto"/>
              <w:left w:val="single" w:sz="4" w:space="0" w:color="auto"/>
              <w:bottom w:val="nil"/>
              <w:right w:val="single" w:sz="4" w:space="0" w:color="auto"/>
            </w:tcBorders>
            <w:hideMark/>
          </w:tcPr>
          <w:p w14:paraId="33092779" w14:textId="77777777" w:rsidR="00BC422A" w:rsidRDefault="00BC422A">
            <w:pPr>
              <w:pStyle w:val="TAC"/>
              <w:rPr>
                <w:lang w:eastAsia="zh-CN"/>
              </w:rPr>
            </w:pPr>
            <w:r>
              <w:t>CA_n1A-n5A-n7A-n78A</w:t>
            </w:r>
          </w:p>
        </w:tc>
        <w:tc>
          <w:tcPr>
            <w:tcW w:w="1457" w:type="dxa"/>
            <w:tcBorders>
              <w:top w:val="single" w:sz="4" w:space="0" w:color="auto"/>
              <w:left w:val="single" w:sz="4" w:space="0" w:color="auto"/>
              <w:bottom w:val="nil"/>
              <w:right w:val="single" w:sz="4" w:space="0" w:color="auto"/>
            </w:tcBorders>
          </w:tcPr>
          <w:p w14:paraId="013C1DA9" w14:textId="77777777" w:rsidR="00BC422A" w:rsidRDefault="00BC422A">
            <w:pPr>
              <w:pStyle w:val="TAC"/>
              <w:rPr>
                <w:lang w:val="en-US" w:eastAsia="zh-CN"/>
              </w:rPr>
            </w:pPr>
            <w:r>
              <w:rPr>
                <w:lang w:val="en-US" w:eastAsia="zh-CN"/>
              </w:rPr>
              <w:t>CA_n1A-n5A</w:t>
            </w:r>
          </w:p>
          <w:p w14:paraId="7A4A818E" w14:textId="77777777" w:rsidR="00BC422A" w:rsidRDefault="00BC422A">
            <w:pPr>
              <w:pStyle w:val="TAC"/>
              <w:rPr>
                <w:lang w:val="en-US" w:eastAsia="zh-CN"/>
              </w:rPr>
            </w:pPr>
            <w:r>
              <w:rPr>
                <w:lang w:val="en-US" w:eastAsia="zh-CN"/>
              </w:rPr>
              <w:t>CA_n1A-n7A</w:t>
            </w:r>
          </w:p>
          <w:p w14:paraId="17592864" w14:textId="77777777" w:rsidR="00BC422A" w:rsidRDefault="00BC422A">
            <w:pPr>
              <w:pStyle w:val="TAC"/>
              <w:rPr>
                <w:lang w:val="en-US" w:eastAsia="zh-CN"/>
              </w:rPr>
            </w:pPr>
            <w:r>
              <w:rPr>
                <w:lang w:val="en-US" w:eastAsia="zh-CN"/>
              </w:rPr>
              <w:t>CA_n1A-n78A</w:t>
            </w:r>
          </w:p>
          <w:p w14:paraId="526F3076" w14:textId="77777777" w:rsidR="00BC422A" w:rsidRDefault="00BC422A">
            <w:pPr>
              <w:pStyle w:val="TAC"/>
              <w:rPr>
                <w:lang w:val="en-US" w:eastAsia="zh-CN"/>
              </w:rPr>
            </w:pPr>
            <w:r>
              <w:rPr>
                <w:lang w:val="en-US" w:eastAsia="zh-CN"/>
              </w:rPr>
              <w:t>CA_n5A-n7A</w:t>
            </w:r>
          </w:p>
          <w:p w14:paraId="0EA2F82F" w14:textId="77777777" w:rsidR="00BC422A" w:rsidRDefault="00BC422A">
            <w:pPr>
              <w:pStyle w:val="TAC"/>
              <w:rPr>
                <w:lang w:val="en-US" w:eastAsia="zh-CN"/>
              </w:rPr>
            </w:pPr>
            <w:r>
              <w:rPr>
                <w:lang w:val="en-US" w:eastAsia="zh-CN"/>
              </w:rPr>
              <w:t>CA_n5A-n78A</w:t>
            </w:r>
          </w:p>
          <w:p w14:paraId="1D17EA55"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9858EC1" w14:textId="77777777" w:rsidR="00BC422A" w:rsidRDefault="00BC422A">
            <w:pPr>
              <w:pStyle w:val="TAC"/>
              <w:rPr>
                <w:lang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hideMark/>
          </w:tcPr>
          <w:p w14:paraId="53C24DB7" w14:textId="77777777" w:rsidR="00BC422A" w:rsidRDefault="00BC422A">
            <w:pPr>
              <w:pStyle w:val="TAC"/>
              <w:rPr>
                <w:rFonts w:ascii="Times New Roman" w:hAnsi="Times New Roman"/>
                <w:sz w:val="20"/>
                <w:lang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hideMark/>
          </w:tcPr>
          <w:p w14:paraId="602C49E2" w14:textId="77777777" w:rsidR="00BC422A" w:rsidRDefault="00BC422A">
            <w:pPr>
              <w:pStyle w:val="TAC"/>
              <w:rPr>
                <w:rFonts w:ascii="Times New Roman" w:hAnsi="Times New Roman"/>
                <w:sz w:val="20"/>
                <w:lang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hideMark/>
          </w:tcPr>
          <w:p w14:paraId="1E1B4C3A" w14:textId="77777777" w:rsidR="00BC422A" w:rsidRDefault="00BC422A">
            <w:pPr>
              <w:pStyle w:val="TAC"/>
              <w:rPr>
                <w:rFonts w:ascii="Times New Roman" w:hAnsi="Times New Roman"/>
                <w:sz w:val="20"/>
                <w:lang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hideMark/>
          </w:tcPr>
          <w:p w14:paraId="184820D8" w14:textId="77777777" w:rsidR="00BC422A" w:rsidRDefault="00BC422A">
            <w:pPr>
              <w:pStyle w:val="TAC"/>
              <w:rPr>
                <w:rFonts w:ascii="Times New Roman" w:hAnsi="Times New Roman"/>
                <w:sz w:val="20"/>
                <w:lang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hideMark/>
          </w:tcPr>
          <w:p w14:paraId="2220B4CB" w14:textId="77777777" w:rsidR="00BC422A" w:rsidRDefault="00BC422A">
            <w:pPr>
              <w:pStyle w:val="TAC"/>
              <w:rPr>
                <w:rFonts w:cs="Arial"/>
                <w:szCs w:val="18"/>
                <w:lang w:val="en-US"/>
              </w:rPr>
            </w:pPr>
            <w:r>
              <w:t>25</w:t>
            </w:r>
          </w:p>
        </w:tc>
        <w:tc>
          <w:tcPr>
            <w:tcW w:w="581" w:type="dxa"/>
            <w:tcBorders>
              <w:top w:val="single" w:sz="4" w:space="0" w:color="auto"/>
              <w:left w:val="single" w:sz="4" w:space="0" w:color="auto"/>
              <w:bottom w:val="single" w:sz="4" w:space="0" w:color="auto"/>
              <w:right w:val="single" w:sz="4" w:space="0" w:color="auto"/>
            </w:tcBorders>
            <w:hideMark/>
          </w:tcPr>
          <w:p w14:paraId="5BC49DAC" w14:textId="77777777" w:rsidR="00BC422A" w:rsidRDefault="00BC422A">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hideMark/>
          </w:tcPr>
          <w:p w14:paraId="20E1A5BB" w14:textId="77777777" w:rsidR="00BC422A" w:rsidRDefault="00BC422A">
            <w:pPr>
              <w:pStyle w:val="TAC"/>
              <w:rPr>
                <w:rFonts w:cs="Arial"/>
                <w:szCs w:val="18"/>
                <w:lang w:val="en-US"/>
              </w:rPr>
            </w:pPr>
            <w:r>
              <w:t>40</w:t>
            </w:r>
          </w:p>
        </w:tc>
        <w:tc>
          <w:tcPr>
            <w:tcW w:w="576" w:type="dxa"/>
            <w:tcBorders>
              <w:top w:val="single" w:sz="4" w:space="0" w:color="auto"/>
              <w:left w:val="single" w:sz="4" w:space="0" w:color="auto"/>
              <w:bottom w:val="single" w:sz="4" w:space="0" w:color="auto"/>
              <w:right w:val="single" w:sz="4" w:space="0" w:color="auto"/>
            </w:tcBorders>
            <w:hideMark/>
          </w:tcPr>
          <w:p w14:paraId="0B9FAD09" w14:textId="77777777" w:rsidR="00BC422A" w:rsidRDefault="00BC422A">
            <w:pPr>
              <w:pStyle w:val="TAC"/>
              <w:rPr>
                <w:rFonts w:cs="Arial"/>
                <w:szCs w:val="18"/>
                <w:lang w:val="en-US"/>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7BDEB4B"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BF8587E"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1678EC0" w14:textId="77777777" w:rsidR="00BC422A" w:rsidRDefault="00BC422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CDC1F56"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3AAF9F0" w14:textId="77777777" w:rsidR="00BC422A" w:rsidRDefault="00BC422A">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hideMark/>
          </w:tcPr>
          <w:p w14:paraId="114341E9" w14:textId="77777777" w:rsidR="00BC422A" w:rsidRDefault="00BC422A">
            <w:pPr>
              <w:pStyle w:val="TAC"/>
              <w:rPr>
                <w:lang w:val="en-US" w:eastAsia="zh-CN"/>
              </w:rPr>
            </w:pPr>
            <w:r>
              <w:rPr>
                <w:lang w:val="en-US" w:eastAsia="zh-CN"/>
              </w:rPr>
              <w:t>0</w:t>
            </w:r>
          </w:p>
        </w:tc>
      </w:tr>
      <w:tr w:rsidR="00BC422A" w14:paraId="1372CC3E" w14:textId="77777777" w:rsidTr="00BC422A">
        <w:trPr>
          <w:trHeight w:val="187"/>
          <w:jc w:val="center"/>
        </w:trPr>
        <w:tc>
          <w:tcPr>
            <w:tcW w:w="1416" w:type="dxa"/>
            <w:tcBorders>
              <w:top w:val="nil"/>
              <w:left w:val="single" w:sz="4" w:space="0" w:color="auto"/>
              <w:bottom w:val="nil"/>
              <w:right w:val="single" w:sz="4" w:space="0" w:color="auto"/>
            </w:tcBorders>
          </w:tcPr>
          <w:p w14:paraId="3F71F362" w14:textId="77777777" w:rsidR="00BC422A" w:rsidRDefault="00BC422A">
            <w:pPr>
              <w:pStyle w:val="TAC"/>
              <w:rPr>
                <w:lang w:eastAsia="zh-CN"/>
              </w:rPr>
            </w:pPr>
          </w:p>
        </w:tc>
        <w:tc>
          <w:tcPr>
            <w:tcW w:w="1457" w:type="dxa"/>
            <w:tcBorders>
              <w:top w:val="nil"/>
              <w:left w:val="single" w:sz="4" w:space="0" w:color="auto"/>
              <w:bottom w:val="nil"/>
              <w:right w:val="single" w:sz="4" w:space="0" w:color="auto"/>
            </w:tcBorders>
          </w:tcPr>
          <w:p w14:paraId="1192D696"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93F061E" w14:textId="77777777" w:rsidR="00BC422A" w:rsidRDefault="00BC422A">
            <w:pPr>
              <w:pStyle w:val="TAC"/>
              <w:rPr>
                <w:lang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11DA8DA2" w14:textId="77777777" w:rsidR="00BC422A" w:rsidRDefault="00BC422A">
            <w:pPr>
              <w:pStyle w:val="TAC"/>
              <w:rPr>
                <w:rFonts w:ascii="Times New Roman" w:hAnsi="Times New Roman"/>
                <w:sz w:val="20"/>
                <w:lang w:eastAsia="zh-CN"/>
              </w:rPr>
            </w:pPr>
            <w:r>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08784670" w14:textId="77777777" w:rsidR="00BC422A" w:rsidRDefault="00BC422A">
            <w:pPr>
              <w:pStyle w:val="TAC"/>
              <w:rPr>
                <w:rFonts w:ascii="Times New Roman" w:hAnsi="Times New Roman"/>
                <w:sz w:val="20"/>
                <w:lang w:eastAsia="zh-CN"/>
              </w:rPr>
            </w:pPr>
            <w:r>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0932EE37" w14:textId="77777777" w:rsidR="00BC422A" w:rsidRDefault="00BC422A">
            <w:pPr>
              <w:pStyle w:val="TAC"/>
              <w:rPr>
                <w:rFonts w:ascii="Times New Roman" w:hAnsi="Times New Roman"/>
                <w:sz w:val="20"/>
                <w:lang w:eastAsia="zh-CN"/>
              </w:rPr>
            </w:pPr>
            <w:r>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01E957F3" w14:textId="77777777" w:rsidR="00BC422A" w:rsidRDefault="00BC422A">
            <w:pPr>
              <w:pStyle w:val="TAC"/>
              <w:rPr>
                <w:rFonts w:ascii="Times New Roman" w:hAnsi="Times New Roman"/>
                <w:sz w:val="20"/>
                <w:lang w:eastAsia="zh-CN"/>
              </w:rPr>
            </w:pPr>
            <w:r>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FDFBFF2" w14:textId="77777777" w:rsidR="00BC422A" w:rsidRDefault="00BC422A">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5D3895F"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F49E5FD"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1090B13"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2FAD4E2"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BC5BB0A"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BA55FC6" w14:textId="77777777" w:rsidR="00BC422A" w:rsidRDefault="00BC422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22581369"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7ED6CE0" w14:textId="77777777" w:rsidR="00BC422A" w:rsidRDefault="00BC422A">
            <w:pPr>
              <w:pStyle w:val="TAC"/>
              <w:rPr>
                <w:rFonts w:cs="Arial"/>
                <w:szCs w:val="18"/>
                <w:lang w:val="en-US"/>
              </w:rPr>
            </w:pPr>
          </w:p>
        </w:tc>
        <w:tc>
          <w:tcPr>
            <w:tcW w:w="1287" w:type="dxa"/>
            <w:tcBorders>
              <w:top w:val="nil"/>
              <w:left w:val="single" w:sz="4" w:space="0" w:color="auto"/>
              <w:bottom w:val="nil"/>
              <w:right w:val="single" w:sz="4" w:space="0" w:color="auto"/>
            </w:tcBorders>
          </w:tcPr>
          <w:p w14:paraId="5A769D06" w14:textId="77777777" w:rsidR="00BC422A" w:rsidRDefault="00BC422A">
            <w:pPr>
              <w:pStyle w:val="TAC"/>
              <w:rPr>
                <w:lang w:val="en-US" w:eastAsia="zh-CN"/>
              </w:rPr>
            </w:pPr>
          </w:p>
        </w:tc>
      </w:tr>
      <w:tr w:rsidR="00BC422A" w14:paraId="30C7EF55" w14:textId="77777777" w:rsidTr="00BC422A">
        <w:trPr>
          <w:trHeight w:val="187"/>
          <w:jc w:val="center"/>
        </w:trPr>
        <w:tc>
          <w:tcPr>
            <w:tcW w:w="1416" w:type="dxa"/>
            <w:tcBorders>
              <w:top w:val="nil"/>
              <w:left w:val="single" w:sz="4" w:space="0" w:color="auto"/>
              <w:bottom w:val="nil"/>
              <w:right w:val="single" w:sz="4" w:space="0" w:color="auto"/>
            </w:tcBorders>
          </w:tcPr>
          <w:p w14:paraId="361230EE" w14:textId="77777777" w:rsidR="00BC422A" w:rsidRDefault="00BC422A">
            <w:pPr>
              <w:pStyle w:val="TAC"/>
              <w:rPr>
                <w:lang w:eastAsia="zh-CN"/>
              </w:rPr>
            </w:pPr>
          </w:p>
        </w:tc>
        <w:tc>
          <w:tcPr>
            <w:tcW w:w="1457" w:type="dxa"/>
            <w:tcBorders>
              <w:top w:val="nil"/>
              <w:left w:val="single" w:sz="4" w:space="0" w:color="auto"/>
              <w:bottom w:val="nil"/>
              <w:right w:val="single" w:sz="4" w:space="0" w:color="auto"/>
            </w:tcBorders>
          </w:tcPr>
          <w:p w14:paraId="72EBDC18"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D67896A" w14:textId="77777777" w:rsidR="00BC422A" w:rsidRDefault="00BC422A">
            <w:pPr>
              <w:pStyle w:val="TAC"/>
              <w:rPr>
                <w:lang w:eastAsia="zh-CN"/>
              </w:rPr>
            </w:pPr>
            <w:r>
              <w:rPr>
                <w:lang w:val="en-US" w:eastAsia="zh-CN"/>
              </w:rPr>
              <w:t>n7</w:t>
            </w:r>
          </w:p>
        </w:tc>
        <w:tc>
          <w:tcPr>
            <w:tcW w:w="471" w:type="dxa"/>
            <w:tcBorders>
              <w:top w:val="single" w:sz="4" w:space="0" w:color="auto"/>
              <w:left w:val="single" w:sz="4" w:space="0" w:color="auto"/>
              <w:bottom w:val="single" w:sz="4" w:space="0" w:color="auto"/>
              <w:right w:val="single" w:sz="4" w:space="0" w:color="auto"/>
            </w:tcBorders>
            <w:hideMark/>
          </w:tcPr>
          <w:p w14:paraId="680F9BB8" w14:textId="77777777" w:rsidR="00BC422A" w:rsidRDefault="00BC422A">
            <w:pPr>
              <w:pStyle w:val="TAC"/>
              <w:rPr>
                <w:rFonts w:ascii="Times New Roman" w:hAnsi="Times New Roman"/>
                <w:sz w:val="20"/>
                <w:lang w:eastAsia="zh-CN"/>
              </w:rPr>
            </w:pPr>
            <w:r>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39D5D77B" w14:textId="77777777" w:rsidR="00BC422A" w:rsidRDefault="00BC422A">
            <w:pPr>
              <w:pStyle w:val="TAC"/>
              <w:rPr>
                <w:rFonts w:ascii="Times New Roman" w:hAnsi="Times New Roman"/>
                <w:sz w:val="20"/>
                <w:lang w:eastAsia="zh-CN"/>
              </w:rPr>
            </w:pPr>
            <w:r>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5BB86A44" w14:textId="77777777" w:rsidR="00BC422A" w:rsidRDefault="00BC422A">
            <w:pPr>
              <w:pStyle w:val="TAC"/>
              <w:rPr>
                <w:rFonts w:ascii="Times New Roman" w:hAnsi="Times New Roman"/>
                <w:sz w:val="20"/>
                <w:lang w:eastAsia="zh-CN"/>
              </w:rPr>
            </w:pPr>
            <w:r>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4CD191B6" w14:textId="77777777" w:rsidR="00BC422A" w:rsidRDefault="00BC422A">
            <w:pPr>
              <w:pStyle w:val="TAC"/>
              <w:rPr>
                <w:rFonts w:ascii="Times New Roman" w:hAnsi="Times New Roman"/>
                <w:sz w:val="20"/>
                <w:lang w:eastAsia="zh-CN"/>
              </w:rPr>
            </w:pPr>
            <w:r>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1ECFD93F" w14:textId="77777777" w:rsidR="00BC422A" w:rsidRDefault="00BC422A">
            <w:pPr>
              <w:pStyle w:val="TAC"/>
              <w:rPr>
                <w:rFonts w:cs="Arial"/>
                <w:szCs w:val="18"/>
                <w:lang w:val="en-US"/>
              </w:rPr>
            </w:pPr>
            <w:r>
              <w:rPr>
                <w:rFonts w:eastAsia="宋体"/>
                <w:lang w:val="en-US"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26CE0F78" w14:textId="77777777" w:rsidR="00BC422A" w:rsidRDefault="00BC422A">
            <w:pPr>
              <w:pStyle w:val="TAC"/>
              <w:rPr>
                <w:rFonts w:cs="Arial"/>
                <w:szCs w:val="18"/>
                <w:lang w:val="en-US"/>
              </w:rPr>
            </w:pPr>
            <w:r>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4A34304E" w14:textId="77777777" w:rsidR="00BC422A" w:rsidRDefault="00BC422A">
            <w:pPr>
              <w:pStyle w:val="TAC"/>
              <w:rPr>
                <w:rFonts w:cs="Arial"/>
                <w:szCs w:val="18"/>
                <w:lang w:val="en-US"/>
              </w:rPr>
            </w:pPr>
            <w:r>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4F2E05A3" w14:textId="77777777" w:rsidR="00BC422A" w:rsidRDefault="00BC422A">
            <w:pPr>
              <w:pStyle w:val="TAC"/>
              <w:rPr>
                <w:rFonts w:cs="Arial"/>
                <w:szCs w:val="18"/>
                <w:lang w:val="en-US"/>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339B2E3C"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3497C7A"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5393581" w14:textId="77777777" w:rsidR="00BC422A" w:rsidRDefault="00BC422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EC65FE4"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B59995A" w14:textId="77777777" w:rsidR="00BC422A" w:rsidRDefault="00BC422A">
            <w:pPr>
              <w:pStyle w:val="TAC"/>
              <w:rPr>
                <w:rFonts w:cs="Arial"/>
                <w:szCs w:val="18"/>
                <w:lang w:val="en-US"/>
              </w:rPr>
            </w:pPr>
          </w:p>
        </w:tc>
        <w:tc>
          <w:tcPr>
            <w:tcW w:w="1287" w:type="dxa"/>
            <w:tcBorders>
              <w:top w:val="nil"/>
              <w:left w:val="single" w:sz="4" w:space="0" w:color="auto"/>
              <w:bottom w:val="nil"/>
              <w:right w:val="single" w:sz="4" w:space="0" w:color="auto"/>
            </w:tcBorders>
          </w:tcPr>
          <w:p w14:paraId="275CDE46" w14:textId="77777777" w:rsidR="00BC422A" w:rsidRDefault="00BC422A">
            <w:pPr>
              <w:pStyle w:val="TAC"/>
              <w:rPr>
                <w:lang w:val="en-US" w:eastAsia="zh-CN"/>
              </w:rPr>
            </w:pPr>
          </w:p>
        </w:tc>
      </w:tr>
      <w:tr w:rsidR="00BC422A" w14:paraId="6A04B34B"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013569CC" w14:textId="77777777" w:rsidR="00BC422A" w:rsidRDefault="00BC422A">
            <w:pPr>
              <w:pStyle w:val="TAC"/>
              <w:rPr>
                <w:lang w:eastAsia="zh-CN"/>
              </w:rPr>
            </w:pPr>
          </w:p>
        </w:tc>
        <w:tc>
          <w:tcPr>
            <w:tcW w:w="1457" w:type="dxa"/>
            <w:tcBorders>
              <w:top w:val="nil"/>
              <w:left w:val="single" w:sz="4" w:space="0" w:color="auto"/>
              <w:bottom w:val="single" w:sz="4" w:space="0" w:color="auto"/>
              <w:right w:val="single" w:sz="4" w:space="0" w:color="auto"/>
            </w:tcBorders>
          </w:tcPr>
          <w:p w14:paraId="79286962"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E5FD03D" w14:textId="77777777" w:rsidR="00BC422A" w:rsidRDefault="00BC422A">
            <w:pPr>
              <w:pStyle w:val="TAC"/>
              <w:rPr>
                <w:lang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5CC467EF" w14:textId="77777777" w:rsidR="00BC422A" w:rsidRDefault="00BC422A">
            <w:pPr>
              <w:pStyle w:val="TAC"/>
              <w:rPr>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hideMark/>
          </w:tcPr>
          <w:p w14:paraId="75D4295E" w14:textId="77777777" w:rsidR="00BC422A" w:rsidRDefault="00BC422A">
            <w:pPr>
              <w:pStyle w:val="TAC"/>
              <w:rPr>
                <w:rFonts w:ascii="Times New Roman" w:hAnsi="Times New Roman"/>
                <w:sz w:val="20"/>
                <w:lang w:eastAsia="zh-CN"/>
              </w:rPr>
            </w:pPr>
            <w:r>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6743EA6A" w14:textId="77777777" w:rsidR="00BC422A" w:rsidRDefault="00BC422A">
            <w:pPr>
              <w:pStyle w:val="TAC"/>
              <w:rPr>
                <w:rFonts w:ascii="Times New Roman" w:hAnsi="Times New Roman"/>
                <w:sz w:val="20"/>
                <w:lang w:eastAsia="zh-CN"/>
              </w:rPr>
            </w:pPr>
            <w:r>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3384DAAC" w14:textId="77777777" w:rsidR="00BC422A" w:rsidRDefault="00BC422A">
            <w:pPr>
              <w:pStyle w:val="TAC"/>
              <w:rPr>
                <w:rFonts w:ascii="Times New Roman" w:hAnsi="Times New Roman"/>
                <w:sz w:val="20"/>
                <w:lang w:eastAsia="zh-CN"/>
              </w:rPr>
            </w:pPr>
            <w:r>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0AC5BD1F" w14:textId="77777777" w:rsidR="00BC422A" w:rsidRDefault="00BC422A">
            <w:pPr>
              <w:pStyle w:val="TAC"/>
              <w:rPr>
                <w:rFonts w:cs="Arial"/>
                <w:szCs w:val="18"/>
                <w:lang w:val="en-US"/>
              </w:rPr>
            </w:pPr>
            <w:r>
              <w:rPr>
                <w:rFonts w:eastAsia="宋体"/>
                <w:lang w:val="en-US"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5EF5106C" w14:textId="77777777" w:rsidR="00BC422A" w:rsidRDefault="00BC422A">
            <w:pPr>
              <w:pStyle w:val="TAC"/>
              <w:rPr>
                <w:rFonts w:cs="Arial"/>
                <w:szCs w:val="18"/>
                <w:lang w:val="en-US"/>
              </w:rPr>
            </w:pPr>
            <w:r>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7A83E7FB" w14:textId="77777777" w:rsidR="00BC422A" w:rsidRDefault="00BC422A">
            <w:pPr>
              <w:pStyle w:val="TAC"/>
              <w:rPr>
                <w:rFonts w:cs="Arial"/>
                <w:szCs w:val="18"/>
                <w:lang w:val="en-US"/>
              </w:rPr>
            </w:pPr>
            <w:r>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316785D7" w14:textId="77777777" w:rsidR="00BC422A" w:rsidRDefault="00BC422A">
            <w:pPr>
              <w:pStyle w:val="TAC"/>
              <w:rPr>
                <w:rFonts w:cs="Arial"/>
                <w:szCs w:val="18"/>
                <w:lang w:val="en-US"/>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6B86541B" w14:textId="77777777" w:rsidR="00BC422A" w:rsidRDefault="00BC422A">
            <w:pPr>
              <w:pStyle w:val="TAC"/>
              <w:rPr>
                <w:rFonts w:cs="Arial"/>
                <w:szCs w:val="18"/>
                <w:lang w:val="en-US"/>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1B558932" w14:textId="77777777" w:rsidR="00BC422A" w:rsidRDefault="00BC422A">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3B7D0088" w14:textId="77777777" w:rsidR="00BC422A" w:rsidRDefault="00BC422A">
            <w:pPr>
              <w:pStyle w:val="TAC"/>
              <w:rPr>
                <w:rFonts w:cs="Arial"/>
                <w:szCs w:val="18"/>
                <w:lang w:val="en-US"/>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458A322E" w14:textId="77777777" w:rsidR="00BC422A" w:rsidRDefault="00BC422A">
            <w:pPr>
              <w:pStyle w:val="TAC"/>
              <w:rPr>
                <w:rFonts w:cs="Arial"/>
                <w:szCs w:val="18"/>
                <w:lang w:val="en-US"/>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61B3E135" w14:textId="77777777" w:rsidR="00BC422A" w:rsidRDefault="00BC422A">
            <w:pPr>
              <w:pStyle w:val="TAC"/>
              <w:rPr>
                <w:rFonts w:cs="Arial"/>
                <w:szCs w:val="18"/>
                <w:lang w:val="en-US"/>
              </w:rPr>
            </w:pPr>
            <w:r>
              <w:rPr>
                <w:rFonts w:eastAsia="宋体"/>
                <w:lang w:val="en-US" w:eastAsia="zh-CN"/>
              </w:rPr>
              <w:t>100</w:t>
            </w:r>
          </w:p>
        </w:tc>
        <w:tc>
          <w:tcPr>
            <w:tcW w:w="1287" w:type="dxa"/>
            <w:tcBorders>
              <w:top w:val="nil"/>
              <w:left w:val="single" w:sz="4" w:space="0" w:color="auto"/>
              <w:bottom w:val="single" w:sz="4" w:space="0" w:color="auto"/>
              <w:right w:val="single" w:sz="4" w:space="0" w:color="auto"/>
            </w:tcBorders>
          </w:tcPr>
          <w:p w14:paraId="4CD38791" w14:textId="77777777" w:rsidR="00BC422A" w:rsidRDefault="00BC422A">
            <w:pPr>
              <w:pStyle w:val="TAC"/>
              <w:rPr>
                <w:lang w:val="en-US" w:eastAsia="zh-CN"/>
              </w:rPr>
            </w:pPr>
          </w:p>
        </w:tc>
      </w:tr>
      <w:tr w:rsidR="00BC422A" w14:paraId="3C5BA6D7" w14:textId="77777777" w:rsidTr="00BC422A">
        <w:trPr>
          <w:trHeight w:val="187"/>
          <w:jc w:val="center"/>
        </w:trPr>
        <w:tc>
          <w:tcPr>
            <w:tcW w:w="1416" w:type="dxa"/>
            <w:tcBorders>
              <w:top w:val="single" w:sz="4" w:space="0" w:color="auto"/>
              <w:left w:val="single" w:sz="4" w:space="0" w:color="auto"/>
              <w:bottom w:val="nil"/>
              <w:right w:val="single" w:sz="4" w:space="0" w:color="auto"/>
            </w:tcBorders>
            <w:hideMark/>
          </w:tcPr>
          <w:p w14:paraId="515F3A7B" w14:textId="77777777" w:rsidR="00BC422A" w:rsidRDefault="00BC422A">
            <w:pPr>
              <w:pStyle w:val="TAC"/>
              <w:rPr>
                <w:lang w:eastAsia="zh-CN"/>
              </w:rPr>
            </w:pPr>
            <w:r>
              <w:lastRenderedPageBreak/>
              <w:t>CA_n1A-n5A-n7B-n78A</w:t>
            </w:r>
          </w:p>
        </w:tc>
        <w:tc>
          <w:tcPr>
            <w:tcW w:w="1457" w:type="dxa"/>
            <w:tcBorders>
              <w:top w:val="single" w:sz="4" w:space="0" w:color="auto"/>
              <w:left w:val="single" w:sz="4" w:space="0" w:color="auto"/>
              <w:bottom w:val="nil"/>
              <w:right w:val="single" w:sz="4" w:space="0" w:color="auto"/>
            </w:tcBorders>
            <w:hideMark/>
          </w:tcPr>
          <w:p w14:paraId="4D5372A6" w14:textId="77777777" w:rsidR="00BC422A" w:rsidRDefault="00BC422A">
            <w:pPr>
              <w:pStyle w:val="TAC"/>
              <w:rPr>
                <w:lang w:val="en-US" w:eastAsia="zh-CN"/>
              </w:rPr>
            </w:pPr>
            <w:r>
              <w:rPr>
                <w:lang w:val="en-US" w:eastAsia="zh-CN"/>
              </w:rPr>
              <w:t>CA_n1A-n5A</w:t>
            </w:r>
          </w:p>
          <w:p w14:paraId="15622EB6" w14:textId="77777777" w:rsidR="00BC422A" w:rsidRDefault="00BC422A">
            <w:pPr>
              <w:pStyle w:val="TAC"/>
              <w:rPr>
                <w:lang w:val="en-US" w:eastAsia="zh-CN"/>
              </w:rPr>
            </w:pPr>
            <w:r>
              <w:rPr>
                <w:lang w:val="en-US" w:eastAsia="zh-CN"/>
              </w:rPr>
              <w:t>CA_n1A-n7A</w:t>
            </w:r>
          </w:p>
          <w:p w14:paraId="72A6BEE0" w14:textId="77777777" w:rsidR="00BC422A" w:rsidRDefault="00BC422A">
            <w:pPr>
              <w:pStyle w:val="TAC"/>
              <w:rPr>
                <w:lang w:val="en-US" w:eastAsia="zh-CN"/>
              </w:rPr>
            </w:pPr>
            <w:r>
              <w:rPr>
                <w:lang w:val="en-US" w:eastAsia="zh-CN"/>
              </w:rPr>
              <w:t>CA_n1A-n78A</w:t>
            </w:r>
          </w:p>
          <w:p w14:paraId="01F59183" w14:textId="77777777" w:rsidR="00BC422A" w:rsidRDefault="00BC422A">
            <w:pPr>
              <w:pStyle w:val="TAC"/>
              <w:rPr>
                <w:lang w:val="en-US" w:eastAsia="zh-CN"/>
              </w:rPr>
            </w:pPr>
            <w:r>
              <w:rPr>
                <w:lang w:val="en-US" w:eastAsia="zh-CN"/>
              </w:rPr>
              <w:t>CA_n5A-n7A</w:t>
            </w:r>
          </w:p>
          <w:p w14:paraId="44DC0510" w14:textId="77777777" w:rsidR="00BC422A" w:rsidRDefault="00BC422A">
            <w:pPr>
              <w:pStyle w:val="TAC"/>
              <w:rPr>
                <w:lang w:val="en-US" w:eastAsia="zh-CN"/>
              </w:rPr>
            </w:pPr>
            <w:r>
              <w:rPr>
                <w:lang w:val="en-US" w:eastAsia="zh-CN"/>
              </w:rPr>
              <w:t>CA_n5A-n78A</w:t>
            </w:r>
          </w:p>
          <w:p w14:paraId="47BB12AD" w14:textId="77777777" w:rsidR="00BC422A" w:rsidRDefault="00BC422A">
            <w:pPr>
              <w:pStyle w:val="TAC"/>
              <w:rPr>
                <w:lang w:val="en-US" w:eastAsia="zh-CN"/>
              </w:rPr>
            </w:pPr>
            <w:r>
              <w:rPr>
                <w:lang w:val="en-US" w:eastAsia="zh-CN"/>
              </w:rPr>
              <w:t>CA_n7A-n78A</w:t>
            </w:r>
          </w:p>
          <w:p w14:paraId="6EC85BD9" w14:textId="77777777" w:rsidR="00BC422A" w:rsidRDefault="00BC422A">
            <w:pPr>
              <w:pStyle w:val="TAC"/>
              <w:rPr>
                <w:rFonts w:cs="Arial"/>
                <w:szCs w:val="18"/>
                <w:lang w:val="en-US" w:eastAsia="zh-CN"/>
              </w:rPr>
            </w:pPr>
            <w:r>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hideMark/>
          </w:tcPr>
          <w:p w14:paraId="17788E58" w14:textId="77777777" w:rsidR="00BC422A" w:rsidRDefault="00BC422A">
            <w:pPr>
              <w:pStyle w:val="TAC"/>
              <w:rPr>
                <w:lang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hideMark/>
          </w:tcPr>
          <w:p w14:paraId="06F978D9" w14:textId="77777777" w:rsidR="00BC422A" w:rsidRDefault="00BC422A">
            <w:pPr>
              <w:pStyle w:val="TAC"/>
              <w:rPr>
                <w:rFonts w:ascii="Times New Roman" w:hAnsi="Times New Roman"/>
                <w:sz w:val="20"/>
                <w:lang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hideMark/>
          </w:tcPr>
          <w:p w14:paraId="2B9DDD1F" w14:textId="77777777" w:rsidR="00BC422A" w:rsidRDefault="00BC422A">
            <w:pPr>
              <w:pStyle w:val="TAC"/>
              <w:rPr>
                <w:rFonts w:ascii="Times New Roman" w:hAnsi="Times New Roman"/>
                <w:sz w:val="20"/>
                <w:lang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hideMark/>
          </w:tcPr>
          <w:p w14:paraId="6238C241" w14:textId="77777777" w:rsidR="00BC422A" w:rsidRDefault="00BC422A">
            <w:pPr>
              <w:pStyle w:val="TAC"/>
              <w:rPr>
                <w:rFonts w:ascii="Times New Roman" w:hAnsi="Times New Roman"/>
                <w:sz w:val="20"/>
                <w:lang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hideMark/>
          </w:tcPr>
          <w:p w14:paraId="36812935" w14:textId="77777777" w:rsidR="00BC422A" w:rsidRDefault="00BC422A">
            <w:pPr>
              <w:pStyle w:val="TAC"/>
              <w:rPr>
                <w:rFonts w:ascii="Times New Roman" w:hAnsi="Times New Roman"/>
                <w:sz w:val="20"/>
                <w:lang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hideMark/>
          </w:tcPr>
          <w:p w14:paraId="141697D2" w14:textId="77777777" w:rsidR="00BC422A" w:rsidRDefault="00BC422A">
            <w:pPr>
              <w:pStyle w:val="TAC"/>
              <w:rPr>
                <w:rFonts w:cs="Arial"/>
                <w:szCs w:val="18"/>
                <w:lang w:val="en-US"/>
              </w:rPr>
            </w:pPr>
            <w:r>
              <w:t>25</w:t>
            </w:r>
          </w:p>
        </w:tc>
        <w:tc>
          <w:tcPr>
            <w:tcW w:w="581" w:type="dxa"/>
            <w:tcBorders>
              <w:top w:val="single" w:sz="4" w:space="0" w:color="auto"/>
              <w:left w:val="single" w:sz="4" w:space="0" w:color="auto"/>
              <w:bottom w:val="single" w:sz="4" w:space="0" w:color="auto"/>
              <w:right w:val="single" w:sz="4" w:space="0" w:color="auto"/>
            </w:tcBorders>
            <w:hideMark/>
          </w:tcPr>
          <w:p w14:paraId="41CB044B" w14:textId="77777777" w:rsidR="00BC422A" w:rsidRDefault="00BC422A">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hideMark/>
          </w:tcPr>
          <w:p w14:paraId="24708325" w14:textId="77777777" w:rsidR="00BC422A" w:rsidRDefault="00BC422A">
            <w:pPr>
              <w:pStyle w:val="TAC"/>
              <w:rPr>
                <w:rFonts w:cs="Arial"/>
                <w:szCs w:val="18"/>
                <w:lang w:val="en-US"/>
              </w:rPr>
            </w:pPr>
            <w:r>
              <w:t>40</w:t>
            </w:r>
          </w:p>
        </w:tc>
        <w:tc>
          <w:tcPr>
            <w:tcW w:w="576" w:type="dxa"/>
            <w:tcBorders>
              <w:top w:val="single" w:sz="4" w:space="0" w:color="auto"/>
              <w:left w:val="single" w:sz="4" w:space="0" w:color="auto"/>
              <w:bottom w:val="single" w:sz="4" w:space="0" w:color="auto"/>
              <w:right w:val="single" w:sz="4" w:space="0" w:color="auto"/>
            </w:tcBorders>
            <w:hideMark/>
          </w:tcPr>
          <w:p w14:paraId="0B63EA60" w14:textId="77777777" w:rsidR="00BC422A" w:rsidRDefault="00BC422A">
            <w:pPr>
              <w:pStyle w:val="TAC"/>
              <w:rPr>
                <w:rFonts w:cs="Arial"/>
                <w:szCs w:val="18"/>
                <w:lang w:val="en-US"/>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32326BD"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691ED89"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752888B" w14:textId="77777777" w:rsidR="00BC422A" w:rsidRDefault="00BC422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44D2C4A"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FA8ED05" w14:textId="77777777" w:rsidR="00BC422A" w:rsidRDefault="00BC422A">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hideMark/>
          </w:tcPr>
          <w:p w14:paraId="0E99C65D" w14:textId="77777777" w:rsidR="00BC422A" w:rsidRDefault="00BC422A">
            <w:pPr>
              <w:pStyle w:val="TAC"/>
              <w:rPr>
                <w:lang w:val="en-US" w:eastAsia="zh-CN"/>
              </w:rPr>
            </w:pPr>
            <w:r>
              <w:rPr>
                <w:lang w:val="en-US" w:eastAsia="zh-CN"/>
              </w:rPr>
              <w:t>0</w:t>
            </w:r>
          </w:p>
        </w:tc>
      </w:tr>
      <w:tr w:rsidR="00BC422A" w14:paraId="6CDF54BE" w14:textId="77777777" w:rsidTr="00BC422A">
        <w:trPr>
          <w:trHeight w:val="187"/>
          <w:jc w:val="center"/>
        </w:trPr>
        <w:tc>
          <w:tcPr>
            <w:tcW w:w="1416" w:type="dxa"/>
            <w:tcBorders>
              <w:top w:val="nil"/>
              <w:left w:val="single" w:sz="4" w:space="0" w:color="auto"/>
              <w:bottom w:val="nil"/>
              <w:right w:val="single" w:sz="4" w:space="0" w:color="auto"/>
            </w:tcBorders>
          </w:tcPr>
          <w:p w14:paraId="231C63C5" w14:textId="77777777" w:rsidR="00BC422A" w:rsidRDefault="00BC422A">
            <w:pPr>
              <w:pStyle w:val="TAC"/>
              <w:rPr>
                <w:lang w:eastAsia="zh-CN"/>
              </w:rPr>
            </w:pPr>
          </w:p>
        </w:tc>
        <w:tc>
          <w:tcPr>
            <w:tcW w:w="1457" w:type="dxa"/>
            <w:tcBorders>
              <w:top w:val="nil"/>
              <w:left w:val="single" w:sz="4" w:space="0" w:color="auto"/>
              <w:bottom w:val="nil"/>
              <w:right w:val="single" w:sz="4" w:space="0" w:color="auto"/>
            </w:tcBorders>
          </w:tcPr>
          <w:p w14:paraId="132C31FE"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186A44F" w14:textId="77777777" w:rsidR="00BC422A" w:rsidRDefault="00BC422A">
            <w:pPr>
              <w:pStyle w:val="TAC"/>
              <w:rPr>
                <w:lang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455A25AB" w14:textId="77777777" w:rsidR="00BC422A" w:rsidRDefault="00BC422A">
            <w:pPr>
              <w:pStyle w:val="TAC"/>
              <w:rPr>
                <w:rFonts w:ascii="Times New Roman" w:hAnsi="Times New Roman"/>
                <w:sz w:val="20"/>
                <w:lang w:eastAsia="zh-CN"/>
              </w:rPr>
            </w:pPr>
            <w:r>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2E63E917" w14:textId="77777777" w:rsidR="00BC422A" w:rsidRDefault="00BC422A">
            <w:pPr>
              <w:pStyle w:val="TAC"/>
              <w:rPr>
                <w:rFonts w:ascii="Times New Roman" w:hAnsi="Times New Roman"/>
                <w:sz w:val="20"/>
                <w:lang w:eastAsia="zh-CN"/>
              </w:rPr>
            </w:pPr>
            <w:r>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49F1D446" w14:textId="77777777" w:rsidR="00BC422A" w:rsidRDefault="00BC422A">
            <w:pPr>
              <w:pStyle w:val="TAC"/>
              <w:rPr>
                <w:rFonts w:ascii="Times New Roman" w:hAnsi="Times New Roman"/>
                <w:sz w:val="20"/>
                <w:lang w:eastAsia="zh-CN"/>
              </w:rPr>
            </w:pPr>
            <w:r>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5D694EC1" w14:textId="77777777" w:rsidR="00BC422A" w:rsidRDefault="00BC422A">
            <w:pPr>
              <w:pStyle w:val="TAC"/>
              <w:rPr>
                <w:rFonts w:ascii="Times New Roman" w:hAnsi="Times New Roman"/>
                <w:sz w:val="20"/>
                <w:lang w:eastAsia="zh-CN"/>
              </w:rPr>
            </w:pPr>
            <w:r>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BFF2D56" w14:textId="77777777" w:rsidR="00BC422A" w:rsidRDefault="00BC422A">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77B134E"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7A09A16"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744167B"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A1F5A62"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DB1214"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251771C" w14:textId="77777777" w:rsidR="00BC422A" w:rsidRDefault="00BC422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A53521A"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9817C9E" w14:textId="77777777" w:rsidR="00BC422A" w:rsidRDefault="00BC422A">
            <w:pPr>
              <w:pStyle w:val="TAC"/>
              <w:rPr>
                <w:rFonts w:cs="Arial"/>
                <w:szCs w:val="18"/>
                <w:lang w:val="en-US"/>
              </w:rPr>
            </w:pPr>
          </w:p>
        </w:tc>
        <w:tc>
          <w:tcPr>
            <w:tcW w:w="1287" w:type="dxa"/>
            <w:tcBorders>
              <w:top w:val="nil"/>
              <w:left w:val="single" w:sz="4" w:space="0" w:color="auto"/>
              <w:bottom w:val="nil"/>
              <w:right w:val="single" w:sz="4" w:space="0" w:color="auto"/>
            </w:tcBorders>
          </w:tcPr>
          <w:p w14:paraId="7796BD0B" w14:textId="77777777" w:rsidR="00BC422A" w:rsidRDefault="00BC422A">
            <w:pPr>
              <w:pStyle w:val="TAC"/>
              <w:rPr>
                <w:lang w:val="en-US" w:eastAsia="zh-CN"/>
              </w:rPr>
            </w:pPr>
          </w:p>
        </w:tc>
      </w:tr>
      <w:tr w:rsidR="00BC422A" w14:paraId="6A83B9E0" w14:textId="77777777" w:rsidTr="00BC422A">
        <w:trPr>
          <w:trHeight w:val="187"/>
          <w:jc w:val="center"/>
        </w:trPr>
        <w:tc>
          <w:tcPr>
            <w:tcW w:w="1416" w:type="dxa"/>
            <w:tcBorders>
              <w:top w:val="nil"/>
              <w:left w:val="single" w:sz="4" w:space="0" w:color="auto"/>
              <w:bottom w:val="nil"/>
              <w:right w:val="single" w:sz="4" w:space="0" w:color="auto"/>
            </w:tcBorders>
          </w:tcPr>
          <w:p w14:paraId="4EC2DFB4" w14:textId="77777777" w:rsidR="00BC422A" w:rsidRDefault="00BC422A">
            <w:pPr>
              <w:pStyle w:val="TAC"/>
              <w:rPr>
                <w:lang w:eastAsia="zh-CN"/>
              </w:rPr>
            </w:pPr>
          </w:p>
        </w:tc>
        <w:tc>
          <w:tcPr>
            <w:tcW w:w="1457" w:type="dxa"/>
            <w:tcBorders>
              <w:top w:val="nil"/>
              <w:left w:val="single" w:sz="4" w:space="0" w:color="auto"/>
              <w:bottom w:val="nil"/>
              <w:right w:val="single" w:sz="4" w:space="0" w:color="auto"/>
            </w:tcBorders>
          </w:tcPr>
          <w:p w14:paraId="250CDEC6"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9CB185C" w14:textId="77777777" w:rsidR="00BC422A" w:rsidRDefault="00BC422A">
            <w:pPr>
              <w:pStyle w:val="TAC"/>
              <w:rPr>
                <w:lang w:eastAsia="zh-CN"/>
              </w:rPr>
            </w:pPr>
            <w:r>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hideMark/>
          </w:tcPr>
          <w:p w14:paraId="7F7277BB" w14:textId="77777777" w:rsidR="00BC422A" w:rsidRDefault="00BC422A">
            <w:pPr>
              <w:pStyle w:val="TAC"/>
              <w:rPr>
                <w:rFonts w:cs="Arial"/>
                <w:szCs w:val="18"/>
                <w:lang w:val="en-US"/>
              </w:rPr>
            </w:pPr>
            <w:r>
              <w:t>See CA_n7B Bandwidth Combination Set 0 in Table 5.5A.1-1</w:t>
            </w:r>
          </w:p>
        </w:tc>
        <w:tc>
          <w:tcPr>
            <w:tcW w:w="1287" w:type="dxa"/>
            <w:tcBorders>
              <w:top w:val="nil"/>
              <w:left w:val="single" w:sz="4" w:space="0" w:color="auto"/>
              <w:bottom w:val="nil"/>
              <w:right w:val="single" w:sz="4" w:space="0" w:color="auto"/>
            </w:tcBorders>
          </w:tcPr>
          <w:p w14:paraId="656839F1" w14:textId="77777777" w:rsidR="00BC422A" w:rsidRDefault="00BC422A">
            <w:pPr>
              <w:pStyle w:val="TAC"/>
              <w:rPr>
                <w:lang w:val="en-US" w:eastAsia="zh-CN"/>
              </w:rPr>
            </w:pPr>
          </w:p>
        </w:tc>
      </w:tr>
      <w:tr w:rsidR="00BC422A" w14:paraId="568FDBF4"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5A7EB2B8" w14:textId="77777777" w:rsidR="00BC422A" w:rsidRDefault="00BC422A">
            <w:pPr>
              <w:pStyle w:val="TAC"/>
              <w:rPr>
                <w:lang w:eastAsia="zh-CN"/>
              </w:rPr>
            </w:pPr>
          </w:p>
        </w:tc>
        <w:tc>
          <w:tcPr>
            <w:tcW w:w="1457" w:type="dxa"/>
            <w:tcBorders>
              <w:top w:val="nil"/>
              <w:left w:val="single" w:sz="4" w:space="0" w:color="auto"/>
              <w:bottom w:val="single" w:sz="4" w:space="0" w:color="auto"/>
              <w:right w:val="single" w:sz="4" w:space="0" w:color="auto"/>
            </w:tcBorders>
          </w:tcPr>
          <w:p w14:paraId="499B2FB5"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1821E0D" w14:textId="77777777" w:rsidR="00BC422A" w:rsidRDefault="00BC422A">
            <w:pPr>
              <w:pStyle w:val="TAC"/>
              <w:rPr>
                <w:lang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57C7B6C2" w14:textId="77777777" w:rsidR="00BC422A" w:rsidRDefault="00BC422A">
            <w:pPr>
              <w:pStyle w:val="TAC"/>
              <w:rPr>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hideMark/>
          </w:tcPr>
          <w:p w14:paraId="23BB08BF" w14:textId="77777777" w:rsidR="00BC422A" w:rsidRDefault="00BC422A">
            <w:pPr>
              <w:pStyle w:val="TAC"/>
              <w:rPr>
                <w:rFonts w:ascii="Times New Roman" w:hAnsi="Times New Roman"/>
                <w:sz w:val="20"/>
                <w:lang w:eastAsia="zh-CN"/>
              </w:rPr>
            </w:pPr>
            <w:r>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594B39D0" w14:textId="77777777" w:rsidR="00BC422A" w:rsidRDefault="00BC422A">
            <w:pPr>
              <w:pStyle w:val="TAC"/>
              <w:rPr>
                <w:rFonts w:ascii="Times New Roman" w:hAnsi="Times New Roman"/>
                <w:sz w:val="20"/>
                <w:lang w:eastAsia="zh-CN"/>
              </w:rPr>
            </w:pPr>
            <w:r>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35F5C3C5" w14:textId="77777777" w:rsidR="00BC422A" w:rsidRDefault="00BC422A">
            <w:pPr>
              <w:pStyle w:val="TAC"/>
              <w:rPr>
                <w:rFonts w:ascii="Times New Roman" w:hAnsi="Times New Roman"/>
                <w:sz w:val="20"/>
                <w:lang w:eastAsia="zh-CN"/>
              </w:rPr>
            </w:pPr>
            <w:r>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306422ED" w14:textId="77777777" w:rsidR="00BC422A" w:rsidRDefault="00BC422A">
            <w:pPr>
              <w:pStyle w:val="TAC"/>
              <w:rPr>
                <w:rFonts w:cs="Arial"/>
                <w:szCs w:val="18"/>
                <w:lang w:val="en-US"/>
              </w:rPr>
            </w:pPr>
            <w:r>
              <w:rPr>
                <w:rFonts w:eastAsia="宋体"/>
                <w:lang w:val="en-US"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0C9CA715" w14:textId="77777777" w:rsidR="00BC422A" w:rsidRDefault="00BC422A">
            <w:pPr>
              <w:pStyle w:val="TAC"/>
              <w:rPr>
                <w:rFonts w:cs="Arial"/>
                <w:szCs w:val="18"/>
                <w:lang w:val="en-US"/>
              </w:rPr>
            </w:pPr>
            <w:r>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70C280F4" w14:textId="77777777" w:rsidR="00BC422A" w:rsidRDefault="00BC422A">
            <w:pPr>
              <w:pStyle w:val="TAC"/>
              <w:rPr>
                <w:rFonts w:cs="Arial"/>
                <w:szCs w:val="18"/>
                <w:lang w:val="en-US"/>
              </w:rPr>
            </w:pPr>
            <w:r>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70DA16E9" w14:textId="77777777" w:rsidR="00BC422A" w:rsidRDefault="00BC422A">
            <w:pPr>
              <w:pStyle w:val="TAC"/>
              <w:rPr>
                <w:rFonts w:cs="Arial"/>
                <w:szCs w:val="18"/>
                <w:lang w:val="en-US"/>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79ADD5A9" w14:textId="77777777" w:rsidR="00BC422A" w:rsidRDefault="00BC422A">
            <w:pPr>
              <w:pStyle w:val="TAC"/>
              <w:rPr>
                <w:rFonts w:cs="Arial"/>
                <w:szCs w:val="18"/>
                <w:lang w:val="en-US"/>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1CEABFB0" w14:textId="77777777" w:rsidR="00BC422A" w:rsidRDefault="00BC422A">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74C89030" w14:textId="77777777" w:rsidR="00BC422A" w:rsidRDefault="00BC422A">
            <w:pPr>
              <w:pStyle w:val="TAC"/>
              <w:rPr>
                <w:rFonts w:cs="Arial"/>
                <w:szCs w:val="18"/>
                <w:lang w:val="en-US"/>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4D5065B1" w14:textId="77777777" w:rsidR="00BC422A" w:rsidRDefault="00BC422A">
            <w:pPr>
              <w:pStyle w:val="TAC"/>
              <w:rPr>
                <w:rFonts w:cs="Arial"/>
                <w:szCs w:val="18"/>
                <w:lang w:val="en-US"/>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205A12A4" w14:textId="77777777" w:rsidR="00BC422A" w:rsidRDefault="00BC422A">
            <w:pPr>
              <w:pStyle w:val="TAC"/>
              <w:rPr>
                <w:rFonts w:cs="Arial"/>
                <w:szCs w:val="18"/>
                <w:lang w:val="en-US"/>
              </w:rPr>
            </w:pPr>
            <w:r>
              <w:rPr>
                <w:rFonts w:eastAsia="宋体"/>
                <w:lang w:val="en-US" w:eastAsia="zh-CN"/>
              </w:rPr>
              <w:t>100</w:t>
            </w:r>
          </w:p>
        </w:tc>
        <w:tc>
          <w:tcPr>
            <w:tcW w:w="1287" w:type="dxa"/>
            <w:tcBorders>
              <w:top w:val="nil"/>
              <w:left w:val="single" w:sz="4" w:space="0" w:color="auto"/>
              <w:bottom w:val="single" w:sz="4" w:space="0" w:color="auto"/>
              <w:right w:val="single" w:sz="4" w:space="0" w:color="auto"/>
            </w:tcBorders>
          </w:tcPr>
          <w:p w14:paraId="3A89E12A" w14:textId="77777777" w:rsidR="00BC422A" w:rsidRDefault="00BC422A">
            <w:pPr>
              <w:pStyle w:val="TAC"/>
              <w:rPr>
                <w:lang w:val="en-US" w:eastAsia="zh-CN"/>
              </w:rPr>
            </w:pPr>
          </w:p>
        </w:tc>
      </w:tr>
      <w:tr w:rsidR="00BC422A" w14:paraId="3775601B" w14:textId="77777777" w:rsidTr="00BC422A">
        <w:trPr>
          <w:trHeight w:val="187"/>
          <w:jc w:val="center"/>
        </w:trPr>
        <w:tc>
          <w:tcPr>
            <w:tcW w:w="1416" w:type="dxa"/>
            <w:tcBorders>
              <w:top w:val="single" w:sz="4" w:space="0" w:color="auto"/>
              <w:left w:val="single" w:sz="4" w:space="0" w:color="auto"/>
              <w:bottom w:val="nil"/>
              <w:right w:val="single" w:sz="4" w:space="0" w:color="auto"/>
            </w:tcBorders>
            <w:hideMark/>
          </w:tcPr>
          <w:p w14:paraId="67F5F55B" w14:textId="77777777" w:rsidR="00BC422A" w:rsidRDefault="00BC422A">
            <w:pPr>
              <w:pStyle w:val="TAC"/>
              <w:rPr>
                <w:lang w:eastAsia="zh-CN"/>
              </w:rPr>
            </w:pPr>
            <w:r>
              <w:t>CA_n1A-n7A-n28A-n78A</w:t>
            </w:r>
          </w:p>
        </w:tc>
        <w:tc>
          <w:tcPr>
            <w:tcW w:w="1457" w:type="dxa"/>
            <w:tcBorders>
              <w:top w:val="single" w:sz="4" w:space="0" w:color="auto"/>
              <w:left w:val="single" w:sz="4" w:space="0" w:color="auto"/>
              <w:bottom w:val="nil"/>
              <w:right w:val="single" w:sz="4" w:space="0" w:color="auto"/>
            </w:tcBorders>
            <w:hideMark/>
          </w:tcPr>
          <w:p w14:paraId="61D29C77" w14:textId="77777777" w:rsidR="00BC422A" w:rsidRDefault="00BC422A">
            <w:pPr>
              <w:pStyle w:val="TAC"/>
              <w:rPr>
                <w:lang w:val="en-US" w:eastAsia="zh-CN"/>
              </w:rPr>
            </w:pPr>
            <w:r>
              <w:rPr>
                <w:lang w:val="en-US" w:eastAsia="zh-CN"/>
              </w:rPr>
              <w:t>CA_n1A-n7A</w:t>
            </w:r>
          </w:p>
          <w:p w14:paraId="67C97D76" w14:textId="77777777" w:rsidR="00BC422A" w:rsidRDefault="00BC422A">
            <w:pPr>
              <w:pStyle w:val="TAC"/>
              <w:rPr>
                <w:lang w:val="en-US" w:eastAsia="zh-CN"/>
              </w:rPr>
            </w:pPr>
            <w:r>
              <w:rPr>
                <w:lang w:val="en-US" w:eastAsia="zh-CN"/>
              </w:rPr>
              <w:t>CA_n1A-n28A</w:t>
            </w:r>
          </w:p>
          <w:p w14:paraId="37DEF7DA" w14:textId="77777777" w:rsidR="00BC422A" w:rsidRDefault="00BC422A">
            <w:pPr>
              <w:pStyle w:val="TAC"/>
              <w:rPr>
                <w:lang w:val="en-US" w:eastAsia="zh-CN"/>
              </w:rPr>
            </w:pPr>
            <w:r>
              <w:rPr>
                <w:lang w:val="en-US" w:eastAsia="zh-CN"/>
              </w:rPr>
              <w:t>CA_n1A-n78A</w:t>
            </w:r>
          </w:p>
          <w:p w14:paraId="7FD733D1" w14:textId="77777777" w:rsidR="00BC422A" w:rsidRDefault="00BC422A">
            <w:pPr>
              <w:pStyle w:val="TAC"/>
              <w:rPr>
                <w:lang w:val="en-US" w:eastAsia="zh-CN"/>
              </w:rPr>
            </w:pPr>
            <w:r>
              <w:rPr>
                <w:lang w:val="en-US" w:eastAsia="zh-CN"/>
              </w:rPr>
              <w:t>CA_n7A-n28A</w:t>
            </w:r>
          </w:p>
          <w:p w14:paraId="7DEBE005" w14:textId="77777777" w:rsidR="00BC422A" w:rsidRDefault="00BC422A">
            <w:pPr>
              <w:pStyle w:val="TAC"/>
              <w:rPr>
                <w:lang w:val="en-US" w:eastAsia="zh-CN"/>
              </w:rPr>
            </w:pPr>
            <w:r>
              <w:rPr>
                <w:lang w:val="en-US" w:eastAsia="zh-CN"/>
              </w:rPr>
              <w:t>CA_n7A-n78A</w:t>
            </w:r>
          </w:p>
          <w:p w14:paraId="5CFE0CD6" w14:textId="77777777" w:rsidR="00BC422A" w:rsidRDefault="00BC422A">
            <w:pPr>
              <w:pStyle w:val="TAC"/>
              <w:rPr>
                <w:rFonts w:cs="Arial"/>
                <w:szCs w:val="18"/>
                <w:lang w:val="en-US" w:eastAsia="zh-CN"/>
              </w:rPr>
            </w:pPr>
            <w:r>
              <w:rPr>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hideMark/>
          </w:tcPr>
          <w:p w14:paraId="193F52AC" w14:textId="77777777" w:rsidR="00BC422A" w:rsidRDefault="00BC422A">
            <w:pPr>
              <w:pStyle w:val="TAC"/>
              <w:rPr>
                <w:lang w:eastAsia="zh-CN"/>
              </w:rPr>
            </w:pPr>
            <w:r>
              <w:rPr>
                <w:lang w:eastAsia="zh-CN"/>
              </w:rPr>
              <w:t>n1</w:t>
            </w:r>
          </w:p>
        </w:tc>
        <w:tc>
          <w:tcPr>
            <w:tcW w:w="471" w:type="dxa"/>
            <w:tcBorders>
              <w:top w:val="single" w:sz="4" w:space="0" w:color="auto"/>
              <w:left w:val="single" w:sz="4" w:space="0" w:color="auto"/>
              <w:bottom w:val="single" w:sz="4" w:space="0" w:color="auto"/>
              <w:right w:val="single" w:sz="4" w:space="0" w:color="auto"/>
            </w:tcBorders>
            <w:hideMark/>
          </w:tcPr>
          <w:p w14:paraId="2D535DA9" w14:textId="77777777" w:rsidR="00BC422A" w:rsidRDefault="00BC422A">
            <w:pPr>
              <w:pStyle w:val="TAC"/>
              <w:rPr>
                <w:rFonts w:ascii="Times New Roman" w:hAnsi="Times New Roman"/>
                <w:sz w:val="20"/>
                <w:lang w:eastAsia="zh-CN"/>
              </w:rPr>
            </w:pPr>
            <w:r>
              <w:t>5</w:t>
            </w:r>
          </w:p>
        </w:tc>
        <w:tc>
          <w:tcPr>
            <w:tcW w:w="576" w:type="dxa"/>
            <w:tcBorders>
              <w:top w:val="single" w:sz="4" w:space="0" w:color="auto"/>
              <w:left w:val="single" w:sz="4" w:space="0" w:color="auto"/>
              <w:bottom w:val="single" w:sz="4" w:space="0" w:color="auto"/>
              <w:right w:val="single" w:sz="4" w:space="0" w:color="auto"/>
            </w:tcBorders>
            <w:hideMark/>
          </w:tcPr>
          <w:p w14:paraId="723CF9AD" w14:textId="77777777" w:rsidR="00BC422A" w:rsidRDefault="00BC422A">
            <w:pPr>
              <w:pStyle w:val="TAC"/>
              <w:rPr>
                <w:rFonts w:ascii="Times New Roman" w:hAnsi="Times New Roman"/>
                <w:sz w:val="20"/>
                <w:lang w:eastAsia="zh-CN"/>
              </w:rPr>
            </w:pPr>
            <w:r>
              <w:t>10</w:t>
            </w:r>
          </w:p>
        </w:tc>
        <w:tc>
          <w:tcPr>
            <w:tcW w:w="576" w:type="dxa"/>
            <w:tcBorders>
              <w:top w:val="single" w:sz="4" w:space="0" w:color="auto"/>
              <w:left w:val="single" w:sz="4" w:space="0" w:color="auto"/>
              <w:bottom w:val="single" w:sz="4" w:space="0" w:color="auto"/>
              <w:right w:val="single" w:sz="4" w:space="0" w:color="auto"/>
            </w:tcBorders>
            <w:hideMark/>
          </w:tcPr>
          <w:p w14:paraId="28436786" w14:textId="77777777" w:rsidR="00BC422A" w:rsidRDefault="00BC422A">
            <w:pPr>
              <w:pStyle w:val="TAC"/>
              <w:rPr>
                <w:rFonts w:ascii="Times New Roman" w:hAnsi="Times New Roman"/>
                <w:sz w:val="20"/>
                <w:lang w:eastAsia="zh-CN"/>
              </w:rPr>
            </w:pPr>
            <w:r>
              <w:t>15</w:t>
            </w:r>
          </w:p>
        </w:tc>
        <w:tc>
          <w:tcPr>
            <w:tcW w:w="576" w:type="dxa"/>
            <w:tcBorders>
              <w:top w:val="single" w:sz="4" w:space="0" w:color="auto"/>
              <w:left w:val="single" w:sz="4" w:space="0" w:color="auto"/>
              <w:bottom w:val="single" w:sz="4" w:space="0" w:color="auto"/>
              <w:right w:val="single" w:sz="4" w:space="0" w:color="auto"/>
            </w:tcBorders>
            <w:hideMark/>
          </w:tcPr>
          <w:p w14:paraId="3CE734F4" w14:textId="77777777" w:rsidR="00BC422A" w:rsidRDefault="00BC422A">
            <w:pPr>
              <w:pStyle w:val="TAC"/>
              <w:rPr>
                <w:rFonts w:ascii="Times New Roman" w:hAnsi="Times New Roman"/>
                <w:sz w:val="20"/>
                <w:lang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0CE7541A" w14:textId="77777777" w:rsidR="00BC422A" w:rsidRDefault="00BC422A">
            <w:pPr>
              <w:pStyle w:val="TAC"/>
              <w:rPr>
                <w:lang w:val="en-US"/>
              </w:rPr>
            </w:pPr>
          </w:p>
        </w:tc>
        <w:tc>
          <w:tcPr>
            <w:tcW w:w="581" w:type="dxa"/>
            <w:tcBorders>
              <w:top w:val="single" w:sz="4" w:space="0" w:color="auto"/>
              <w:left w:val="single" w:sz="4" w:space="0" w:color="auto"/>
              <w:bottom w:val="single" w:sz="4" w:space="0" w:color="auto"/>
              <w:right w:val="single" w:sz="4" w:space="0" w:color="auto"/>
            </w:tcBorders>
          </w:tcPr>
          <w:p w14:paraId="21922CA8" w14:textId="77777777" w:rsidR="00BC422A" w:rsidRDefault="00BC422A">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7FC8003F" w14:textId="77777777" w:rsidR="00BC422A" w:rsidRDefault="00BC422A">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36BE5B36" w14:textId="77777777" w:rsidR="00BC422A" w:rsidRDefault="00BC422A">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3FBDF6DE" w14:textId="77777777" w:rsidR="00BC422A" w:rsidRDefault="00BC422A">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75B46ABA" w14:textId="77777777" w:rsidR="00BC422A" w:rsidRDefault="00BC422A">
            <w:pPr>
              <w:pStyle w:val="TAC"/>
              <w:rPr>
                <w:lang w:val="en-US"/>
              </w:rPr>
            </w:pPr>
          </w:p>
        </w:tc>
        <w:tc>
          <w:tcPr>
            <w:tcW w:w="536" w:type="dxa"/>
            <w:tcBorders>
              <w:top w:val="single" w:sz="4" w:space="0" w:color="auto"/>
              <w:left w:val="single" w:sz="4" w:space="0" w:color="auto"/>
              <w:bottom w:val="single" w:sz="4" w:space="0" w:color="auto"/>
              <w:right w:val="single" w:sz="4" w:space="0" w:color="auto"/>
            </w:tcBorders>
          </w:tcPr>
          <w:p w14:paraId="256F57BC" w14:textId="77777777" w:rsidR="00BC422A" w:rsidRDefault="00BC422A">
            <w:pPr>
              <w:pStyle w:val="TAC"/>
              <w:rPr>
                <w:lang w:val="en-US"/>
              </w:rPr>
            </w:pPr>
          </w:p>
        </w:tc>
        <w:tc>
          <w:tcPr>
            <w:tcW w:w="616" w:type="dxa"/>
            <w:tcBorders>
              <w:top w:val="single" w:sz="4" w:space="0" w:color="auto"/>
              <w:left w:val="single" w:sz="4" w:space="0" w:color="auto"/>
              <w:bottom w:val="single" w:sz="4" w:space="0" w:color="auto"/>
              <w:right w:val="single" w:sz="4" w:space="0" w:color="auto"/>
            </w:tcBorders>
          </w:tcPr>
          <w:p w14:paraId="3B858C02" w14:textId="77777777" w:rsidR="00BC422A" w:rsidRDefault="00BC422A">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0D58F1DC" w14:textId="77777777" w:rsidR="00BC422A" w:rsidRDefault="00BC422A">
            <w:pPr>
              <w:pStyle w:val="TAC"/>
              <w:rPr>
                <w:lang w:val="en-US"/>
              </w:rPr>
            </w:pPr>
          </w:p>
        </w:tc>
        <w:tc>
          <w:tcPr>
            <w:tcW w:w="1287" w:type="dxa"/>
            <w:tcBorders>
              <w:top w:val="single" w:sz="4" w:space="0" w:color="auto"/>
              <w:left w:val="single" w:sz="4" w:space="0" w:color="auto"/>
              <w:bottom w:val="nil"/>
              <w:right w:val="single" w:sz="4" w:space="0" w:color="auto"/>
            </w:tcBorders>
            <w:hideMark/>
          </w:tcPr>
          <w:p w14:paraId="28434330" w14:textId="77777777" w:rsidR="00BC422A" w:rsidRDefault="00BC422A">
            <w:pPr>
              <w:pStyle w:val="TAC"/>
              <w:rPr>
                <w:lang w:val="en-US" w:eastAsia="zh-CN"/>
              </w:rPr>
            </w:pPr>
            <w:r>
              <w:rPr>
                <w:lang w:val="en-US" w:eastAsia="zh-CN"/>
              </w:rPr>
              <w:t>0</w:t>
            </w:r>
          </w:p>
        </w:tc>
      </w:tr>
      <w:tr w:rsidR="00BC422A" w14:paraId="6195023F" w14:textId="77777777" w:rsidTr="00BC422A">
        <w:trPr>
          <w:trHeight w:val="187"/>
          <w:jc w:val="center"/>
        </w:trPr>
        <w:tc>
          <w:tcPr>
            <w:tcW w:w="1416" w:type="dxa"/>
            <w:tcBorders>
              <w:top w:val="nil"/>
              <w:left w:val="single" w:sz="4" w:space="0" w:color="auto"/>
              <w:bottom w:val="nil"/>
              <w:right w:val="single" w:sz="4" w:space="0" w:color="auto"/>
            </w:tcBorders>
          </w:tcPr>
          <w:p w14:paraId="2CF4B337" w14:textId="77777777" w:rsidR="00BC422A" w:rsidRDefault="00BC422A">
            <w:pPr>
              <w:pStyle w:val="TAC"/>
              <w:rPr>
                <w:lang w:eastAsia="zh-CN"/>
              </w:rPr>
            </w:pPr>
          </w:p>
        </w:tc>
        <w:tc>
          <w:tcPr>
            <w:tcW w:w="1457" w:type="dxa"/>
            <w:tcBorders>
              <w:top w:val="nil"/>
              <w:left w:val="single" w:sz="4" w:space="0" w:color="auto"/>
              <w:bottom w:val="nil"/>
              <w:right w:val="single" w:sz="4" w:space="0" w:color="auto"/>
            </w:tcBorders>
          </w:tcPr>
          <w:p w14:paraId="428C22CA"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51F891C" w14:textId="77777777" w:rsidR="00BC422A" w:rsidRDefault="00BC422A">
            <w:pPr>
              <w:pStyle w:val="TAC"/>
              <w:rPr>
                <w:lang w:eastAsia="zh-CN"/>
              </w:rPr>
            </w:pPr>
            <w:r>
              <w:rPr>
                <w:lang w:val="en-US" w:eastAsia="zh-CN"/>
              </w:rPr>
              <w:t>n7</w:t>
            </w:r>
          </w:p>
        </w:tc>
        <w:tc>
          <w:tcPr>
            <w:tcW w:w="471" w:type="dxa"/>
            <w:tcBorders>
              <w:top w:val="single" w:sz="4" w:space="0" w:color="auto"/>
              <w:left w:val="single" w:sz="4" w:space="0" w:color="auto"/>
              <w:bottom w:val="single" w:sz="4" w:space="0" w:color="auto"/>
              <w:right w:val="single" w:sz="4" w:space="0" w:color="auto"/>
            </w:tcBorders>
            <w:hideMark/>
          </w:tcPr>
          <w:p w14:paraId="75DBB5F5" w14:textId="77777777" w:rsidR="00BC422A" w:rsidRDefault="00BC422A">
            <w:pPr>
              <w:pStyle w:val="TAC"/>
              <w:rPr>
                <w:rFonts w:ascii="Times New Roman" w:hAnsi="Times New Roman"/>
                <w:sz w:val="20"/>
                <w:lang w:eastAsia="zh-CN"/>
              </w:rPr>
            </w:pPr>
            <w:r>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08E08074" w14:textId="77777777" w:rsidR="00BC422A" w:rsidRDefault="00BC422A">
            <w:pPr>
              <w:pStyle w:val="TAC"/>
              <w:rPr>
                <w:rFonts w:ascii="Times New Roman" w:hAnsi="Times New Roman"/>
                <w:sz w:val="20"/>
                <w:lang w:eastAsia="zh-CN"/>
              </w:rPr>
            </w:pPr>
            <w:r>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27AC8CC7" w14:textId="77777777" w:rsidR="00BC422A" w:rsidRDefault="00BC422A">
            <w:pPr>
              <w:pStyle w:val="TAC"/>
              <w:rPr>
                <w:rFonts w:ascii="Times New Roman" w:hAnsi="Times New Roman"/>
                <w:sz w:val="20"/>
                <w:lang w:eastAsia="zh-CN"/>
              </w:rPr>
            </w:pPr>
            <w:r>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21A16F55" w14:textId="77777777" w:rsidR="00BC422A" w:rsidRDefault="00BC422A">
            <w:pPr>
              <w:pStyle w:val="TAC"/>
              <w:rPr>
                <w:rFonts w:ascii="Times New Roman" w:hAnsi="Times New Roman"/>
                <w:sz w:val="20"/>
                <w:lang w:eastAsia="zh-CN"/>
              </w:rPr>
            </w:pPr>
            <w:r>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4938DCD4" w14:textId="77777777" w:rsidR="00BC422A" w:rsidRDefault="00BC422A">
            <w:pPr>
              <w:pStyle w:val="TAC"/>
              <w:rPr>
                <w:rFonts w:cs="Arial"/>
                <w:szCs w:val="18"/>
                <w:lang w:val="en-US"/>
              </w:rPr>
            </w:pPr>
            <w:r>
              <w:rPr>
                <w:rFonts w:eastAsia="宋体"/>
                <w:lang w:val="en-US"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257C9FC3" w14:textId="77777777" w:rsidR="00BC422A" w:rsidRDefault="00BC422A">
            <w:pPr>
              <w:pStyle w:val="TAC"/>
              <w:rPr>
                <w:rFonts w:cs="Arial"/>
                <w:szCs w:val="18"/>
                <w:lang w:val="en-US"/>
              </w:rPr>
            </w:pPr>
            <w:r>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3909C126" w14:textId="77777777" w:rsidR="00BC422A" w:rsidRDefault="00BC422A">
            <w:pPr>
              <w:pStyle w:val="TAC"/>
              <w:rPr>
                <w:rFonts w:cs="Arial"/>
                <w:szCs w:val="18"/>
                <w:lang w:val="en-US"/>
              </w:rPr>
            </w:pPr>
            <w:r>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4643A951" w14:textId="77777777" w:rsidR="00BC422A" w:rsidRDefault="00BC422A">
            <w:pPr>
              <w:pStyle w:val="TAC"/>
              <w:rPr>
                <w:rFonts w:cs="Arial"/>
                <w:szCs w:val="18"/>
                <w:lang w:val="en-US"/>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2CC37273"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10A8070"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AEE40A5" w14:textId="77777777" w:rsidR="00BC422A" w:rsidRDefault="00BC422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132F2BA"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A969BEB" w14:textId="77777777" w:rsidR="00BC422A" w:rsidRDefault="00BC422A">
            <w:pPr>
              <w:pStyle w:val="TAC"/>
              <w:rPr>
                <w:rFonts w:cs="Arial"/>
                <w:szCs w:val="18"/>
                <w:lang w:val="en-US"/>
              </w:rPr>
            </w:pPr>
          </w:p>
        </w:tc>
        <w:tc>
          <w:tcPr>
            <w:tcW w:w="1287" w:type="dxa"/>
            <w:tcBorders>
              <w:top w:val="nil"/>
              <w:left w:val="single" w:sz="4" w:space="0" w:color="auto"/>
              <w:bottom w:val="nil"/>
              <w:right w:val="single" w:sz="4" w:space="0" w:color="auto"/>
            </w:tcBorders>
          </w:tcPr>
          <w:p w14:paraId="6EE851BF" w14:textId="77777777" w:rsidR="00BC422A" w:rsidRDefault="00BC422A">
            <w:pPr>
              <w:pStyle w:val="TAC"/>
              <w:rPr>
                <w:lang w:val="en-US" w:eastAsia="zh-CN"/>
              </w:rPr>
            </w:pPr>
          </w:p>
        </w:tc>
      </w:tr>
      <w:tr w:rsidR="00BC422A" w14:paraId="634EA8CE" w14:textId="77777777" w:rsidTr="00BC422A">
        <w:trPr>
          <w:trHeight w:val="187"/>
          <w:jc w:val="center"/>
        </w:trPr>
        <w:tc>
          <w:tcPr>
            <w:tcW w:w="1416" w:type="dxa"/>
            <w:tcBorders>
              <w:top w:val="nil"/>
              <w:left w:val="single" w:sz="4" w:space="0" w:color="auto"/>
              <w:bottom w:val="nil"/>
              <w:right w:val="single" w:sz="4" w:space="0" w:color="auto"/>
            </w:tcBorders>
          </w:tcPr>
          <w:p w14:paraId="2C842073" w14:textId="77777777" w:rsidR="00BC422A" w:rsidRDefault="00BC422A">
            <w:pPr>
              <w:pStyle w:val="TAC"/>
              <w:rPr>
                <w:lang w:eastAsia="zh-CN"/>
              </w:rPr>
            </w:pPr>
          </w:p>
        </w:tc>
        <w:tc>
          <w:tcPr>
            <w:tcW w:w="1457" w:type="dxa"/>
            <w:tcBorders>
              <w:top w:val="nil"/>
              <w:left w:val="single" w:sz="4" w:space="0" w:color="auto"/>
              <w:bottom w:val="nil"/>
              <w:right w:val="single" w:sz="4" w:space="0" w:color="auto"/>
            </w:tcBorders>
          </w:tcPr>
          <w:p w14:paraId="63DDB564"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B84A075" w14:textId="77777777" w:rsidR="00BC422A" w:rsidRDefault="00BC422A">
            <w:pPr>
              <w:pStyle w:val="TAC"/>
              <w:rPr>
                <w:lang w:eastAsia="zh-CN"/>
              </w:rPr>
            </w:pPr>
            <w:r>
              <w:rPr>
                <w:lang w:val="en-US" w:eastAsia="zh-CN"/>
              </w:rPr>
              <w:t>n28</w:t>
            </w:r>
          </w:p>
        </w:tc>
        <w:tc>
          <w:tcPr>
            <w:tcW w:w="471" w:type="dxa"/>
            <w:tcBorders>
              <w:top w:val="single" w:sz="4" w:space="0" w:color="auto"/>
              <w:left w:val="single" w:sz="4" w:space="0" w:color="auto"/>
              <w:bottom w:val="single" w:sz="4" w:space="0" w:color="auto"/>
              <w:right w:val="single" w:sz="4" w:space="0" w:color="auto"/>
            </w:tcBorders>
            <w:hideMark/>
          </w:tcPr>
          <w:p w14:paraId="3A0C8E42" w14:textId="77777777" w:rsidR="00BC422A" w:rsidRDefault="00BC422A">
            <w:pPr>
              <w:pStyle w:val="TAC"/>
              <w:rPr>
                <w:rFonts w:ascii="Times New Roman" w:hAnsi="Times New Roman"/>
                <w:sz w:val="20"/>
                <w:lang w:eastAsia="zh-CN"/>
              </w:rPr>
            </w:pPr>
            <w:r>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0EBA4715" w14:textId="77777777" w:rsidR="00BC422A" w:rsidRDefault="00BC422A">
            <w:pPr>
              <w:pStyle w:val="TAC"/>
              <w:rPr>
                <w:rFonts w:ascii="Times New Roman" w:hAnsi="Times New Roman"/>
                <w:sz w:val="20"/>
                <w:lang w:eastAsia="zh-CN"/>
              </w:rPr>
            </w:pPr>
            <w:r>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1B45A096" w14:textId="77777777" w:rsidR="00BC422A" w:rsidRDefault="00BC422A">
            <w:pPr>
              <w:pStyle w:val="TAC"/>
              <w:rPr>
                <w:rFonts w:ascii="Times New Roman" w:hAnsi="Times New Roman"/>
                <w:sz w:val="20"/>
                <w:lang w:eastAsia="zh-CN"/>
              </w:rPr>
            </w:pPr>
            <w:r>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592E578F" w14:textId="77777777" w:rsidR="00BC422A" w:rsidRDefault="00BC422A">
            <w:pPr>
              <w:pStyle w:val="TAC"/>
              <w:rPr>
                <w:rFonts w:ascii="Times New Roman" w:hAnsi="Times New Roman"/>
                <w:sz w:val="20"/>
                <w:lang w:eastAsia="zh-CN"/>
              </w:rPr>
            </w:pPr>
            <w:r>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1E1E436" w14:textId="77777777" w:rsidR="00BC422A" w:rsidRDefault="00BC422A">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1FCCE99"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A8E9B66"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BEC6D66"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82DB7A0"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CEA393C"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0A290E8" w14:textId="77777777" w:rsidR="00BC422A" w:rsidRDefault="00BC422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79DF383"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193E3A0" w14:textId="77777777" w:rsidR="00BC422A" w:rsidRDefault="00BC422A">
            <w:pPr>
              <w:pStyle w:val="TAC"/>
              <w:rPr>
                <w:rFonts w:cs="Arial"/>
                <w:szCs w:val="18"/>
                <w:lang w:val="en-US"/>
              </w:rPr>
            </w:pPr>
          </w:p>
        </w:tc>
        <w:tc>
          <w:tcPr>
            <w:tcW w:w="1287" w:type="dxa"/>
            <w:tcBorders>
              <w:top w:val="nil"/>
              <w:left w:val="single" w:sz="4" w:space="0" w:color="auto"/>
              <w:bottom w:val="nil"/>
              <w:right w:val="single" w:sz="4" w:space="0" w:color="auto"/>
            </w:tcBorders>
          </w:tcPr>
          <w:p w14:paraId="11902E58" w14:textId="77777777" w:rsidR="00BC422A" w:rsidRDefault="00BC422A">
            <w:pPr>
              <w:pStyle w:val="TAC"/>
              <w:rPr>
                <w:lang w:val="en-US" w:eastAsia="zh-CN"/>
              </w:rPr>
            </w:pPr>
          </w:p>
        </w:tc>
      </w:tr>
      <w:tr w:rsidR="00BC422A" w14:paraId="7D4417EA"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5BAEC193" w14:textId="77777777" w:rsidR="00BC422A" w:rsidRDefault="00BC422A">
            <w:pPr>
              <w:pStyle w:val="TAC"/>
              <w:rPr>
                <w:lang w:eastAsia="zh-CN"/>
              </w:rPr>
            </w:pPr>
          </w:p>
        </w:tc>
        <w:tc>
          <w:tcPr>
            <w:tcW w:w="1457" w:type="dxa"/>
            <w:tcBorders>
              <w:top w:val="nil"/>
              <w:left w:val="single" w:sz="4" w:space="0" w:color="auto"/>
              <w:bottom w:val="single" w:sz="4" w:space="0" w:color="auto"/>
              <w:right w:val="single" w:sz="4" w:space="0" w:color="auto"/>
            </w:tcBorders>
          </w:tcPr>
          <w:p w14:paraId="5A44FCF7"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3A98465" w14:textId="77777777" w:rsidR="00BC422A" w:rsidRDefault="00BC422A">
            <w:pPr>
              <w:pStyle w:val="TAC"/>
              <w:rPr>
                <w:lang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3948E96A" w14:textId="77777777" w:rsidR="00BC422A" w:rsidRDefault="00BC422A">
            <w:pPr>
              <w:pStyle w:val="TAC"/>
              <w:rPr>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hideMark/>
          </w:tcPr>
          <w:p w14:paraId="3D2F4F5D" w14:textId="77777777" w:rsidR="00BC422A" w:rsidRDefault="00BC422A">
            <w:pPr>
              <w:pStyle w:val="TAC"/>
              <w:rPr>
                <w:rFonts w:ascii="Times New Roman" w:hAnsi="Times New Roman"/>
                <w:sz w:val="20"/>
                <w:lang w:eastAsia="zh-CN"/>
              </w:rPr>
            </w:pPr>
            <w:r>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5B04840A" w14:textId="77777777" w:rsidR="00BC422A" w:rsidRDefault="00BC422A">
            <w:pPr>
              <w:pStyle w:val="TAC"/>
              <w:rPr>
                <w:rFonts w:ascii="Times New Roman" w:hAnsi="Times New Roman"/>
                <w:sz w:val="20"/>
                <w:lang w:eastAsia="zh-CN"/>
              </w:rPr>
            </w:pPr>
            <w:r>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574A6AFE" w14:textId="77777777" w:rsidR="00BC422A" w:rsidRDefault="00BC422A">
            <w:pPr>
              <w:pStyle w:val="TAC"/>
              <w:rPr>
                <w:rFonts w:ascii="Times New Roman" w:hAnsi="Times New Roman"/>
                <w:sz w:val="20"/>
                <w:lang w:eastAsia="zh-CN"/>
              </w:rPr>
            </w:pPr>
            <w:r>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5CF779AC" w14:textId="77777777" w:rsidR="00BC422A" w:rsidRDefault="00BC422A">
            <w:pPr>
              <w:pStyle w:val="TAC"/>
              <w:rPr>
                <w:rFonts w:cs="Arial"/>
                <w:szCs w:val="18"/>
                <w:lang w:val="en-US"/>
              </w:rPr>
            </w:pPr>
            <w:r>
              <w:rPr>
                <w:rFonts w:eastAsia="宋体"/>
                <w:lang w:val="en-US"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1D03AECD" w14:textId="77777777" w:rsidR="00BC422A" w:rsidRDefault="00BC422A">
            <w:pPr>
              <w:pStyle w:val="TAC"/>
              <w:rPr>
                <w:rFonts w:cs="Arial"/>
                <w:szCs w:val="18"/>
                <w:lang w:val="en-US"/>
              </w:rPr>
            </w:pPr>
            <w:r>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3155B6DB" w14:textId="77777777" w:rsidR="00BC422A" w:rsidRDefault="00BC422A">
            <w:pPr>
              <w:pStyle w:val="TAC"/>
              <w:rPr>
                <w:rFonts w:cs="Arial"/>
                <w:szCs w:val="18"/>
                <w:lang w:val="en-US"/>
              </w:rPr>
            </w:pPr>
            <w:r>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4054B4DE" w14:textId="77777777" w:rsidR="00BC422A" w:rsidRDefault="00BC422A">
            <w:pPr>
              <w:pStyle w:val="TAC"/>
              <w:rPr>
                <w:rFonts w:cs="Arial"/>
                <w:szCs w:val="18"/>
                <w:lang w:val="en-US"/>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0CAB832A" w14:textId="77777777" w:rsidR="00BC422A" w:rsidRDefault="00BC422A">
            <w:pPr>
              <w:pStyle w:val="TAC"/>
              <w:rPr>
                <w:rFonts w:cs="Arial"/>
                <w:szCs w:val="18"/>
                <w:lang w:val="en-US"/>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2AD3A5EB" w14:textId="77777777" w:rsidR="00BC422A" w:rsidRDefault="00BC422A">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1491030A" w14:textId="77777777" w:rsidR="00BC422A" w:rsidRDefault="00BC422A">
            <w:pPr>
              <w:pStyle w:val="TAC"/>
              <w:rPr>
                <w:rFonts w:cs="Arial"/>
                <w:szCs w:val="18"/>
                <w:lang w:val="en-US"/>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1A2E41DE" w14:textId="77777777" w:rsidR="00BC422A" w:rsidRDefault="00BC422A">
            <w:pPr>
              <w:pStyle w:val="TAC"/>
              <w:rPr>
                <w:rFonts w:cs="Arial"/>
                <w:szCs w:val="18"/>
                <w:lang w:val="en-US"/>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7BA1B411" w14:textId="77777777" w:rsidR="00BC422A" w:rsidRDefault="00BC422A">
            <w:pPr>
              <w:pStyle w:val="TAC"/>
              <w:rPr>
                <w:rFonts w:cs="Arial"/>
                <w:szCs w:val="18"/>
                <w:lang w:val="en-US"/>
              </w:rPr>
            </w:pPr>
            <w:r>
              <w:rPr>
                <w:rFonts w:eastAsia="宋体"/>
                <w:lang w:val="en-US" w:eastAsia="zh-CN"/>
              </w:rPr>
              <w:t>100</w:t>
            </w:r>
          </w:p>
        </w:tc>
        <w:tc>
          <w:tcPr>
            <w:tcW w:w="1287" w:type="dxa"/>
            <w:tcBorders>
              <w:top w:val="nil"/>
              <w:left w:val="single" w:sz="4" w:space="0" w:color="auto"/>
              <w:bottom w:val="single" w:sz="4" w:space="0" w:color="auto"/>
              <w:right w:val="single" w:sz="4" w:space="0" w:color="auto"/>
            </w:tcBorders>
          </w:tcPr>
          <w:p w14:paraId="0585E8E4" w14:textId="77777777" w:rsidR="00BC422A" w:rsidRDefault="00BC422A">
            <w:pPr>
              <w:pStyle w:val="TAC"/>
              <w:rPr>
                <w:lang w:val="en-US" w:eastAsia="zh-CN"/>
              </w:rPr>
            </w:pPr>
          </w:p>
        </w:tc>
      </w:tr>
      <w:tr w:rsidR="00BC422A" w14:paraId="50C7BF49" w14:textId="77777777" w:rsidTr="00BC422A">
        <w:trPr>
          <w:trHeight w:val="187"/>
          <w:jc w:val="center"/>
        </w:trPr>
        <w:tc>
          <w:tcPr>
            <w:tcW w:w="1416" w:type="dxa"/>
            <w:tcBorders>
              <w:top w:val="single" w:sz="4" w:space="0" w:color="auto"/>
              <w:left w:val="single" w:sz="4" w:space="0" w:color="auto"/>
              <w:bottom w:val="nil"/>
              <w:right w:val="single" w:sz="4" w:space="0" w:color="auto"/>
            </w:tcBorders>
            <w:hideMark/>
          </w:tcPr>
          <w:p w14:paraId="385668D7" w14:textId="77777777" w:rsidR="00BC422A" w:rsidRDefault="00BC422A">
            <w:pPr>
              <w:pStyle w:val="TAC"/>
              <w:rPr>
                <w:rFonts w:cs="Arial"/>
                <w:szCs w:val="18"/>
                <w:lang w:val="en-US" w:eastAsia="zh-CN"/>
              </w:rPr>
            </w:pPr>
            <w:r>
              <w:rPr>
                <w:lang w:eastAsia="zh-CN"/>
              </w:rPr>
              <w:t>CA_n1A-n8A-n78A-n79A</w:t>
            </w:r>
          </w:p>
        </w:tc>
        <w:tc>
          <w:tcPr>
            <w:tcW w:w="1457" w:type="dxa"/>
            <w:tcBorders>
              <w:top w:val="single" w:sz="4" w:space="0" w:color="auto"/>
              <w:left w:val="single" w:sz="4" w:space="0" w:color="auto"/>
              <w:bottom w:val="nil"/>
              <w:right w:val="single" w:sz="4" w:space="0" w:color="auto"/>
            </w:tcBorders>
            <w:hideMark/>
          </w:tcPr>
          <w:p w14:paraId="6600CB42" w14:textId="77777777" w:rsidR="00BC422A" w:rsidRDefault="00BC422A">
            <w:pPr>
              <w:pStyle w:val="TAC"/>
              <w:rPr>
                <w:rFonts w:cs="Arial"/>
                <w:szCs w:val="18"/>
                <w:lang w:val="en-US" w:eastAsia="zh-CN"/>
              </w:rPr>
            </w:pPr>
            <w:r>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478283EF" w14:textId="77777777" w:rsidR="00BC422A" w:rsidRDefault="00BC422A">
            <w:pPr>
              <w:pStyle w:val="TAC"/>
              <w:rPr>
                <w:rFonts w:cs="Arial"/>
                <w:szCs w:val="18"/>
                <w:lang w:val="en-US" w:eastAsia="zh-CN"/>
              </w:rPr>
            </w:pPr>
            <w:r>
              <w:rPr>
                <w:lang w:eastAsia="zh-CN"/>
              </w:rPr>
              <w:t>n1</w:t>
            </w:r>
          </w:p>
        </w:tc>
        <w:tc>
          <w:tcPr>
            <w:tcW w:w="471" w:type="dxa"/>
            <w:tcBorders>
              <w:top w:val="single" w:sz="4" w:space="0" w:color="auto"/>
              <w:left w:val="single" w:sz="4" w:space="0" w:color="auto"/>
              <w:bottom w:val="single" w:sz="4" w:space="0" w:color="auto"/>
              <w:right w:val="single" w:sz="4" w:space="0" w:color="auto"/>
            </w:tcBorders>
            <w:hideMark/>
          </w:tcPr>
          <w:p w14:paraId="750C434F" w14:textId="77777777" w:rsidR="00BC422A" w:rsidRDefault="00BC422A">
            <w:pPr>
              <w:pStyle w:val="TAC"/>
              <w:rPr>
                <w:rFonts w:cs="Arial"/>
                <w:szCs w:val="18"/>
                <w:lang w:val="en-US" w:eastAsia="zh-CN"/>
              </w:rPr>
            </w:pPr>
            <w:r>
              <w:rPr>
                <w:rFonts w:ascii="Times New Roman" w:hAnsi="Times New Roman"/>
                <w:sz w:val="20"/>
                <w:lang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727F2595" w14:textId="77777777" w:rsidR="00BC422A" w:rsidRDefault="00BC422A">
            <w:pPr>
              <w:pStyle w:val="TAC"/>
              <w:rPr>
                <w:rFonts w:cs="Arial"/>
                <w:szCs w:val="18"/>
                <w:lang w:val="en-US" w:eastAsia="zh-CN"/>
              </w:rPr>
            </w:pPr>
            <w:r>
              <w:rPr>
                <w:rFonts w:ascii="Times New Roman" w:hAnsi="Times New Roman"/>
                <w:sz w:val="20"/>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12D1B6F3" w14:textId="77777777" w:rsidR="00BC422A" w:rsidRDefault="00BC422A">
            <w:pPr>
              <w:pStyle w:val="TAC"/>
              <w:rPr>
                <w:rFonts w:cs="Arial"/>
                <w:szCs w:val="18"/>
                <w:lang w:val="en-US" w:eastAsia="zh-CN"/>
              </w:rPr>
            </w:pPr>
            <w:r>
              <w:rPr>
                <w:rFonts w:ascii="Times New Roman" w:hAnsi="Times New Roman"/>
                <w:sz w:val="20"/>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12643876" w14:textId="77777777" w:rsidR="00BC422A" w:rsidRDefault="00BC422A">
            <w:pPr>
              <w:pStyle w:val="TAC"/>
              <w:rPr>
                <w:rFonts w:cs="Arial"/>
                <w:szCs w:val="18"/>
                <w:lang w:val="en-US" w:eastAsia="zh-CN"/>
              </w:rPr>
            </w:pPr>
            <w:r>
              <w:rPr>
                <w:rFonts w:ascii="Times New Roman" w:hAnsi="Times New Roman"/>
                <w:sz w:val="20"/>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9D6B27A" w14:textId="77777777" w:rsidR="00BC422A" w:rsidRDefault="00BC422A">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C89C139"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BC66573"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52EBA07"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CA382CC"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7DDA74D"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D67EA9F" w14:textId="77777777" w:rsidR="00BC422A" w:rsidRDefault="00BC422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6A0B1B4"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DCDF4FF" w14:textId="77777777" w:rsidR="00BC422A" w:rsidRDefault="00BC422A">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hideMark/>
          </w:tcPr>
          <w:p w14:paraId="413CB3BA" w14:textId="77777777" w:rsidR="00BC422A" w:rsidRDefault="00BC422A">
            <w:pPr>
              <w:pStyle w:val="TAC"/>
              <w:rPr>
                <w:lang w:val="en-US" w:eastAsia="zh-CN"/>
              </w:rPr>
            </w:pPr>
            <w:r>
              <w:rPr>
                <w:lang w:val="en-US" w:eastAsia="zh-CN"/>
              </w:rPr>
              <w:t>0</w:t>
            </w:r>
          </w:p>
        </w:tc>
      </w:tr>
      <w:tr w:rsidR="00BC422A" w14:paraId="6F48A1B9" w14:textId="77777777" w:rsidTr="00BC422A">
        <w:trPr>
          <w:trHeight w:val="187"/>
          <w:jc w:val="center"/>
        </w:trPr>
        <w:tc>
          <w:tcPr>
            <w:tcW w:w="1416" w:type="dxa"/>
            <w:tcBorders>
              <w:top w:val="nil"/>
              <w:left w:val="single" w:sz="4" w:space="0" w:color="auto"/>
              <w:bottom w:val="nil"/>
              <w:right w:val="single" w:sz="4" w:space="0" w:color="auto"/>
            </w:tcBorders>
          </w:tcPr>
          <w:p w14:paraId="1A022FC2" w14:textId="77777777" w:rsidR="00BC422A" w:rsidRDefault="00BC422A">
            <w:pPr>
              <w:pStyle w:val="TAC"/>
              <w:rPr>
                <w:rFonts w:cs="Arial"/>
                <w:szCs w:val="18"/>
                <w:lang w:val="en-US" w:eastAsia="zh-CN"/>
              </w:rPr>
            </w:pPr>
          </w:p>
        </w:tc>
        <w:tc>
          <w:tcPr>
            <w:tcW w:w="1457" w:type="dxa"/>
            <w:tcBorders>
              <w:top w:val="nil"/>
              <w:left w:val="single" w:sz="4" w:space="0" w:color="auto"/>
              <w:bottom w:val="nil"/>
              <w:right w:val="single" w:sz="4" w:space="0" w:color="auto"/>
            </w:tcBorders>
          </w:tcPr>
          <w:p w14:paraId="60EEEFF4"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978529C" w14:textId="77777777" w:rsidR="00BC422A" w:rsidRDefault="00BC422A">
            <w:pPr>
              <w:pStyle w:val="TAC"/>
              <w:rPr>
                <w:rFonts w:cs="Arial"/>
                <w:szCs w:val="18"/>
                <w:lang w:val="en-US" w:eastAsia="zh-CN"/>
              </w:rPr>
            </w:pPr>
            <w:r>
              <w:rPr>
                <w:lang w:eastAsia="zh-CN"/>
              </w:rPr>
              <w:t>n8</w:t>
            </w:r>
          </w:p>
        </w:tc>
        <w:tc>
          <w:tcPr>
            <w:tcW w:w="471" w:type="dxa"/>
            <w:tcBorders>
              <w:top w:val="single" w:sz="4" w:space="0" w:color="auto"/>
              <w:left w:val="single" w:sz="4" w:space="0" w:color="auto"/>
              <w:bottom w:val="single" w:sz="4" w:space="0" w:color="auto"/>
              <w:right w:val="single" w:sz="4" w:space="0" w:color="auto"/>
            </w:tcBorders>
            <w:hideMark/>
          </w:tcPr>
          <w:p w14:paraId="280604E3" w14:textId="77777777" w:rsidR="00BC422A" w:rsidRDefault="00BC422A">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09F6469E" w14:textId="77777777" w:rsidR="00BC422A" w:rsidRDefault="00BC422A">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47FFE02F" w14:textId="77777777" w:rsidR="00BC422A" w:rsidRDefault="00BC422A">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3E483B2C" w14:textId="77777777" w:rsidR="00BC422A" w:rsidRDefault="00BC422A">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412E77D" w14:textId="77777777" w:rsidR="00BC422A" w:rsidRDefault="00BC422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447A4D1"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8AA9E3"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1A439A4"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44409B2"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1349F39"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ACD11F8" w14:textId="77777777" w:rsidR="00BC422A" w:rsidRDefault="00BC422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8371CC7"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557D54A" w14:textId="77777777" w:rsidR="00BC422A" w:rsidRDefault="00BC422A">
            <w:pPr>
              <w:pStyle w:val="TAC"/>
              <w:rPr>
                <w:rFonts w:cs="Arial"/>
                <w:szCs w:val="18"/>
                <w:lang w:val="en-US"/>
              </w:rPr>
            </w:pPr>
          </w:p>
        </w:tc>
        <w:tc>
          <w:tcPr>
            <w:tcW w:w="1287" w:type="dxa"/>
            <w:tcBorders>
              <w:top w:val="nil"/>
              <w:left w:val="single" w:sz="4" w:space="0" w:color="auto"/>
              <w:bottom w:val="nil"/>
              <w:right w:val="single" w:sz="4" w:space="0" w:color="auto"/>
            </w:tcBorders>
          </w:tcPr>
          <w:p w14:paraId="159E26F1" w14:textId="77777777" w:rsidR="00BC422A" w:rsidRDefault="00BC422A">
            <w:pPr>
              <w:pStyle w:val="TAC"/>
              <w:rPr>
                <w:lang w:val="en-US" w:eastAsia="zh-CN"/>
              </w:rPr>
            </w:pPr>
          </w:p>
        </w:tc>
      </w:tr>
      <w:tr w:rsidR="00BC422A" w14:paraId="0D74A4C9" w14:textId="77777777" w:rsidTr="00BC422A">
        <w:trPr>
          <w:trHeight w:val="187"/>
          <w:jc w:val="center"/>
        </w:trPr>
        <w:tc>
          <w:tcPr>
            <w:tcW w:w="1416" w:type="dxa"/>
            <w:tcBorders>
              <w:top w:val="nil"/>
              <w:left w:val="single" w:sz="4" w:space="0" w:color="auto"/>
              <w:bottom w:val="nil"/>
              <w:right w:val="single" w:sz="4" w:space="0" w:color="auto"/>
            </w:tcBorders>
          </w:tcPr>
          <w:p w14:paraId="50711C8F" w14:textId="77777777" w:rsidR="00BC422A" w:rsidRDefault="00BC422A">
            <w:pPr>
              <w:pStyle w:val="TAC"/>
              <w:rPr>
                <w:rFonts w:cs="Arial"/>
                <w:szCs w:val="18"/>
                <w:lang w:val="en-US" w:eastAsia="zh-CN"/>
              </w:rPr>
            </w:pPr>
          </w:p>
        </w:tc>
        <w:tc>
          <w:tcPr>
            <w:tcW w:w="1457" w:type="dxa"/>
            <w:tcBorders>
              <w:top w:val="nil"/>
              <w:left w:val="single" w:sz="4" w:space="0" w:color="auto"/>
              <w:bottom w:val="nil"/>
              <w:right w:val="single" w:sz="4" w:space="0" w:color="auto"/>
            </w:tcBorders>
          </w:tcPr>
          <w:p w14:paraId="1E617896"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C5BD5C8" w14:textId="77777777" w:rsidR="00BC422A" w:rsidRDefault="00BC422A">
            <w:pPr>
              <w:pStyle w:val="TAC"/>
              <w:rPr>
                <w:rFonts w:cs="Arial"/>
                <w:szCs w:val="18"/>
                <w:lang w:val="en-US" w:eastAsia="zh-CN"/>
              </w:rPr>
            </w:pPr>
            <w:r>
              <w:rPr>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0A25117B"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4B1C5B86" w14:textId="77777777" w:rsidR="00BC422A" w:rsidRDefault="00BC422A">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19EFF43B" w14:textId="77777777" w:rsidR="00BC422A" w:rsidRDefault="00BC422A">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25793907" w14:textId="77777777" w:rsidR="00BC422A" w:rsidRDefault="00BC422A">
            <w:pPr>
              <w:pStyle w:val="TAC"/>
              <w:rPr>
                <w:rFonts w:cs="Arial"/>
                <w:szCs w:val="18"/>
                <w:vertAlign w:val="superscript"/>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368D80DC" w14:textId="77777777" w:rsidR="00BC422A" w:rsidRDefault="00BC422A">
            <w:pPr>
              <w:pStyle w:val="TAC"/>
              <w:rPr>
                <w:rFonts w:cs="Arial"/>
                <w:szCs w:val="18"/>
                <w:lang w:val="en-US"/>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6D953E0D" w14:textId="77777777" w:rsidR="00BC422A" w:rsidRDefault="00BC422A">
            <w:pPr>
              <w:pStyle w:val="TAC"/>
              <w:rPr>
                <w:rFonts w:cs="Arial"/>
                <w:szCs w:val="18"/>
                <w:lang w:val="en-US"/>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117A7987" w14:textId="77777777" w:rsidR="00BC422A" w:rsidRDefault="00BC422A">
            <w:pPr>
              <w:pStyle w:val="TAC"/>
              <w:rPr>
                <w:rFonts w:cs="Arial"/>
                <w:szCs w:val="18"/>
                <w:lang w:val="en-US"/>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2294ECD0" w14:textId="77777777" w:rsidR="00BC422A" w:rsidRDefault="00BC422A">
            <w:pPr>
              <w:pStyle w:val="TAC"/>
              <w:rPr>
                <w:rFonts w:cs="Arial"/>
                <w:szCs w:val="18"/>
                <w:lang w:val="en-US"/>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464DA6F4" w14:textId="77777777" w:rsidR="00BC422A" w:rsidRDefault="00BC422A">
            <w:pPr>
              <w:pStyle w:val="TAC"/>
              <w:rPr>
                <w:rFonts w:cs="Arial"/>
                <w:szCs w:val="18"/>
                <w:lang w:val="en-US"/>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2C0AABBE" w14:textId="77777777" w:rsidR="00BC422A" w:rsidRDefault="00BC422A">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306B6E58" w14:textId="77777777" w:rsidR="00BC422A" w:rsidRDefault="00BC422A">
            <w:pPr>
              <w:pStyle w:val="TAC"/>
              <w:rPr>
                <w:rFonts w:cs="Arial"/>
                <w:szCs w:val="18"/>
                <w:lang w:val="en-US"/>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2474E30A" w14:textId="77777777" w:rsidR="00BC422A" w:rsidRDefault="00BC422A">
            <w:pPr>
              <w:pStyle w:val="TAC"/>
              <w:rPr>
                <w:rFonts w:cs="Arial"/>
                <w:szCs w:val="18"/>
                <w:lang w:val="en-US"/>
              </w:rPr>
            </w:pPr>
            <w:r>
              <w:rPr>
                <w:lang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3336AB89" w14:textId="77777777" w:rsidR="00BC422A" w:rsidRDefault="00BC422A">
            <w:pPr>
              <w:pStyle w:val="TAC"/>
              <w:rPr>
                <w:rFonts w:cs="Arial"/>
                <w:szCs w:val="18"/>
                <w:lang w:val="en-US"/>
              </w:rPr>
            </w:pPr>
            <w:r>
              <w:rPr>
                <w:lang w:eastAsia="zh-CN"/>
              </w:rPr>
              <w:t>100</w:t>
            </w:r>
          </w:p>
        </w:tc>
        <w:tc>
          <w:tcPr>
            <w:tcW w:w="1287" w:type="dxa"/>
            <w:tcBorders>
              <w:top w:val="nil"/>
              <w:left w:val="single" w:sz="4" w:space="0" w:color="auto"/>
              <w:bottom w:val="nil"/>
              <w:right w:val="single" w:sz="4" w:space="0" w:color="auto"/>
            </w:tcBorders>
          </w:tcPr>
          <w:p w14:paraId="535F6363" w14:textId="77777777" w:rsidR="00BC422A" w:rsidRDefault="00BC422A">
            <w:pPr>
              <w:pStyle w:val="TAC"/>
              <w:rPr>
                <w:lang w:val="en-US" w:eastAsia="zh-CN"/>
              </w:rPr>
            </w:pPr>
          </w:p>
        </w:tc>
      </w:tr>
      <w:tr w:rsidR="00BC422A" w14:paraId="7EA7454C"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4EE26200" w14:textId="77777777" w:rsidR="00BC422A" w:rsidRDefault="00BC422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tcPr>
          <w:p w14:paraId="5DD66F91"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682F827" w14:textId="77777777" w:rsidR="00BC422A" w:rsidRDefault="00BC422A">
            <w:pPr>
              <w:pStyle w:val="TAC"/>
              <w:rPr>
                <w:rFonts w:cs="Arial"/>
                <w:szCs w:val="18"/>
                <w:lang w:val="en-US" w:eastAsia="zh-CN"/>
              </w:rPr>
            </w:pPr>
            <w:r>
              <w:rPr>
                <w:lang w:eastAsia="zh-CN"/>
              </w:rPr>
              <w:t>n79</w:t>
            </w:r>
          </w:p>
        </w:tc>
        <w:tc>
          <w:tcPr>
            <w:tcW w:w="471" w:type="dxa"/>
            <w:tcBorders>
              <w:top w:val="single" w:sz="4" w:space="0" w:color="auto"/>
              <w:left w:val="single" w:sz="4" w:space="0" w:color="auto"/>
              <w:bottom w:val="single" w:sz="4" w:space="0" w:color="auto"/>
              <w:right w:val="single" w:sz="4" w:space="0" w:color="auto"/>
            </w:tcBorders>
          </w:tcPr>
          <w:p w14:paraId="6976A7EA"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149B3F"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946E32"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543161"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F73F70" w14:textId="77777777" w:rsidR="00BC422A" w:rsidRDefault="00BC422A">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E49866D"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45B6DC2A" w14:textId="77777777" w:rsidR="00BC422A" w:rsidRDefault="00BC422A">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13290590" w14:textId="77777777" w:rsidR="00BC422A" w:rsidRDefault="00BC422A">
            <w:pPr>
              <w:pStyle w:val="TAC"/>
              <w:rPr>
                <w:rFonts w:cs="Arial"/>
                <w:szCs w:val="18"/>
                <w:lang w:val="en-US"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27C711AC" w14:textId="77777777" w:rsidR="00BC422A" w:rsidRDefault="00BC422A">
            <w:pPr>
              <w:pStyle w:val="TAC"/>
              <w:rPr>
                <w:rFonts w:cs="Arial"/>
                <w:szCs w:val="18"/>
                <w:lang w:val="en-US"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1AFDBB58"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hideMark/>
          </w:tcPr>
          <w:p w14:paraId="1308D9DE" w14:textId="77777777" w:rsidR="00BC422A" w:rsidRDefault="00BC422A">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59AC448" w14:textId="77777777" w:rsidR="00BC422A" w:rsidRDefault="00BC422A">
            <w:pPr>
              <w:pStyle w:val="TAC"/>
              <w:rPr>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2D68E58F" w14:textId="77777777" w:rsidR="00BC422A" w:rsidRDefault="00BC422A">
            <w:pPr>
              <w:pStyle w:val="TAC"/>
              <w:rPr>
                <w:rFonts w:cs="Arial"/>
                <w:szCs w:val="18"/>
                <w:lang w:val="en-US" w:eastAsia="zh-CN"/>
              </w:rPr>
            </w:pPr>
            <w:r>
              <w:rPr>
                <w:lang w:eastAsia="zh-CN"/>
              </w:rPr>
              <w:t>100</w:t>
            </w:r>
          </w:p>
        </w:tc>
        <w:tc>
          <w:tcPr>
            <w:tcW w:w="1287" w:type="dxa"/>
            <w:tcBorders>
              <w:top w:val="nil"/>
              <w:left w:val="single" w:sz="4" w:space="0" w:color="auto"/>
              <w:bottom w:val="single" w:sz="4" w:space="0" w:color="auto"/>
              <w:right w:val="single" w:sz="4" w:space="0" w:color="auto"/>
            </w:tcBorders>
          </w:tcPr>
          <w:p w14:paraId="2C3B6BE7" w14:textId="77777777" w:rsidR="00BC422A" w:rsidRDefault="00BC422A">
            <w:pPr>
              <w:pStyle w:val="TAC"/>
              <w:rPr>
                <w:lang w:val="en-US" w:eastAsia="zh-CN"/>
              </w:rPr>
            </w:pPr>
          </w:p>
        </w:tc>
      </w:tr>
      <w:tr w:rsidR="00BC422A" w14:paraId="30F38E9B" w14:textId="77777777" w:rsidTr="00BC422A">
        <w:trPr>
          <w:trHeight w:val="187"/>
          <w:jc w:val="center"/>
        </w:trPr>
        <w:tc>
          <w:tcPr>
            <w:tcW w:w="1416" w:type="dxa"/>
            <w:tcBorders>
              <w:top w:val="single" w:sz="4" w:space="0" w:color="auto"/>
              <w:left w:val="single" w:sz="4" w:space="0" w:color="auto"/>
              <w:bottom w:val="nil"/>
              <w:right w:val="single" w:sz="4" w:space="0" w:color="auto"/>
            </w:tcBorders>
            <w:hideMark/>
          </w:tcPr>
          <w:p w14:paraId="721A6047" w14:textId="77777777" w:rsidR="00BC422A" w:rsidRDefault="00BC422A">
            <w:pPr>
              <w:pStyle w:val="TAC"/>
              <w:rPr>
                <w:rFonts w:cs="Arial"/>
                <w:szCs w:val="18"/>
                <w:lang w:val="en-US" w:eastAsia="zh-CN"/>
              </w:rPr>
            </w:pPr>
            <w:r>
              <w:rPr>
                <w:lang w:eastAsia="zh-CN"/>
              </w:rPr>
              <w:t>CA_n1A-n8A-n78(2A)-n79A</w:t>
            </w:r>
          </w:p>
        </w:tc>
        <w:tc>
          <w:tcPr>
            <w:tcW w:w="1457" w:type="dxa"/>
            <w:tcBorders>
              <w:top w:val="single" w:sz="4" w:space="0" w:color="auto"/>
              <w:left w:val="single" w:sz="4" w:space="0" w:color="auto"/>
              <w:bottom w:val="nil"/>
              <w:right w:val="single" w:sz="4" w:space="0" w:color="auto"/>
            </w:tcBorders>
            <w:hideMark/>
          </w:tcPr>
          <w:p w14:paraId="78EC84BE" w14:textId="77777777" w:rsidR="00BC422A" w:rsidRDefault="00BC422A">
            <w:pPr>
              <w:pStyle w:val="TAC"/>
              <w:rPr>
                <w:rFonts w:cs="Arial"/>
                <w:szCs w:val="18"/>
                <w:lang w:val="en-US" w:eastAsia="zh-CN"/>
              </w:rPr>
            </w:pPr>
            <w:r>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24AD5E18" w14:textId="77777777" w:rsidR="00BC422A" w:rsidRDefault="00BC422A">
            <w:pPr>
              <w:pStyle w:val="TAC"/>
              <w:rPr>
                <w:rFonts w:cs="Arial"/>
                <w:szCs w:val="18"/>
                <w:lang w:val="en-US" w:eastAsia="zh-CN"/>
              </w:rPr>
            </w:pPr>
            <w:r>
              <w:rPr>
                <w:lang w:eastAsia="zh-CN"/>
              </w:rPr>
              <w:t>n1</w:t>
            </w:r>
          </w:p>
        </w:tc>
        <w:tc>
          <w:tcPr>
            <w:tcW w:w="471" w:type="dxa"/>
            <w:tcBorders>
              <w:top w:val="single" w:sz="4" w:space="0" w:color="auto"/>
              <w:left w:val="single" w:sz="4" w:space="0" w:color="auto"/>
              <w:bottom w:val="single" w:sz="4" w:space="0" w:color="auto"/>
              <w:right w:val="single" w:sz="4" w:space="0" w:color="auto"/>
            </w:tcBorders>
            <w:hideMark/>
          </w:tcPr>
          <w:p w14:paraId="29FF75F1" w14:textId="77777777" w:rsidR="00BC422A" w:rsidRDefault="00BC422A">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485C735F" w14:textId="77777777" w:rsidR="00BC422A" w:rsidRDefault="00BC422A">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1DC2CEAB" w14:textId="77777777" w:rsidR="00BC422A" w:rsidRDefault="00BC422A">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557F30B7" w14:textId="77777777" w:rsidR="00BC422A" w:rsidRDefault="00BC422A">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B7CB7F9" w14:textId="77777777" w:rsidR="00BC422A" w:rsidRDefault="00BC422A">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AAA769E"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89556DB"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431BFA9"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392A7C2"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C3AB6DD"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385F9A7" w14:textId="77777777" w:rsidR="00BC422A" w:rsidRDefault="00BC422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5C74C72"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9CC5D8C" w14:textId="77777777" w:rsidR="00BC422A" w:rsidRDefault="00BC422A">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hideMark/>
          </w:tcPr>
          <w:p w14:paraId="402D9D2D" w14:textId="77777777" w:rsidR="00BC422A" w:rsidRDefault="00BC422A">
            <w:pPr>
              <w:pStyle w:val="TAC"/>
              <w:rPr>
                <w:lang w:val="en-US" w:eastAsia="zh-CN"/>
              </w:rPr>
            </w:pPr>
            <w:r>
              <w:rPr>
                <w:lang w:val="en-US" w:eastAsia="zh-CN"/>
              </w:rPr>
              <w:t>0</w:t>
            </w:r>
          </w:p>
        </w:tc>
      </w:tr>
      <w:tr w:rsidR="00BC422A" w14:paraId="73D16B4B" w14:textId="77777777" w:rsidTr="00BC422A">
        <w:trPr>
          <w:trHeight w:val="187"/>
          <w:jc w:val="center"/>
        </w:trPr>
        <w:tc>
          <w:tcPr>
            <w:tcW w:w="1416" w:type="dxa"/>
            <w:tcBorders>
              <w:top w:val="nil"/>
              <w:left w:val="single" w:sz="4" w:space="0" w:color="auto"/>
              <w:bottom w:val="nil"/>
              <w:right w:val="single" w:sz="4" w:space="0" w:color="auto"/>
            </w:tcBorders>
          </w:tcPr>
          <w:p w14:paraId="0AB2A030" w14:textId="77777777" w:rsidR="00BC422A" w:rsidRDefault="00BC422A">
            <w:pPr>
              <w:pStyle w:val="TAC"/>
              <w:rPr>
                <w:rFonts w:cs="Arial"/>
                <w:szCs w:val="18"/>
                <w:lang w:val="en-US" w:eastAsia="zh-CN"/>
              </w:rPr>
            </w:pPr>
          </w:p>
        </w:tc>
        <w:tc>
          <w:tcPr>
            <w:tcW w:w="1457" w:type="dxa"/>
            <w:tcBorders>
              <w:top w:val="nil"/>
              <w:left w:val="single" w:sz="4" w:space="0" w:color="auto"/>
              <w:bottom w:val="nil"/>
              <w:right w:val="single" w:sz="4" w:space="0" w:color="auto"/>
            </w:tcBorders>
          </w:tcPr>
          <w:p w14:paraId="01B7F6AE"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97F2F41" w14:textId="77777777" w:rsidR="00BC422A" w:rsidRDefault="00BC422A">
            <w:pPr>
              <w:pStyle w:val="TAC"/>
              <w:rPr>
                <w:rFonts w:cs="Arial"/>
                <w:szCs w:val="18"/>
                <w:lang w:val="en-US" w:eastAsia="zh-CN"/>
              </w:rPr>
            </w:pPr>
            <w:r>
              <w:rPr>
                <w:lang w:eastAsia="zh-CN"/>
              </w:rPr>
              <w:t>n8</w:t>
            </w:r>
          </w:p>
        </w:tc>
        <w:tc>
          <w:tcPr>
            <w:tcW w:w="471" w:type="dxa"/>
            <w:tcBorders>
              <w:top w:val="single" w:sz="4" w:space="0" w:color="auto"/>
              <w:left w:val="single" w:sz="4" w:space="0" w:color="auto"/>
              <w:bottom w:val="single" w:sz="4" w:space="0" w:color="auto"/>
              <w:right w:val="single" w:sz="4" w:space="0" w:color="auto"/>
            </w:tcBorders>
            <w:hideMark/>
          </w:tcPr>
          <w:p w14:paraId="6F449360" w14:textId="77777777" w:rsidR="00BC422A" w:rsidRDefault="00BC422A">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34D6B4A4" w14:textId="77777777" w:rsidR="00BC422A" w:rsidRDefault="00BC422A">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2BDCBBFD" w14:textId="77777777" w:rsidR="00BC422A" w:rsidRDefault="00BC422A">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4E24AC88" w14:textId="77777777" w:rsidR="00BC422A" w:rsidRDefault="00BC422A">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FFBAC27" w14:textId="77777777" w:rsidR="00BC422A" w:rsidRDefault="00BC422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50850B3"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B0CB8AC"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2156990"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A7F934D"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B42D095"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D48B546" w14:textId="77777777" w:rsidR="00BC422A" w:rsidRDefault="00BC422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95F33C5"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451D16C" w14:textId="77777777" w:rsidR="00BC422A" w:rsidRDefault="00BC422A">
            <w:pPr>
              <w:pStyle w:val="TAC"/>
              <w:rPr>
                <w:rFonts w:cs="Arial"/>
                <w:szCs w:val="18"/>
                <w:lang w:val="en-US"/>
              </w:rPr>
            </w:pPr>
          </w:p>
        </w:tc>
        <w:tc>
          <w:tcPr>
            <w:tcW w:w="1287" w:type="dxa"/>
            <w:tcBorders>
              <w:top w:val="nil"/>
              <w:left w:val="single" w:sz="4" w:space="0" w:color="auto"/>
              <w:bottom w:val="nil"/>
              <w:right w:val="single" w:sz="4" w:space="0" w:color="auto"/>
            </w:tcBorders>
          </w:tcPr>
          <w:p w14:paraId="01DC19AB" w14:textId="77777777" w:rsidR="00BC422A" w:rsidRDefault="00BC422A">
            <w:pPr>
              <w:pStyle w:val="TAC"/>
              <w:rPr>
                <w:lang w:val="en-US" w:eastAsia="zh-CN"/>
              </w:rPr>
            </w:pPr>
          </w:p>
        </w:tc>
      </w:tr>
      <w:tr w:rsidR="00BC422A" w14:paraId="2C2DB266" w14:textId="77777777" w:rsidTr="00BC422A">
        <w:trPr>
          <w:trHeight w:val="187"/>
          <w:jc w:val="center"/>
        </w:trPr>
        <w:tc>
          <w:tcPr>
            <w:tcW w:w="1416" w:type="dxa"/>
            <w:tcBorders>
              <w:top w:val="nil"/>
              <w:left w:val="single" w:sz="4" w:space="0" w:color="auto"/>
              <w:bottom w:val="nil"/>
              <w:right w:val="single" w:sz="4" w:space="0" w:color="auto"/>
            </w:tcBorders>
          </w:tcPr>
          <w:p w14:paraId="440E029A" w14:textId="77777777" w:rsidR="00BC422A" w:rsidRDefault="00BC422A">
            <w:pPr>
              <w:pStyle w:val="TAC"/>
              <w:rPr>
                <w:rFonts w:cs="Arial"/>
                <w:szCs w:val="18"/>
                <w:lang w:val="en-US" w:eastAsia="zh-CN"/>
              </w:rPr>
            </w:pPr>
          </w:p>
        </w:tc>
        <w:tc>
          <w:tcPr>
            <w:tcW w:w="1457" w:type="dxa"/>
            <w:tcBorders>
              <w:top w:val="nil"/>
              <w:left w:val="single" w:sz="4" w:space="0" w:color="auto"/>
              <w:bottom w:val="nil"/>
              <w:right w:val="single" w:sz="4" w:space="0" w:color="auto"/>
            </w:tcBorders>
          </w:tcPr>
          <w:p w14:paraId="68869D24"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F476E0F" w14:textId="77777777" w:rsidR="00BC422A" w:rsidRDefault="00BC422A">
            <w:pPr>
              <w:pStyle w:val="TAC"/>
              <w:rPr>
                <w:rFonts w:cs="Arial"/>
                <w:szCs w:val="18"/>
                <w:lang w:val="en-US" w:eastAsia="zh-CN"/>
              </w:rPr>
            </w:pPr>
            <w:r>
              <w:rPr>
                <w:lang w:eastAsia="zh-CN"/>
              </w:rPr>
              <w:t>n78</w:t>
            </w:r>
          </w:p>
        </w:tc>
        <w:tc>
          <w:tcPr>
            <w:tcW w:w="7388" w:type="dxa"/>
            <w:gridSpan w:val="13"/>
            <w:tcBorders>
              <w:top w:val="single" w:sz="4" w:space="0" w:color="auto"/>
              <w:left w:val="single" w:sz="4" w:space="0" w:color="auto"/>
              <w:bottom w:val="single" w:sz="4" w:space="0" w:color="auto"/>
              <w:right w:val="single" w:sz="4" w:space="0" w:color="auto"/>
            </w:tcBorders>
            <w:hideMark/>
          </w:tcPr>
          <w:p w14:paraId="4255F237" w14:textId="77777777" w:rsidR="00BC422A" w:rsidRDefault="00BC422A">
            <w:pPr>
              <w:pStyle w:val="TAC"/>
              <w:rPr>
                <w:rFonts w:cs="Arial"/>
                <w:szCs w:val="18"/>
                <w:lang w:val="en-US"/>
              </w:rPr>
            </w:pPr>
            <w:r>
              <w:rPr>
                <w:lang w:eastAsia="zh-CN"/>
              </w:rPr>
              <w:t>See CA_n78(2A) Bandwidth Combination Set 1 in Table 5.5A.2-1</w:t>
            </w:r>
          </w:p>
        </w:tc>
        <w:tc>
          <w:tcPr>
            <w:tcW w:w="1287" w:type="dxa"/>
            <w:tcBorders>
              <w:top w:val="nil"/>
              <w:left w:val="single" w:sz="4" w:space="0" w:color="auto"/>
              <w:bottom w:val="nil"/>
              <w:right w:val="single" w:sz="4" w:space="0" w:color="auto"/>
            </w:tcBorders>
          </w:tcPr>
          <w:p w14:paraId="763A0DBB" w14:textId="77777777" w:rsidR="00BC422A" w:rsidRDefault="00BC422A">
            <w:pPr>
              <w:pStyle w:val="TAC"/>
              <w:rPr>
                <w:lang w:val="en-US" w:eastAsia="zh-CN"/>
              </w:rPr>
            </w:pPr>
          </w:p>
        </w:tc>
      </w:tr>
      <w:tr w:rsidR="00BC422A" w14:paraId="2F85E1A1"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7021C972" w14:textId="77777777" w:rsidR="00BC422A" w:rsidRDefault="00BC422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tcPr>
          <w:p w14:paraId="5B3A04D0"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BD776B4" w14:textId="77777777" w:rsidR="00BC422A" w:rsidRDefault="00BC422A">
            <w:pPr>
              <w:pStyle w:val="TAC"/>
              <w:rPr>
                <w:rFonts w:cs="Arial"/>
                <w:szCs w:val="18"/>
                <w:lang w:val="en-US" w:eastAsia="zh-CN"/>
              </w:rPr>
            </w:pPr>
            <w:r>
              <w:rPr>
                <w:lang w:eastAsia="zh-CN"/>
              </w:rPr>
              <w:t>n79</w:t>
            </w:r>
          </w:p>
        </w:tc>
        <w:tc>
          <w:tcPr>
            <w:tcW w:w="471" w:type="dxa"/>
            <w:tcBorders>
              <w:top w:val="single" w:sz="4" w:space="0" w:color="auto"/>
              <w:left w:val="single" w:sz="4" w:space="0" w:color="auto"/>
              <w:bottom w:val="single" w:sz="4" w:space="0" w:color="auto"/>
              <w:right w:val="single" w:sz="4" w:space="0" w:color="auto"/>
            </w:tcBorders>
          </w:tcPr>
          <w:p w14:paraId="73F1BABE"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9605AF"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64CB63"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DB735F"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E5FE9F" w14:textId="77777777" w:rsidR="00BC422A" w:rsidRDefault="00BC422A">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1165DDF3"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0C0071FF" w14:textId="77777777" w:rsidR="00BC422A" w:rsidRDefault="00BC422A">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0821F864" w14:textId="77777777" w:rsidR="00BC422A" w:rsidRDefault="00BC422A">
            <w:pPr>
              <w:pStyle w:val="TAC"/>
              <w:rPr>
                <w:rFonts w:cs="Arial"/>
                <w:szCs w:val="18"/>
                <w:lang w:val="en-US"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1A42C303" w14:textId="77777777" w:rsidR="00BC422A" w:rsidRDefault="00BC422A">
            <w:pPr>
              <w:pStyle w:val="TAC"/>
              <w:rPr>
                <w:rFonts w:cs="Arial"/>
                <w:szCs w:val="18"/>
                <w:lang w:val="en-US"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E4003CA"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hideMark/>
          </w:tcPr>
          <w:p w14:paraId="48DE0A9D" w14:textId="77777777" w:rsidR="00BC422A" w:rsidRDefault="00BC422A">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094A05A6" w14:textId="77777777" w:rsidR="00BC422A" w:rsidRDefault="00BC422A">
            <w:pPr>
              <w:pStyle w:val="TAC"/>
              <w:rPr>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77C77842" w14:textId="77777777" w:rsidR="00BC422A" w:rsidRDefault="00BC422A">
            <w:pPr>
              <w:pStyle w:val="TAC"/>
              <w:rPr>
                <w:rFonts w:cs="Arial"/>
                <w:szCs w:val="18"/>
                <w:lang w:val="en-US" w:eastAsia="zh-CN"/>
              </w:rPr>
            </w:pPr>
            <w:r>
              <w:rPr>
                <w:lang w:eastAsia="zh-CN"/>
              </w:rPr>
              <w:t>100</w:t>
            </w:r>
          </w:p>
        </w:tc>
        <w:tc>
          <w:tcPr>
            <w:tcW w:w="1287" w:type="dxa"/>
            <w:tcBorders>
              <w:top w:val="nil"/>
              <w:left w:val="single" w:sz="4" w:space="0" w:color="auto"/>
              <w:bottom w:val="single" w:sz="4" w:space="0" w:color="auto"/>
              <w:right w:val="single" w:sz="4" w:space="0" w:color="auto"/>
            </w:tcBorders>
          </w:tcPr>
          <w:p w14:paraId="3A5D7CB4" w14:textId="77777777" w:rsidR="00BC422A" w:rsidRDefault="00BC422A">
            <w:pPr>
              <w:pStyle w:val="TAC"/>
              <w:rPr>
                <w:lang w:val="en-US" w:eastAsia="zh-CN"/>
              </w:rPr>
            </w:pPr>
          </w:p>
        </w:tc>
      </w:tr>
      <w:tr w:rsidR="00BC422A" w14:paraId="4C756253" w14:textId="77777777" w:rsidTr="00BC422A">
        <w:trPr>
          <w:trHeight w:val="187"/>
          <w:jc w:val="center"/>
        </w:trPr>
        <w:tc>
          <w:tcPr>
            <w:tcW w:w="1416" w:type="dxa"/>
            <w:tcBorders>
              <w:top w:val="single" w:sz="4" w:space="0" w:color="auto"/>
              <w:left w:val="single" w:sz="4" w:space="0" w:color="auto"/>
              <w:bottom w:val="nil"/>
              <w:right w:val="single" w:sz="4" w:space="0" w:color="auto"/>
            </w:tcBorders>
            <w:hideMark/>
          </w:tcPr>
          <w:p w14:paraId="3E2DA7F8" w14:textId="77777777" w:rsidR="00BC422A" w:rsidRDefault="00BC422A">
            <w:pPr>
              <w:pStyle w:val="TAC"/>
            </w:pPr>
            <w:r>
              <w:rPr>
                <w:rFonts w:eastAsia="MS Mincho"/>
                <w:lang w:eastAsia="zh-CN"/>
              </w:rPr>
              <w:t>CA_n1A-n28A-n40A-n78A</w:t>
            </w:r>
          </w:p>
        </w:tc>
        <w:tc>
          <w:tcPr>
            <w:tcW w:w="1457" w:type="dxa"/>
            <w:tcBorders>
              <w:top w:val="single" w:sz="4" w:space="0" w:color="auto"/>
              <w:left w:val="single" w:sz="4" w:space="0" w:color="auto"/>
              <w:bottom w:val="nil"/>
              <w:right w:val="single" w:sz="4" w:space="0" w:color="auto"/>
            </w:tcBorders>
            <w:hideMark/>
          </w:tcPr>
          <w:p w14:paraId="78919DB2" w14:textId="77777777" w:rsidR="00BC422A" w:rsidRDefault="00BC422A">
            <w:pPr>
              <w:keepNext/>
              <w:keepLines/>
              <w:spacing w:after="0"/>
              <w:jc w:val="center"/>
              <w:rPr>
                <w:rFonts w:ascii="Arial" w:hAnsi="Arial"/>
                <w:sz w:val="18"/>
                <w:szCs w:val="18"/>
                <w:lang w:eastAsia="zh-CN"/>
              </w:rPr>
            </w:pPr>
            <w:r>
              <w:rPr>
                <w:rFonts w:ascii="Arial" w:hAnsi="Arial"/>
                <w:sz w:val="18"/>
                <w:szCs w:val="18"/>
                <w:lang w:eastAsia="zh-CN"/>
              </w:rPr>
              <w:t>CA_n1A-n28A</w:t>
            </w:r>
          </w:p>
          <w:p w14:paraId="055BB63F" w14:textId="77777777" w:rsidR="00BC422A" w:rsidRDefault="00BC422A">
            <w:pPr>
              <w:keepNext/>
              <w:keepLines/>
              <w:spacing w:after="0"/>
              <w:jc w:val="center"/>
              <w:rPr>
                <w:rFonts w:ascii="Arial" w:hAnsi="Arial"/>
                <w:sz w:val="18"/>
                <w:szCs w:val="18"/>
                <w:lang w:eastAsia="zh-CN"/>
              </w:rPr>
            </w:pPr>
            <w:r>
              <w:rPr>
                <w:rFonts w:ascii="Arial" w:hAnsi="Arial"/>
                <w:sz w:val="18"/>
                <w:szCs w:val="18"/>
                <w:lang w:eastAsia="zh-CN"/>
              </w:rPr>
              <w:t>CA_n1A-n40A</w:t>
            </w:r>
          </w:p>
          <w:p w14:paraId="2A6B36AD" w14:textId="77777777" w:rsidR="00BC422A" w:rsidRDefault="00BC422A">
            <w:pPr>
              <w:keepNext/>
              <w:keepLines/>
              <w:spacing w:after="0"/>
              <w:jc w:val="center"/>
              <w:rPr>
                <w:rFonts w:ascii="Arial" w:hAnsi="Arial"/>
                <w:sz w:val="18"/>
                <w:szCs w:val="18"/>
                <w:lang w:eastAsia="zh-CN"/>
              </w:rPr>
            </w:pPr>
            <w:r>
              <w:rPr>
                <w:rFonts w:ascii="Arial" w:hAnsi="Arial"/>
                <w:sz w:val="18"/>
                <w:szCs w:val="18"/>
                <w:lang w:eastAsia="zh-CN"/>
              </w:rPr>
              <w:t>CA_n1A-n78A</w:t>
            </w:r>
          </w:p>
          <w:p w14:paraId="6E1D4FA1" w14:textId="77777777" w:rsidR="00BC422A" w:rsidRDefault="00BC422A">
            <w:pPr>
              <w:keepNext/>
              <w:keepLines/>
              <w:spacing w:after="0"/>
              <w:jc w:val="center"/>
              <w:rPr>
                <w:rFonts w:ascii="Arial" w:hAnsi="Arial"/>
                <w:sz w:val="18"/>
                <w:szCs w:val="18"/>
                <w:lang w:eastAsia="zh-CN"/>
              </w:rPr>
            </w:pPr>
            <w:r>
              <w:rPr>
                <w:rFonts w:ascii="Arial" w:hAnsi="Arial"/>
                <w:sz w:val="18"/>
                <w:szCs w:val="18"/>
                <w:lang w:eastAsia="zh-CN"/>
              </w:rPr>
              <w:t>CA_n28A-n40A</w:t>
            </w:r>
          </w:p>
          <w:p w14:paraId="7584C9F2" w14:textId="77777777" w:rsidR="00BC422A" w:rsidRDefault="00BC422A">
            <w:pPr>
              <w:keepNext/>
              <w:keepLines/>
              <w:spacing w:after="0"/>
              <w:jc w:val="center"/>
              <w:rPr>
                <w:rFonts w:ascii="Arial" w:hAnsi="Arial"/>
                <w:sz w:val="18"/>
                <w:szCs w:val="18"/>
                <w:lang w:eastAsia="zh-CN"/>
              </w:rPr>
            </w:pPr>
            <w:r>
              <w:rPr>
                <w:rFonts w:ascii="Arial" w:hAnsi="Arial"/>
                <w:sz w:val="18"/>
                <w:szCs w:val="18"/>
                <w:lang w:eastAsia="zh-CN"/>
              </w:rPr>
              <w:t>CA_n28A-n78A</w:t>
            </w:r>
          </w:p>
          <w:p w14:paraId="02444FDD" w14:textId="77777777" w:rsidR="00BC422A" w:rsidRDefault="00BC422A">
            <w:pPr>
              <w:pStyle w:val="TAC"/>
              <w:rPr>
                <w:lang w:val="es-US"/>
              </w:rPr>
            </w:pPr>
            <w:r>
              <w:rPr>
                <w:szCs w:val="18"/>
                <w:lang w:eastAsia="zh-CN"/>
              </w:rPr>
              <w:t>CA_n40A-n78A</w:t>
            </w:r>
          </w:p>
        </w:tc>
        <w:tc>
          <w:tcPr>
            <w:tcW w:w="671" w:type="dxa"/>
            <w:tcBorders>
              <w:top w:val="single" w:sz="4" w:space="0" w:color="auto"/>
              <w:left w:val="single" w:sz="4" w:space="0" w:color="auto"/>
              <w:bottom w:val="single" w:sz="4" w:space="0" w:color="auto"/>
              <w:right w:val="single" w:sz="4" w:space="0" w:color="auto"/>
            </w:tcBorders>
            <w:hideMark/>
          </w:tcPr>
          <w:p w14:paraId="11B88A02" w14:textId="77777777" w:rsidR="00BC422A" w:rsidRDefault="00BC422A">
            <w:pPr>
              <w:pStyle w:val="TAC"/>
            </w:pPr>
            <w:r>
              <w:rPr>
                <w:rFonts w:eastAsia="MS Mincho"/>
                <w:lang w:eastAsia="zh-CN"/>
              </w:rPr>
              <w:t>n1</w:t>
            </w:r>
          </w:p>
        </w:tc>
        <w:tc>
          <w:tcPr>
            <w:tcW w:w="471" w:type="dxa"/>
            <w:tcBorders>
              <w:top w:val="single" w:sz="4" w:space="0" w:color="auto"/>
              <w:left w:val="single" w:sz="4" w:space="0" w:color="auto"/>
              <w:bottom w:val="single" w:sz="4" w:space="0" w:color="auto"/>
              <w:right w:val="single" w:sz="4" w:space="0" w:color="auto"/>
            </w:tcBorders>
            <w:hideMark/>
          </w:tcPr>
          <w:p w14:paraId="6F933575" w14:textId="77777777" w:rsidR="00BC422A" w:rsidRDefault="00BC422A">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7D76CC53" w14:textId="77777777" w:rsidR="00BC422A" w:rsidRDefault="00BC422A">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5189920C" w14:textId="77777777" w:rsidR="00BC422A" w:rsidRDefault="00BC422A">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25B4C6FB" w14:textId="77777777" w:rsidR="00BC422A" w:rsidRDefault="00BC422A">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3423EE3" w14:textId="77777777" w:rsidR="00BC422A" w:rsidRDefault="00BC422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F734AAE"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04C23D"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9C6D82"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21FBC8"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C4DC2F"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B3FB737" w14:textId="77777777" w:rsidR="00BC422A" w:rsidRDefault="00BC422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6647F09"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6A819C" w14:textId="77777777" w:rsidR="00BC422A" w:rsidRDefault="00BC422A">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hideMark/>
          </w:tcPr>
          <w:p w14:paraId="78FAE6CE" w14:textId="77777777" w:rsidR="00BC422A" w:rsidRDefault="00BC422A">
            <w:pPr>
              <w:pStyle w:val="TAC"/>
              <w:rPr>
                <w:lang w:eastAsia="zh-CN"/>
              </w:rPr>
            </w:pPr>
            <w:r>
              <w:rPr>
                <w:lang w:val="en-US" w:eastAsia="zh-CN"/>
              </w:rPr>
              <w:t>0</w:t>
            </w:r>
          </w:p>
        </w:tc>
      </w:tr>
      <w:tr w:rsidR="00BC422A" w14:paraId="105F794C" w14:textId="77777777" w:rsidTr="00BC422A">
        <w:trPr>
          <w:trHeight w:val="187"/>
          <w:jc w:val="center"/>
        </w:trPr>
        <w:tc>
          <w:tcPr>
            <w:tcW w:w="1416" w:type="dxa"/>
            <w:tcBorders>
              <w:top w:val="nil"/>
              <w:left w:val="single" w:sz="4" w:space="0" w:color="auto"/>
              <w:bottom w:val="nil"/>
              <w:right w:val="single" w:sz="4" w:space="0" w:color="auto"/>
            </w:tcBorders>
          </w:tcPr>
          <w:p w14:paraId="4E49DCCC" w14:textId="77777777" w:rsidR="00BC422A" w:rsidRDefault="00BC422A">
            <w:pPr>
              <w:pStyle w:val="TAC"/>
            </w:pPr>
          </w:p>
        </w:tc>
        <w:tc>
          <w:tcPr>
            <w:tcW w:w="1457" w:type="dxa"/>
            <w:tcBorders>
              <w:top w:val="nil"/>
              <w:left w:val="single" w:sz="4" w:space="0" w:color="auto"/>
              <w:bottom w:val="nil"/>
              <w:right w:val="single" w:sz="4" w:space="0" w:color="auto"/>
            </w:tcBorders>
          </w:tcPr>
          <w:p w14:paraId="02A8655D" w14:textId="77777777" w:rsidR="00BC422A" w:rsidRDefault="00BC422A">
            <w:pPr>
              <w:pStyle w:val="TAC"/>
              <w:rPr>
                <w:lang w:val="es-US"/>
              </w:rPr>
            </w:pPr>
          </w:p>
        </w:tc>
        <w:tc>
          <w:tcPr>
            <w:tcW w:w="671" w:type="dxa"/>
            <w:tcBorders>
              <w:top w:val="single" w:sz="4" w:space="0" w:color="auto"/>
              <w:left w:val="single" w:sz="4" w:space="0" w:color="auto"/>
              <w:bottom w:val="single" w:sz="4" w:space="0" w:color="auto"/>
              <w:right w:val="single" w:sz="4" w:space="0" w:color="auto"/>
            </w:tcBorders>
            <w:hideMark/>
          </w:tcPr>
          <w:p w14:paraId="11455FCE" w14:textId="77777777" w:rsidR="00BC422A" w:rsidRDefault="00BC422A">
            <w:pPr>
              <w:pStyle w:val="TAC"/>
            </w:pPr>
            <w:r>
              <w:rPr>
                <w:rFonts w:eastAsia="MS Mincho"/>
                <w:lang w:eastAsia="zh-CN"/>
              </w:rPr>
              <w:t>n28</w:t>
            </w:r>
          </w:p>
        </w:tc>
        <w:tc>
          <w:tcPr>
            <w:tcW w:w="471" w:type="dxa"/>
            <w:tcBorders>
              <w:top w:val="single" w:sz="4" w:space="0" w:color="auto"/>
              <w:left w:val="single" w:sz="4" w:space="0" w:color="auto"/>
              <w:bottom w:val="single" w:sz="4" w:space="0" w:color="auto"/>
              <w:right w:val="single" w:sz="4" w:space="0" w:color="auto"/>
            </w:tcBorders>
            <w:hideMark/>
          </w:tcPr>
          <w:p w14:paraId="2D790C19" w14:textId="77777777" w:rsidR="00BC422A" w:rsidRDefault="00BC422A">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17D1F6A6" w14:textId="77777777" w:rsidR="00BC422A" w:rsidRDefault="00BC422A">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6CEFF06E" w14:textId="77777777" w:rsidR="00BC422A" w:rsidRDefault="00BC422A">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4BE799A8" w14:textId="77777777" w:rsidR="00BC422A" w:rsidRDefault="00BC422A">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EFE98E0" w14:textId="77777777" w:rsidR="00BC422A" w:rsidRDefault="00BC422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83B90DB"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310657"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CCF6D8"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26A200"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21A0A7"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71D31E2" w14:textId="77777777" w:rsidR="00BC422A" w:rsidRDefault="00BC422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60F97D3"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4042B6" w14:textId="77777777" w:rsidR="00BC422A" w:rsidRDefault="00BC422A">
            <w:pPr>
              <w:pStyle w:val="TAC"/>
              <w:rPr>
                <w:rFonts w:cs="Arial"/>
                <w:szCs w:val="18"/>
                <w:lang w:val="en-US" w:eastAsia="zh-CN"/>
              </w:rPr>
            </w:pPr>
          </w:p>
        </w:tc>
        <w:tc>
          <w:tcPr>
            <w:tcW w:w="1287" w:type="dxa"/>
            <w:tcBorders>
              <w:top w:val="nil"/>
              <w:left w:val="single" w:sz="4" w:space="0" w:color="auto"/>
              <w:bottom w:val="nil"/>
              <w:right w:val="single" w:sz="4" w:space="0" w:color="auto"/>
            </w:tcBorders>
          </w:tcPr>
          <w:p w14:paraId="2F4BF76A" w14:textId="77777777" w:rsidR="00BC422A" w:rsidRDefault="00BC422A">
            <w:pPr>
              <w:pStyle w:val="TAC"/>
              <w:rPr>
                <w:lang w:eastAsia="zh-CN"/>
              </w:rPr>
            </w:pPr>
          </w:p>
        </w:tc>
      </w:tr>
      <w:tr w:rsidR="00BC422A" w14:paraId="2B49BECB" w14:textId="77777777" w:rsidTr="00BC422A">
        <w:trPr>
          <w:trHeight w:val="187"/>
          <w:jc w:val="center"/>
        </w:trPr>
        <w:tc>
          <w:tcPr>
            <w:tcW w:w="1416" w:type="dxa"/>
            <w:tcBorders>
              <w:top w:val="nil"/>
              <w:left w:val="single" w:sz="4" w:space="0" w:color="auto"/>
              <w:bottom w:val="nil"/>
              <w:right w:val="single" w:sz="4" w:space="0" w:color="auto"/>
            </w:tcBorders>
          </w:tcPr>
          <w:p w14:paraId="39BD1FA4" w14:textId="77777777" w:rsidR="00BC422A" w:rsidRDefault="00BC422A">
            <w:pPr>
              <w:pStyle w:val="TAC"/>
            </w:pPr>
          </w:p>
        </w:tc>
        <w:tc>
          <w:tcPr>
            <w:tcW w:w="1457" w:type="dxa"/>
            <w:tcBorders>
              <w:top w:val="nil"/>
              <w:left w:val="single" w:sz="4" w:space="0" w:color="auto"/>
              <w:bottom w:val="nil"/>
              <w:right w:val="single" w:sz="4" w:space="0" w:color="auto"/>
            </w:tcBorders>
          </w:tcPr>
          <w:p w14:paraId="2773B7E9" w14:textId="77777777" w:rsidR="00BC422A" w:rsidRDefault="00BC422A">
            <w:pPr>
              <w:pStyle w:val="TAC"/>
              <w:rPr>
                <w:lang w:val="es-US"/>
              </w:rPr>
            </w:pPr>
          </w:p>
        </w:tc>
        <w:tc>
          <w:tcPr>
            <w:tcW w:w="671" w:type="dxa"/>
            <w:tcBorders>
              <w:top w:val="single" w:sz="4" w:space="0" w:color="auto"/>
              <w:left w:val="single" w:sz="4" w:space="0" w:color="auto"/>
              <w:bottom w:val="single" w:sz="4" w:space="0" w:color="auto"/>
              <w:right w:val="single" w:sz="4" w:space="0" w:color="auto"/>
            </w:tcBorders>
            <w:hideMark/>
          </w:tcPr>
          <w:p w14:paraId="1D633D9D" w14:textId="77777777" w:rsidR="00BC422A" w:rsidRDefault="00BC422A">
            <w:pPr>
              <w:pStyle w:val="TAC"/>
            </w:pPr>
            <w:r>
              <w:rPr>
                <w:rFonts w:eastAsia="MS Mincho"/>
                <w:lang w:eastAsia="zh-CN"/>
              </w:rPr>
              <w:t>n40</w:t>
            </w:r>
          </w:p>
        </w:tc>
        <w:tc>
          <w:tcPr>
            <w:tcW w:w="471" w:type="dxa"/>
            <w:tcBorders>
              <w:top w:val="single" w:sz="4" w:space="0" w:color="auto"/>
              <w:left w:val="single" w:sz="4" w:space="0" w:color="auto"/>
              <w:bottom w:val="single" w:sz="4" w:space="0" w:color="auto"/>
              <w:right w:val="single" w:sz="4" w:space="0" w:color="auto"/>
            </w:tcBorders>
            <w:hideMark/>
          </w:tcPr>
          <w:p w14:paraId="033F6CF5" w14:textId="77777777" w:rsidR="00BC422A" w:rsidRDefault="00BC422A">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334399F8" w14:textId="77777777" w:rsidR="00BC422A" w:rsidRDefault="00BC422A">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437683F5" w14:textId="77777777" w:rsidR="00BC422A" w:rsidRDefault="00BC422A">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34B115B6" w14:textId="77777777" w:rsidR="00BC422A" w:rsidRDefault="00BC422A">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089ABA71" w14:textId="77777777" w:rsidR="00BC422A" w:rsidRDefault="00BC422A">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hideMark/>
          </w:tcPr>
          <w:p w14:paraId="32EF33EE" w14:textId="77777777" w:rsidR="00BC422A" w:rsidRDefault="00BC422A">
            <w:pPr>
              <w:pStyle w:val="TAC"/>
              <w:rPr>
                <w:rFonts w:cs="Arial"/>
                <w:szCs w:val="18"/>
                <w:lang w:val="en-US"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1DA7F1C0" w14:textId="77777777" w:rsidR="00BC422A" w:rsidRDefault="00BC422A">
            <w:pPr>
              <w:pStyle w:val="TAC"/>
              <w:rPr>
                <w:rFonts w:cs="Arial"/>
                <w:szCs w:val="18"/>
                <w:lang w:val="en-US"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hideMark/>
          </w:tcPr>
          <w:p w14:paraId="4EF226BE" w14:textId="77777777" w:rsidR="00BC422A" w:rsidRDefault="00BC422A">
            <w:pPr>
              <w:pStyle w:val="TAC"/>
              <w:rPr>
                <w:rFonts w:cs="Arial"/>
                <w:szCs w:val="18"/>
                <w:lang w:val="en-US"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hideMark/>
          </w:tcPr>
          <w:p w14:paraId="3AC5389E" w14:textId="77777777" w:rsidR="00BC422A" w:rsidRDefault="00BC422A">
            <w:pPr>
              <w:pStyle w:val="TAC"/>
              <w:rPr>
                <w:rFonts w:cs="Arial"/>
                <w:szCs w:val="18"/>
                <w:lang w:val="en-US"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3B19C6F6"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hideMark/>
          </w:tcPr>
          <w:p w14:paraId="66F2A2BB" w14:textId="77777777" w:rsidR="00BC422A" w:rsidRDefault="00BC422A">
            <w:pPr>
              <w:pStyle w:val="TAC"/>
              <w:rPr>
                <w:rFonts w:cs="Arial"/>
                <w:szCs w:val="18"/>
                <w:lang w:val="en-US"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0559D833"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C7BE18" w14:textId="77777777" w:rsidR="00BC422A" w:rsidRDefault="00BC422A">
            <w:pPr>
              <w:pStyle w:val="TAC"/>
              <w:rPr>
                <w:rFonts w:cs="Arial"/>
                <w:szCs w:val="18"/>
                <w:lang w:val="en-US" w:eastAsia="zh-CN"/>
              </w:rPr>
            </w:pPr>
          </w:p>
        </w:tc>
        <w:tc>
          <w:tcPr>
            <w:tcW w:w="1287" w:type="dxa"/>
            <w:tcBorders>
              <w:top w:val="nil"/>
              <w:left w:val="single" w:sz="4" w:space="0" w:color="auto"/>
              <w:bottom w:val="nil"/>
              <w:right w:val="single" w:sz="4" w:space="0" w:color="auto"/>
            </w:tcBorders>
          </w:tcPr>
          <w:p w14:paraId="23D486F2" w14:textId="77777777" w:rsidR="00BC422A" w:rsidRDefault="00BC422A">
            <w:pPr>
              <w:pStyle w:val="TAC"/>
              <w:rPr>
                <w:lang w:eastAsia="zh-CN"/>
              </w:rPr>
            </w:pPr>
          </w:p>
        </w:tc>
      </w:tr>
      <w:tr w:rsidR="00BC422A" w14:paraId="2D83A8CD"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47293329" w14:textId="77777777" w:rsidR="00BC422A" w:rsidRDefault="00BC422A">
            <w:pPr>
              <w:pStyle w:val="TAC"/>
            </w:pPr>
          </w:p>
        </w:tc>
        <w:tc>
          <w:tcPr>
            <w:tcW w:w="1457" w:type="dxa"/>
            <w:tcBorders>
              <w:top w:val="nil"/>
              <w:left w:val="single" w:sz="4" w:space="0" w:color="auto"/>
              <w:bottom w:val="single" w:sz="4" w:space="0" w:color="auto"/>
              <w:right w:val="single" w:sz="4" w:space="0" w:color="auto"/>
            </w:tcBorders>
          </w:tcPr>
          <w:p w14:paraId="129C7554" w14:textId="77777777" w:rsidR="00BC422A" w:rsidRDefault="00BC422A">
            <w:pPr>
              <w:pStyle w:val="TAC"/>
              <w:rPr>
                <w:lang w:val="es-US"/>
              </w:rPr>
            </w:pPr>
          </w:p>
        </w:tc>
        <w:tc>
          <w:tcPr>
            <w:tcW w:w="671" w:type="dxa"/>
            <w:tcBorders>
              <w:top w:val="single" w:sz="4" w:space="0" w:color="auto"/>
              <w:left w:val="single" w:sz="4" w:space="0" w:color="auto"/>
              <w:bottom w:val="single" w:sz="4" w:space="0" w:color="auto"/>
              <w:right w:val="single" w:sz="4" w:space="0" w:color="auto"/>
            </w:tcBorders>
            <w:hideMark/>
          </w:tcPr>
          <w:p w14:paraId="174DCB4B" w14:textId="77777777" w:rsidR="00BC422A" w:rsidRDefault="00BC422A">
            <w:pPr>
              <w:pStyle w:val="TAC"/>
            </w:pPr>
            <w:r>
              <w:rPr>
                <w:rFonts w:eastAsia="MS Mincho"/>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1E7CC36E"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hideMark/>
          </w:tcPr>
          <w:p w14:paraId="33621BDE" w14:textId="77777777" w:rsidR="00BC422A" w:rsidRDefault="00BC422A">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55D3E35F" w14:textId="77777777" w:rsidR="00BC422A" w:rsidRDefault="00BC422A">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3CC6978B" w14:textId="77777777" w:rsidR="00BC422A" w:rsidRDefault="00BC422A">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29B075C8" w14:textId="77777777" w:rsidR="00BC422A" w:rsidRDefault="00BC422A">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hideMark/>
          </w:tcPr>
          <w:p w14:paraId="71A33BAA" w14:textId="77777777" w:rsidR="00BC422A" w:rsidRDefault="00BC422A">
            <w:pPr>
              <w:pStyle w:val="TAC"/>
              <w:rPr>
                <w:rFonts w:cs="Arial"/>
                <w:szCs w:val="18"/>
                <w:lang w:val="en-US"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1E34E9F0" w14:textId="77777777" w:rsidR="00BC422A" w:rsidRDefault="00BC422A">
            <w:pPr>
              <w:pStyle w:val="TAC"/>
              <w:rPr>
                <w:rFonts w:cs="Arial"/>
                <w:szCs w:val="18"/>
                <w:lang w:val="en-US"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hideMark/>
          </w:tcPr>
          <w:p w14:paraId="6EFF555B" w14:textId="77777777" w:rsidR="00BC422A" w:rsidRDefault="00BC422A">
            <w:pPr>
              <w:pStyle w:val="TAC"/>
              <w:rPr>
                <w:rFonts w:cs="Arial"/>
                <w:szCs w:val="18"/>
                <w:lang w:val="en-US"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hideMark/>
          </w:tcPr>
          <w:p w14:paraId="547A749A" w14:textId="77777777" w:rsidR="00BC422A" w:rsidRDefault="00BC422A">
            <w:pPr>
              <w:pStyle w:val="TAC"/>
              <w:rPr>
                <w:rFonts w:cs="Arial"/>
                <w:szCs w:val="18"/>
                <w:lang w:val="en-US"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hideMark/>
          </w:tcPr>
          <w:p w14:paraId="78D80B30" w14:textId="77777777" w:rsidR="00BC422A" w:rsidRDefault="00BC422A">
            <w:pPr>
              <w:pStyle w:val="TAC"/>
              <w:rPr>
                <w:rFonts w:cs="Arial"/>
                <w:szCs w:val="18"/>
                <w:lang w:val="en-US"/>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hideMark/>
          </w:tcPr>
          <w:p w14:paraId="13322913" w14:textId="77777777" w:rsidR="00BC422A" w:rsidRDefault="00BC422A">
            <w:pPr>
              <w:pStyle w:val="TAC"/>
              <w:rPr>
                <w:rFonts w:cs="Arial"/>
                <w:szCs w:val="18"/>
                <w:lang w:val="en-US"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hideMark/>
          </w:tcPr>
          <w:p w14:paraId="065E8277" w14:textId="77777777" w:rsidR="00BC422A" w:rsidRDefault="00BC422A">
            <w:pPr>
              <w:pStyle w:val="TAC"/>
              <w:rPr>
                <w:rFonts w:cs="Arial"/>
                <w:szCs w:val="18"/>
                <w:lang w:val="en-US"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hideMark/>
          </w:tcPr>
          <w:p w14:paraId="72BFCA6C" w14:textId="77777777" w:rsidR="00BC422A" w:rsidRDefault="00BC422A">
            <w:pPr>
              <w:pStyle w:val="TAC"/>
              <w:rPr>
                <w:rFonts w:cs="Arial"/>
                <w:szCs w:val="18"/>
                <w:lang w:val="en-US"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tcPr>
          <w:p w14:paraId="42C57E1B" w14:textId="77777777" w:rsidR="00BC422A" w:rsidRDefault="00BC422A">
            <w:pPr>
              <w:pStyle w:val="TAC"/>
              <w:rPr>
                <w:lang w:eastAsia="zh-CN"/>
              </w:rPr>
            </w:pPr>
          </w:p>
        </w:tc>
      </w:tr>
      <w:tr w:rsidR="00BC422A" w14:paraId="53C649B1" w14:textId="77777777" w:rsidTr="00BC422A">
        <w:trPr>
          <w:trHeight w:val="187"/>
          <w:jc w:val="center"/>
        </w:trPr>
        <w:tc>
          <w:tcPr>
            <w:tcW w:w="1416" w:type="dxa"/>
            <w:tcBorders>
              <w:top w:val="single" w:sz="4" w:space="0" w:color="auto"/>
              <w:left w:val="single" w:sz="4" w:space="0" w:color="auto"/>
              <w:bottom w:val="nil"/>
              <w:right w:val="single" w:sz="4" w:space="0" w:color="auto"/>
            </w:tcBorders>
            <w:hideMark/>
          </w:tcPr>
          <w:p w14:paraId="2EEF95E4" w14:textId="77777777" w:rsidR="00BC422A" w:rsidRDefault="00BC422A">
            <w:pPr>
              <w:pStyle w:val="TAC"/>
            </w:pPr>
            <w:r>
              <w:rPr>
                <w:rFonts w:eastAsia="MS Mincho"/>
                <w:lang w:eastAsia="zh-CN"/>
              </w:rPr>
              <w:lastRenderedPageBreak/>
              <w:t>CA_n1A-n28A-n40B-n78A</w:t>
            </w:r>
          </w:p>
        </w:tc>
        <w:tc>
          <w:tcPr>
            <w:tcW w:w="1457" w:type="dxa"/>
            <w:tcBorders>
              <w:top w:val="single" w:sz="4" w:space="0" w:color="auto"/>
              <w:left w:val="single" w:sz="4" w:space="0" w:color="auto"/>
              <w:bottom w:val="nil"/>
              <w:right w:val="single" w:sz="4" w:space="0" w:color="auto"/>
            </w:tcBorders>
            <w:hideMark/>
          </w:tcPr>
          <w:p w14:paraId="3856285E" w14:textId="77777777" w:rsidR="00BC422A" w:rsidRDefault="00BC422A">
            <w:pPr>
              <w:keepNext/>
              <w:keepLines/>
              <w:spacing w:after="0"/>
              <w:jc w:val="center"/>
              <w:rPr>
                <w:rFonts w:ascii="Arial" w:hAnsi="Arial"/>
                <w:sz w:val="18"/>
                <w:szCs w:val="18"/>
                <w:lang w:eastAsia="zh-CN"/>
              </w:rPr>
            </w:pPr>
            <w:r>
              <w:rPr>
                <w:rFonts w:ascii="Arial" w:hAnsi="Arial"/>
                <w:sz w:val="18"/>
                <w:szCs w:val="18"/>
                <w:lang w:eastAsia="zh-CN"/>
              </w:rPr>
              <w:t>CA_n1A-n28A</w:t>
            </w:r>
          </w:p>
          <w:p w14:paraId="5C575E23" w14:textId="77777777" w:rsidR="00BC422A" w:rsidRDefault="00BC422A">
            <w:pPr>
              <w:keepNext/>
              <w:keepLines/>
              <w:spacing w:after="0"/>
              <w:jc w:val="center"/>
              <w:rPr>
                <w:rFonts w:ascii="Arial" w:hAnsi="Arial"/>
                <w:sz w:val="18"/>
                <w:szCs w:val="18"/>
                <w:lang w:eastAsia="zh-CN"/>
              </w:rPr>
            </w:pPr>
            <w:r>
              <w:rPr>
                <w:rFonts w:ascii="Arial" w:hAnsi="Arial"/>
                <w:sz w:val="18"/>
                <w:szCs w:val="18"/>
                <w:lang w:eastAsia="zh-CN"/>
              </w:rPr>
              <w:t>CA_n1A-n40A</w:t>
            </w:r>
          </w:p>
          <w:p w14:paraId="1EC34334" w14:textId="77777777" w:rsidR="00BC422A" w:rsidRDefault="00BC422A">
            <w:pPr>
              <w:keepNext/>
              <w:keepLines/>
              <w:spacing w:after="0"/>
              <w:jc w:val="center"/>
              <w:rPr>
                <w:rFonts w:ascii="Arial" w:hAnsi="Arial"/>
                <w:sz w:val="18"/>
                <w:szCs w:val="18"/>
                <w:lang w:eastAsia="zh-CN"/>
              </w:rPr>
            </w:pPr>
            <w:r>
              <w:rPr>
                <w:rFonts w:ascii="Arial" w:hAnsi="Arial"/>
                <w:sz w:val="18"/>
                <w:szCs w:val="18"/>
                <w:lang w:eastAsia="zh-CN"/>
              </w:rPr>
              <w:t>CA_n1A-n78A</w:t>
            </w:r>
          </w:p>
          <w:p w14:paraId="43F5D73D" w14:textId="77777777" w:rsidR="00BC422A" w:rsidRDefault="00BC422A">
            <w:pPr>
              <w:keepNext/>
              <w:keepLines/>
              <w:spacing w:after="0"/>
              <w:jc w:val="center"/>
              <w:rPr>
                <w:rFonts w:ascii="Arial" w:hAnsi="Arial"/>
                <w:sz w:val="18"/>
                <w:szCs w:val="18"/>
                <w:lang w:eastAsia="zh-CN"/>
              </w:rPr>
            </w:pPr>
            <w:r>
              <w:rPr>
                <w:rFonts w:ascii="Arial" w:hAnsi="Arial"/>
                <w:sz w:val="18"/>
                <w:szCs w:val="18"/>
                <w:lang w:eastAsia="zh-CN"/>
              </w:rPr>
              <w:t>CA_n28A-n40A</w:t>
            </w:r>
          </w:p>
          <w:p w14:paraId="494F2596" w14:textId="77777777" w:rsidR="00BC422A" w:rsidRDefault="00BC422A">
            <w:pPr>
              <w:keepNext/>
              <w:keepLines/>
              <w:spacing w:after="0"/>
              <w:jc w:val="center"/>
              <w:rPr>
                <w:rFonts w:ascii="Arial" w:hAnsi="Arial"/>
                <w:sz w:val="18"/>
                <w:szCs w:val="18"/>
                <w:lang w:eastAsia="zh-CN"/>
              </w:rPr>
            </w:pPr>
            <w:r>
              <w:rPr>
                <w:rFonts w:ascii="Arial" w:hAnsi="Arial"/>
                <w:sz w:val="18"/>
                <w:szCs w:val="18"/>
                <w:lang w:eastAsia="zh-CN"/>
              </w:rPr>
              <w:t>CA_n28A-n78A</w:t>
            </w:r>
          </w:p>
          <w:p w14:paraId="7C61D0F1" w14:textId="77777777" w:rsidR="00BC422A" w:rsidRDefault="00BC422A">
            <w:pPr>
              <w:pStyle w:val="TAC"/>
              <w:rPr>
                <w:lang w:val="es-US"/>
              </w:rPr>
            </w:pPr>
            <w:r>
              <w:rPr>
                <w:szCs w:val="18"/>
                <w:lang w:eastAsia="zh-CN"/>
              </w:rPr>
              <w:t>CA_n40A-n78A</w:t>
            </w:r>
          </w:p>
        </w:tc>
        <w:tc>
          <w:tcPr>
            <w:tcW w:w="671" w:type="dxa"/>
            <w:tcBorders>
              <w:top w:val="single" w:sz="4" w:space="0" w:color="auto"/>
              <w:left w:val="single" w:sz="4" w:space="0" w:color="auto"/>
              <w:bottom w:val="single" w:sz="4" w:space="0" w:color="auto"/>
              <w:right w:val="single" w:sz="4" w:space="0" w:color="auto"/>
            </w:tcBorders>
            <w:hideMark/>
          </w:tcPr>
          <w:p w14:paraId="4F99AB81" w14:textId="77777777" w:rsidR="00BC422A" w:rsidRDefault="00BC422A">
            <w:pPr>
              <w:pStyle w:val="TAC"/>
            </w:pPr>
            <w:r>
              <w:rPr>
                <w:rFonts w:eastAsia="MS Mincho"/>
                <w:lang w:eastAsia="zh-CN"/>
              </w:rPr>
              <w:t>n1</w:t>
            </w:r>
          </w:p>
        </w:tc>
        <w:tc>
          <w:tcPr>
            <w:tcW w:w="471" w:type="dxa"/>
            <w:tcBorders>
              <w:top w:val="single" w:sz="4" w:space="0" w:color="auto"/>
              <w:left w:val="single" w:sz="4" w:space="0" w:color="auto"/>
              <w:bottom w:val="single" w:sz="4" w:space="0" w:color="auto"/>
              <w:right w:val="single" w:sz="4" w:space="0" w:color="auto"/>
            </w:tcBorders>
            <w:hideMark/>
          </w:tcPr>
          <w:p w14:paraId="55555ABD" w14:textId="77777777" w:rsidR="00BC422A" w:rsidRDefault="00BC422A">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4686ED8F" w14:textId="77777777" w:rsidR="00BC422A" w:rsidRDefault="00BC422A">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41546C2D" w14:textId="77777777" w:rsidR="00BC422A" w:rsidRDefault="00BC422A">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5EC6E365" w14:textId="77777777" w:rsidR="00BC422A" w:rsidRDefault="00BC422A">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F0E8CDC" w14:textId="77777777" w:rsidR="00BC422A" w:rsidRDefault="00BC422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C3E8E5E"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E879B3"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91A1CA"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F8B372"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09204B"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92884BC" w14:textId="77777777" w:rsidR="00BC422A" w:rsidRDefault="00BC422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278EF92"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8B949F" w14:textId="77777777" w:rsidR="00BC422A" w:rsidRDefault="00BC422A">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hideMark/>
          </w:tcPr>
          <w:p w14:paraId="59D176C5" w14:textId="77777777" w:rsidR="00BC422A" w:rsidRDefault="00BC422A">
            <w:pPr>
              <w:pStyle w:val="TAC"/>
              <w:rPr>
                <w:lang w:eastAsia="zh-CN"/>
              </w:rPr>
            </w:pPr>
            <w:r>
              <w:rPr>
                <w:lang w:val="en-US" w:eastAsia="zh-CN"/>
              </w:rPr>
              <w:t>0</w:t>
            </w:r>
          </w:p>
        </w:tc>
      </w:tr>
      <w:tr w:rsidR="00BC422A" w14:paraId="2BA9C9B5" w14:textId="77777777" w:rsidTr="00BC422A">
        <w:trPr>
          <w:trHeight w:val="187"/>
          <w:jc w:val="center"/>
        </w:trPr>
        <w:tc>
          <w:tcPr>
            <w:tcW w:w="1416" w:type="dxa"/>
            <w:tcBorders>
              <w:top w:val="nil"/>
              <w:left w:val="single" w:sz="4" w:space="0" w:color="auto"/>
              <w:bottom w:val="nil"/>
              <w:right w:val="single" w:sz="4" w:space="0" w:color="auto"/>
            </w:tcBorders>
          </w:tcPr>
          <w:p w14:paraId="7905FB3E" w14:textId="77777777" w:rsidR="00BC422A" w:rsidRDefault="00BC422A">
            <w:pPr>
              <w:pStyle w:val="TAC"/>
            </w:pPr>
          </w:p>
        </w:tc>
        <w:tc>
          <w:tcPr>
            <w:tcW w:w="1457" w:type="dxa"/>
            <w:tcBorders>
              <w:top w:val="nil"/>
              <w:left w:val="single" w:sz="4" w:space="0" w:color="auto"/>
              <w:bottom w:val="nil"/>
              <w:right w:val="single" w:sz="4" w:space="0" w:color="auto"/>
            </w:tcBorders>
          </w:tcPr>
          <w:p w14:paraId="75846199" w14:textId="77777777" w:rsidR="00BC422A" w:rsidRDefault="00BC422A">
            <w:pPr>
              <w:pStyle w:val="TAC"/>
              <w:rPr>
                <w:lang w:val="es-US"/>
              </w:rPr>
            </w:pPr>
          </w:p>
        </w:tc>
        <w:tc>
          <w:tcPr>
            <w:tcW w:w="671" w:type="dxa"/>
            <w:tcBorders>
              <w:top w:val="single" w:sz="4" w:space="0" w:color="auto"/>
              <w:left w:val="single" w:sz="4" w:space="0" w:color="auto"/>
              <w:bottom w:val="single" w:sz="4" w:space="0" w:color="auto"/>
              <w:right w:val="single" w:sz="4" w:space="0" w:color="auto"/>
            </w:tcBorders>
            <w:hideMark/>
          </w:tcPr>
          <w:p w14:paraId="72A10FF5" w14:textId="77777777" w:rsidR="00BC422A" w:rsidRDefault="00BC422A">
            <w:pPr>
              <w:pStyle w:val="TAC"/>
            </w:pPr>
            <w:r>
              <w:rPr>
                <w:rFonts w:eastAsia="MS Mincho"/>
                <w:lang w:eastAsia="zh-CN"/>
              </w:rPr>
              <w:t>n28</w:t>
            </w:r>
          </w:p>
        </w:tc>
        <w:tc>
          <w:tcPr>
            <w:tcW w:w="471" w:type="dxa"/>
            <w:tcBorders>
              <w:top w:val="single" w:sz="4" w:space="0" w:color="auto"/>
              <w:left w:val="single" w:sz="4" w:space="0" w:color="auto"/>
              <w:bottom w:val="single" w:sz="4" w:space="0" w:color="auto"/>
              <w:right w:val="single" w:sz="4" w:space="0" w:color="auto"/>
            </w:tcBorders>
            <w:hideMark/>
          </w:tcPr>
          <w:p w14:paraId="27EE2111" w14:textId="77777777" w:rsidR="00BC422A" w:rsidRDefault="00BC422A">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757754C7" w14:textId="77777777" w:rsidR="00BC422A" w:rsidRDefault="00BC422A">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7DFC3AB2" w14:textId="77777777" w:rsidR="00BC422A" w:rsidRDefault="00BC422A">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5064A7CA" w14:textId="77777777" w:rsidR="00BC422A" w:rsidRDefault="00BC422A">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085C43A" w14:textId="77777777" w:rsidR="00BC422A" w:rsidRDefault="00BC422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6C5C8B9"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B25160"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E8A67D"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B4808B7"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831F56"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255EB54" w14:textId="77777777" w:rsidR="00BC422A" w:rsidRDefault="00BC422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531BB20"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E48AA5" w14:textId="77777777" w:rsidR="00BC422A" w:rsidRDefault="00BC422A">
            <w:pPr>
              <w:pStyle w:val="TAC"/>
              <w:rPr>
                <w:rFonts w:cs="Arial"/>
                <w:szCs w:val="18"/>
                <w:lang w:val="en-US" w:eastAsia="zh-CN"/>
              </w:rPr>
            </w:pPr>
          </w:p>
        </w:tc>
        <w:tc>
          <w:tcPr>
            <w:tcW w:w="1287" w:type="dxa"/>
            <w:tcBorders>
              <w:top w:val="nil"/>
              <w:left w:val="single" w:sz="4" w:space="0" w:color="auto"/>
              <w:bottom w:val="nil"/>
              <w:right w:val="single" w:sz="4" w:space="0" w:color="auto"/>
            </w:tcBorders>
          </w:tcPr>
          <w:p w14:paraId="7DA7DBD7" w14:textId="77777777" w:rsidR="00BC422A" w:rsidRDefault="00BC422A">
            <w:pPr>
              <w:pStyle w:val="TAC"/>
              <w:rPr>
                <w:lang w:eastAsia="zh-CN"/>
              </w:rPr>
            </w:pPr>
          </w:p>
        </w:tc>
      </w:tr>
      <w:tr w:rsidR="00BC422A" w14:paraId="7AA760B2" w14:textId="77777777" w:rsidTr="00BC422A">
        <w:trPr>
          <w:trHeight w:val="187"/>
          <w:jc w:val="center"/>
        </w:trPr>
        <w:tc>
          <w:tcPr>
            <w:tcW w:w="1416" w:type="dxa"/>
            <w:tcBorders>
              <w:top w:val="nil"/>
              <w:left w:val="single" w:sz="4" w:space="0" w:color="auto"/>
              <w:bottom w:val="nil"/>
              <w:right w:val="single" w:sz="4" w:space="0" w:color="auto"/>
            </w:tcBorders>
          </w:tcPr>
          <w:p w14:paraId="2BABEF4F" w14:textId="77777777" w:rsidR="00BC422A" w:rsidRDefault="00BC422A">
            <w:pPr>
              <w:pStyle w:val="TAC"/>
            </w:pPr>
          </w:p>
        </w:tc>
        <w:tc>
          <w:tcPr>
            <w:tcW w:w="1457" w:type="dxa"/>
            <w:tcBorders>
              <w:top w:val="nil"/>
              <w:left w:val="single" w:sz="4" w:space="0" w:color="auto"/>
              <w:bottom w:val="nil"/>
              <w:right w:val="single" w:sz="4" w:space="0" w:color="auto"/>
            </w:tcBorders>
          </w:tcPr>
          <w:p w14:paraId="7E087945" w14:textId="77777777" w:rsidR="00BC422A" w:rsidRDefault="00BC422A">
            <w:pPr>
              <w:pStyle w:val="TAC"/>
              <w:rPr>
                <w:lang w:val="es-US"/>
              </w:rPr>
            </w:pPr>
          </w:p>
        </w:tc>
        <w:tc>
          <w:tcPr>
            <w:tcW w:w="671" w:type="dxa"/>
            <w:tcBorders>
              <w:top w:val="single" w:sz="4" w:space="0" w:color="auto"/>
              <w:left w:val="single" w:sz="4" w:space="0" w:color="auto"/>
              <w:bottom w:val="single" w:sz="4" w:space="0" w:color="auto"/>
              <w:right w:val="single" w:sz="4" w:space="0" w:color="auto"/>
            </w:tcBorders>
            <w:hideMark/>
          </w:tcPr>
          <w:p w14:paraId="26214886" w14:textId="77777777" w:rsidR="00BC422A" w:rsidRDefault="00BC422A">
            <w:pPr>
              <w:pStyle w:val="TAC"/>
            </w:pPr>
            <w:r>
              <w:rPr>
                <w:rFonts w:eastAsia="MS Mincho"/>
                <w:lang w:eastAsia="zh-CN"/>
              </w:rPr>
              <w:t>n40</w:t>
            </w:r>
          </w:p>
        </w:tc>
        <w:tc>
          <w:tcPr>
            <w:tcW w:w="7388" w:type="dxa"/>
            <w:gridSpan w:val="13"/>
            <w:tcBorders>
              <w:top w:val="single" w:sz="4" w:space="0" w:color="auto"/>
              <w:left w:val="single" w:sz="4" w:space="0" w:color="auto"/>
              <w:bottom w:val="single" w:sz="4" w:space="0" w:color="auto"/>
              <w:right w:val="single" w:sz="4" w:space="0" w:color="auto"/>
            </w:tcBorders>
            <w:hideMark/>
          </w:tcPr>
          <w:p w14:paraId="65E80B47" w14:textId="77777777" w:rsidR="00BC422A" w:rsidRDefault="00BC422A">
            <w:pPr>
              <w:pStyle w:val="TAC"/>
              <w:rPr>
                <w:rFonts w:cs="Arial"/>
                <w:szCs w:val="18"/>
                <w:lang w:val="en-US" w:eastAsia="zh-CN"/>
              </w:rPr>
            </w:pPr>
            <w:r>
              <w:rPr>
                <w:rFonts w:cs="Arial"/>
                <w:szCs w:val="18"/>
                <w:lang w:eastAsia="en-GB"/>
              </w:rPr>
              <w:t>See CA_n40B Bandwidth Combination Set 0 in Table 5.5A.1-1</w:t>
            </w:r>
          </w:p>
        </w:tc>
        <w:tc>
          <w:tcPr>
            <w:tcW w:w="1287" w:type="dxa"/>
            <w:tcBorders>
              <w:top w:val="nil"/>
              <w:left w:val="single" w:sz="4" w:space="0" w:color="auto"/>
              <w:bottom w:val="nil"/>
              <w:right w:val="single" w:sz="4" w:space="0" w:color="auto"/>
            </w:tcBorders>
          </w:tcPr>
          <w:p w14:paraId="12059164" w14:textId="77777777" w:rsidR="00BC422A" w:rsidRDefault="00BC422A">
            <w:pPr>
              <w:pStyle w:val="TAC"/>
              <w:rPr>
                <w:lang w:eastAsia="zh-CN"/>
              </w:rPr>
            </w:pPr>
          </w:p>
        </w:tc>
      </w:tr>
      <w:tr w:rsidR="00BC422A" w14:paraId="422367FB"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023595C9" w14:textId="77777777" w:rsidR="00BC422A" w:rsidRDefault="00BC422A">
            <w:pPr>
              <w:pStyle w:val="TAC"/>
            </w:pPr>
          </w:p>
        </w:tc>
        <w:tc>
          <w:tcPr>
            <w:tcW w:w="1457" w:type="dxa"/>
            <w:tcBorders>
              <w:top w:val="nil"/>
              <w:left w:val="single" w:sz="4" w:space="0" w:color="auto"/>
              <w:bottom w:val="single" w:sz="4" w:space="0" w:color="auto"/>
              <w:right w:val="single" w:sz="4" w:space="0" w:color="auto"/>
            </w:tcBorders>
          </w:tcPr>
          <w:p w14:paraId="5CC00314" w14:textId="77777777" w:rsidR="00BC422A" w:rsidRDefault="00BC422A">
            <w:pPr>
              <w:pStyle w:val="TAC"/>
              <w:rPr>
                <w:lang w:val="es-US"/>
              </w:rPr>
            </w:pPr>
          </w:p>
        </w:tc>
        <w:tc>
          <w:tcPr>
            <w:tcW w:w="671" w:type="dxa"/>
            <w:tcBorders>
              <w:top w:val="single" w:sz="4" w:space="0" w:color="auto"/>
              <w:left w:val="single" w:sz="4" w:space="0" w:color="auto"/>
              <w:bottom w:val="single" w:sz="4" w:space="0" w:color="auto"/>
              <w:right w:val="single" w:sz="4" w:space="0" w:color="auto"/>
            </w:tcBorders>
            <w:hideMark/>
          </w:tcPr>
          <w:p w14:paraId="4D4305E9" w14:textId="77777777" w:rsidR="00BC422A" w:rsidRDefault="00BC422A">
            <w:pPr>
              <w:pStyle w:val="TAC"/>
            </w:pPr>
            <w:r>
              <w:rPr>
                <w:rFonts w:eastAsia="MS Mincho"/>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1F469EDA"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hideMark/>
          </w:tcPr>
          <w:p w14:paraId="7348D78D" w14:textId="77777777" w:rsidR="00BC422A" w:rsidRDefault="00BC422A">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4C822B91" w14:textId="77777777" w:rsidR="00BC422A" w:rsidRDefault="00BC422A">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38CE3085" w14:textId="77777777" w:rsidR="00BC422A" w:rsidRDefault="00BC422A">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592825CC" w14:textId="77777777" w:rsidR="00BC422A" w:rsidRDefault="00BC422A">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hideMark/>
          </w:tcPr>
          <w:p w14:paraId="743EE7E3" w14:textId="77777777" w:rsidR="00BC422A" w:rsidRDefault="00BC422A">
            <w:pPr>
              <w:pStyle w:val="TAC"/>
              <w:rPr>
                <w:rFonts w:cs="Arial"/>
                <w:szCs w:val="18"/>
                <w:lang w:val="en-US"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2C52D512" w14:textId="77777777" w:rsidR="00BC422A" w:rsidRDefault="00BC422A">
            <w:pPr>
              <w:pStyle w:val="TAC"/>
              <w:rPr>
                <w:rFonts w:cs="Arial"/>
                <w:szCs w:val="18"/>
                <w:lang w:val="en-US"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hideMark/>
          </w:tcPr>
          <w:p w14:paraId="00C4D2B5" w14:textId="77777777" w:rsidR="00BC422A" w:rsidRDefault="00BC422A">
            <w:pPr>
              <w:pStyle w:val="TAC"/>
              <w:rPr>
                <w:rFonts w:cs="Arial"/>
                <w:szCs w:val="18"/>
                <w:lang w:val="en-US"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hideMark/>
          </w:tcPr>
          <w:p w14:paraId="19D421F4" w14:textId="77777777" w:rsidR="00BC422A" w:rsidRDefault="00BC422A">
            <w:pPr>
              <w:pStyle w:val="TAC"/>
              <w:rPr>
                <w:rFonts w:cs="Arial"/>
                <w:szCs w:val="18"/>
                <w:lang w:val="en-US"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hideMark/>
          </w:tcPr>
          <w:p w14:paraId="7A2749F5" w14:textId="77777777" w:rsidR="00BC422A" w:rsidRDefault="00BC422A">
            <w:pPr>
              <w:pStyle w:val="TAC"/>
              <w:rPr>
                <w:rFonts w:cs="Arial"/>
                <w:szCs w:val="18"/>
                <w:lang w:val="en-US"/>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hideMark/>
          </w:tcPr>
          <w:p w14:paraId="504D29D0" w14:textId="77777777" w:rsidR="00BC422A" w:rsidRDefault="00BC422A">
            <w:pPr>
              <w:pStyle w:val="TAC"/>
              <w:rPr>
                <w:rFonts w:cs="Arial"/>
                <w:szCs w:val="18"/>
                <w:lang w:val="en-US"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hideMark/>
          </w:tcPr>
          <w:p w14:paraId="3B49DEB7" w14:textId="77777777" w:rsidR="00BC422A" w:rsidRDefault="00BC422A">
            <w:pPr>
              <w:pStyle w:val="TAC"/>
              <w:rPr>
                <w:rFonts w:cs="Arial"/>
                <w:szCs w:val="18"/>
                <w:lang w:val="en-US"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hideMark/>
          </w:tcPr>
          <w:p w14:paraId="1BF1D744" w14:textId="77777777" w:rsidR="00BC422A" w:rsidRDefault="00BC422A">
            <w:pPr>
              <w:pStyle w:val="TAC"/>
              <w:rPr>
                <w:rFonts w:cs="Arial"/>
                <w:szCs w:val="18"/>
                <w:lang w:val="en-US"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tcPr>
          <w:p w14:paraId="27DC1BCE" w14:textId="77777777" w:rsidR="00BC422A" w:rsidRDefault="00BC422A">
            <w:pPr>
              <w:pStyle w:val="TAC"/>
              <w:rPr>
                <w:lang w:eastAsia="zh-CN"/>
              </w:rPr>
            </w:pPr>
          </w:p>
        </w:tc>
      </w:tr>
      <w:tr w:rsidR="00BC422A" w14:paraId="12283F9D" w14:textId="77777777" w:rsidTr="00BC422A">
        <w:trPr>
          <w:trHeight w:val="187"/>
          <w:jc w:val="center"/>
        </w:trPr>
        <w:tc>
          <w:tcPr>
            <w:tcW w:w="1416" w:type="dxa"/>
            <w:tcBorders>
              <w:top w:val="single" w:sz="4" w:space="0" w:color="auto"/>
              <w:left w:val="single" w:sz="4" w:space="0" w:color="auto"/>
              <w:bottom w:val="nil"/>
              <w:right w:val="single" w:sz="4" w:space="0" w:color="auto"/>
            </w:tcBorders>
            <w:hideMark/>
          </w:tcPr>
          <w:p w14:paraId="6358E039" w14:textId="77777777" w:rsidR="00BC422A" w:rsidRDefault="00BC422A">
            <w:pPr>
              <w:pStyle w:val="TAC"/>
              <w:rPr>
                <w:lang w:eastAsia="zh-CN"/>
              </w:rPr>
            </w:pPr>
            <w:r>
              <w:t>CA_n2A-n5A-n30A-n66A</w:t>
            </w:r>
          </w:p>
        </w:tc>
        <w:tc>
          <w:tcPr>
            <w:tcW w:w="1457" w:type="dxa"/>
            <w:tcBorders>
              <w:top w:val="single" w:sz="4" w:space="0" w:color="auto"/>
              <w:left w:val="single" w:sz="4" w:space="0" w:color="auto"/>
              <w:bottom w:val="nil"/>
              <w:right w:val="single" w:sz="4" w:space="0" w:color="auto"/>
            </w:tcBorders>
            <w:hideMark/>
          </w:tcPr>
          <w:p w14:paraId="639ED4F4" w14:textId="77777777" w:rsidR="00BC422A" w:rsidRDefault="00BC422A">
            <w:pPr>
              <w:pStyle w:val="TAC"/>
              <w:rPr>
                <w:b/>
                <w:lang w:val="es-US"/>
              </w:rPr>
            </w:pPr>
            <w:r>
              <w:rPr>
                <w:lang w:val="es-US"/>
              </w:rPr>
              <w:t>CA_n2A-n5A</w:t>
            </w:r>
          </w:p>
          <w:p w14:paraId="5F5C8435" w14:textId="77777777" w:rsidR="00BC422A" w:rsidRDefault="00BC422A">
            <w:pPr>
              <w:pStyle w:val="TAC"/>
              <w:rPr>
                <w:b/>
                <w:lang w:val="es-US"/>
              </w:rPr>
            </w:pPr>
            <w:r>
              <w:rPr>
                <w:lang w:val="es-US"/>
              </w:rPr>
              <w:t>CA_n2A-n30A</w:t>
            </w:r>
          </w:p>
          <w:p w14:paraId="7B48D0D9" w14:textId="77777777" w:rsidR="00BC422A" w:rsidRDefault="00BC422A">
            <w:pPr>
              <w:pStyle w:val="TAC"/>
              <w:rPr>
                <w:b/>
                <w:lang w:val="es-US"/>
              </w:rPr>
            </w:pPr>
            <w:r>
              <w:rPr>
                <w:lang w:val="es-US"/>
              </w:rPr>
              <w:t>CA_n2A-n66A</w:t>
            </w:r>
          </w:p>
          <w:p w14:paraId="33810EBE" w14:textId="77777777" w:rsidR="00BC422A" w:rsidRDefault="00BC422A">
            <w:pPr>
              <w:pStyle w:val="TAC"/>
              <w:rPr>
                <w:b/>
                <w:lang w:val="es-US"/>
              </w:rPr>
            </w:pPr>
            <w:r>
              <w:rPr>
                <w:lang w:val="es-US"/>
              </w:rPr>
              <w:t>CA_n5A-n30A</w:t>
            </w:r>
          </w:p>
          <w:p w14:paraId="791F56E0" w14:textId="77777777" w:rsidR="00BC422A" w:rsidRDefault="00BC422A">
            <w:pPr>
              <w:pStyle w:val="TAC"/>
              <w:rPr>
                <w:b/>
                <w:lang w:val="es-US"/>
              </w:rPr>
            </w:pPr>
            <w:r>
              <w:rPr>
                <w:lang w:val="es-US"/>
              </w:rPr>
              <w:t>CA_n5A-n66A</w:t>
            </w:r>
          </w:p>
          <w:p w14:paraId="4254D6FF" w14:textId="77777777" w:rsidR="00BC422A" w:rsidRDefault="00BC422A">
            <w:pPr>
              <w:pStyle w:val="TAC"/>
              <w:rPr>
                <w:lang w:val="en-US" w:eastAsia="zh-CN"/>
              </w:rPr>
            </w:pPr>
            <w:r>
              <w:rPr>
                <w:lang w:val="es-US"/>
              </w:rPr>
              <w:t>CA_n30A-n66A</w:t>
            </w:r>
          </w:p>
        </w:tc>
        <w:tc>
          <w:tcPr>
            <w:tcW w:w="671" w:type="dxa"/>
            <w:tcBorders>
              <w:top w:val="single" w:sz="4" w:space="0" w:color="auto"/>
              <w:left w:val="single" w:sz="4" w:space="0" w:color="auto"/>
              <w:bottom w:val="single" w:sz="4" w:space="0" w:color="auto"/>
              <w:right w:val="single" w:sz="4" w:space="0" w:color="auto"/>
            </w:tcBorders>
            <w:hideMark/>
          </w:tcPr>
          <w:p w14:paraId="4BC8C5C9" w14:textId="77777777" w:rsidR="00BC422A" w:rsidRDefault="00BC422A">
            <w:pPr>
              <w:pStyle w:val="TAC"/>
              <w:rPr>
                <w:lang w:val="en-US" w:eastAsia="zh-CN"/>
              </w:rPr>
            </w:pPr>
            <w:r>
              <w:t>n2</w:t>
            </w:r>
          </w:p>
        </w:tc>
        <w:tc>
          <w:tcPr>
            <w:tcW w:w="471" w:type="dxa"/>
            <w:tcBorders>
              <w:top w:val="single" w:sz="4" w:space="0" w:color="auto"/>
              <w:left w:val="single" w:sz="4" w:space="0" w:color="auto"/>
              <w:bottom w:val="single" w:sz="4" w:space="0" w:color="auto"/>
              <w:right w:val="single" w:sz="4" w:space="0" w:color="auto"/>
            </w:tcBorders>
            <w:hideMark/>
          </w:tcPr>
          <w:p w14:paraId="70587EFE" w14:textId="77777777" w:rsidR="00BC422A" w:rsidRDefault="00BC422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hideMark/>
          </w:tcPr>
          <w:p w14:paraId="0E0CC159" w14:textId="77777777" w:rsidR="00BC422A" w:rsidRDefault="00BC422A">
            <w:pPr>
              <w:pStyle w:val="TAC"/>
              <w:rPr>
                <w:rFonts w:cs="Arial"/>
                <w:szCs w:val="18"/>
                <w:lang w:val="en-US" w:eastAsia="zh-CN"/>
              </w:rPr>
            </w:pPr>
            <w:r>
              <w:t>10</w:t>
            </w:r>
          </w:p>
        </w:tc>
        <w:tc>
          <w:tcPr>
            <w:tcW w:w="576" w:type="dxa"/>
            <w:tcBorders>
              <w:top w:val="single" w:sz="4" w:space="0" w:color="auto"/>
              <w:left w:val="single" w:sz="4" w:space="0" w:color="auto"/>
              <w:bottom w:val="single" w:sz="4" w:space="0" w:color="auto"/>
              <w:right w:val="single" w:sz="4" w:space="0" w:color="auto"/>
            </w:tcBorders>
            <w:hideMark/>
          </w:tcPr>
          <w:p w14:paraId="1A623C8A" w14:textId="77777777" w:rsidR="00BC422A" w:rsidRDefault="00BC422A">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hideMark/>
          </w:tcPr>
          <w:p w14:paraId="45B93F5E" w14:textId="77777777" w:rsidR="00BC422A" w:rsidRDefault="00BC422A">
            <w:pPr>
              <w:pStyle w:val="TAC"/>
              <w:rPr>
                <w:rFonts w:cs="Arial"/>
                <w:szCs w:val="18"/>
                <w:lang w:val="en-US"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EC0CCB1" w14:textId="77777777" w:rsidR="00BC422A" w:rsidRDefault="00BC422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5799071"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A73FDA"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497153"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8D62E7"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182B62"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F4524EC" w14:textId="77777777" w:rsidR="00BC422A" w:rsidRDefault="00BC422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AA62ECC"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5E49BD" w14:textId="77777777" w:rsidR="00BC422A" w:rsidRDefault="00BC422A">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hideMark/>
          </w:tcPr>
          <w:p w14:paraId="303F9447" w14:textId="77777777" w:rsidR="00BC422A" w:rsidRDefault="00BC422A">
            <w:pPr>
              <w:pStyle w:val="TAC"/>
              <w:rPr>
                <w:lang w:val="en-US" w:eastAsia="zh-CN"/>
              </w:rPr>
            </w:pPr>
            <w:r>
              <w:rPr>
                <w:lang w:eastAsia="zh-CN"/>
              </w:rPr>
              <w:t>0</w:t>
            </w:r>
          </w:p>
        </w:tc>
      </w:tr>
      <w:tr w:rsidR="00BC422A" w14:paraId="35C764A5" w14:textId="77777777" w:rsidTr="00BC422A">
        <w:trPr>
          <w:trHeight w:val="187"/>
          <w:jc w:val="center"/>
        </w:trPr>
        <w:tc>
          <w:tcPr>
            <w:tcW w:w="1416" w:type="dxa"/>
            <w:tcBorders>
              <w:top w:val="nil"/>
              <w:left w:val="single" w:sz="4" w:space="0" w:color="auto"/>
              <w:bottom w:val="nil"/>
              <w:right w:val="single" w:sz="4" w:space="0" w:color="auto"/>
            </w:tcBorders>
          </w:tcPr>
          <w:p w14:paraId="2D1D1904" w14:textId="77777777" w:rsidR="00BC422A" w:rsidRDefault="00BC422A">
            <w:pPr>
              <w:pStyle w:val="TAC"/>
              <w:rPr>
                <w:lang w:eastAsia="zh-CN"/>
              </w:rPr>
            </w:pPr>
          </w:p>
        </w:tc>
        <w:tc>
          <w:tcPr>
            <w:tcW w:w="1457" w:type="dxa"/>
            <w:tcBorders>
              <w:top w:val="nil"/>
              <w:left w:val="single" w:sz="4" w:space="0" w:color="auto"/>
              <w:bottom w:val="nil"/>
              <w:right w:val="single" w:sz="4" w:space="0" w:color="auto"/>
            </w:tcBorders>
          </w:tcPr>
          <w:p w14:paraId="50558405" w14:textId="77777777" w:rsidR="00BC422A" w:rsidRDefault="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BB69E49" w14:textId="77777777" w:rsidR="00BC422A" w:rsidRDefault="00BC422A">
            <w:pPr>
              <w:pStyle w:val="TAC"/>
              <w:rPr>
                <w:lang w:val="en-US" w:eastAsia="zh-CN"/>
              </w:rPr>
            </w:pPr>
            <w:r>
              <w:t>n5</w:t>
            </w:r>
          </w:p>
        </w:tc>
        <w:tc>
          <w:tcPr>
            <w:tcW w:w="471" w:type="dxa"/>
            <w:tcBorders>
              <w:top w:val="single" w:sz="4" w:space="0" w:color="auto"/>
              <w:left w:val="single" w:sz="4" w:space="0" w:color="auto"/>
              <w:bottom w:val="single" w:sz="4" w:space="0" w:color="auto"/>
              <w:right w:val="single" w:sz="4" w:space="0" w:color="auto"/>
            </w:tcBorders>
            <w:hideMark/>
          </w:tcPr>
          <w:p w14:paraId="27E35AFF" w14:textId="77777777" w:rsidR="00BC422A" w:rsidRDefault="00BC422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hideMark/>
          </w:tcPr>
          <w:p w14:paraId="5826A182" w14:textId="77777777" w:rsidR="00BC422A" w:rsidRDefault="00BC422A">
            <w:pPr>
              <w:pStyle w:val="TAC"/>
              <w:rPr>
                <w:rFonts w:cs="Arial"/>
                <w:szCs w:val="18"/>
                <w:lang w:val="en-US" w:eastAsia="zh-CN"/>
              </w:rPr>
            </w:pPr>
            <w:r>
              <w:t>10</w:t>
            </w:r>
          </w:p>
        </w:tc>
        <w:tc>
          <w:tcPr>
            <w:tcW w:w="576" w:type="dxa"/>
            <w:tcBorders>
              <w:top w:val="single" w:sz="4" w:space="0" w:color="auto"/>
              <w:left w:val="single" w:sz="4" w:space="0" w:color="auto"/>
              <w:bottom w:val="single" w:sz="4" w:space="0" w:color="auto"/>
              <w:right w:val="single" w:sz="4" w:space="0" w:color="auto"/>
            </w:tcBorders>
            <w:hideMark/>
          </w:tcPr>
          <w:p w14:paraId="5D0ECCE5" w14:textId="77777777" w:rsidR="00BC422A" w:rsidRDefault="00BC422A">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hideMark/>
          </w:tcPr>
          <w:p w14:paraId="1BD750C6" w14:textId="77777777" w:rsidR="00BC422A" w:rsidRDefault="00BC422A">
            <w:pPr>
              <w:pStyle w:val="TAC"/>
              <w:rPr>
                <w:rFonts w:cs="Arial"/>
                <w:szCs w:val="18"/>
                <w:lang w:val="en-US"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E427EC4" w14:textId="77777777" w:rsidR="00BC422A" w:rsidRDefault="00BC422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805FFF1"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38991E"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56E232"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30913F"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410C1C"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B7A4910" w14:textId="77777777" w:rsidR="00BC422A" w:rsidRDefault="00BC422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D51E22D"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5E9975" w14:textId="77777777" w:rsidR="00BC422A" w:rsidRDefault="00BC422A">
            <w:pPr>
              <w:pStyle w:val="TAC"/>
              <w:rPr>
                <w:rFonts w:cs="Arial"/>
                <w:szCs w:val="18"/>
                <w:lang w:val="en-US" w:eastAsia="zh-CN"/>
              </w:rPr>
            </w:pPr>
          </w:p>
        </w:tc>
        <w:tc>
          <w:tcPr>
            <w:tcW w:w="1287" w:type="dxa"/>
            <w:tcBorders>
              <w:top w:val="nil"/>
              <w:left w:val="single" w:sz="4" w:space="0" w:color="auto"/>
              <w:bottom w:val="nil"/>
              <w:right w:val="single" w:sz="4" w:space="0" w:color="auto"/>
            </w:tcBorders>
          </w:tcPr>
          <w:p w14:paraId="6D3217C9" w14:textId="77777777" w:rsidR="00BC422A" w:rsidRDefault="00BC422A">
            <w:pPr>
              <w:pStyle w:val="TAC"/>
              <w:rPr>
                <w:lang w:val="en-US" w:eastAsia="zh-CN"/>
              </w:rPr>
            </w:pPr>
          </w:p>
        </w:tc>
      </w:tr>
      <w:tr w:rsidR="00BC422A" w14:paraId="775B6740" w14:textId="77777777" w:rsidTr="00BC422A">
        <w:trPr>
          <w:trHeight w:val="187"/>
          <w:jc w:val="center"/>
        </w:trPr>
        <w:tc>
          <w:tcPr>
            <w:tcW w:w="1416" w:type="dxa"/>
            <w:tcBorders>
              <w:top w:val="nil"/>
              <w:left w:val="single" w:sz="4" w:space="0" w:color="auto"/>
              <w:bottom w:val="nil"/>
              <w:right w:val="single" w:sz="4" w:space="0" w:color="auto"/>
            </w:tcBorders>
          </w:tcPr>
          <w:p w14:paraId="3D6CD3B3" w14:textId="77777777" w:rsidR="00BC422A" w:rsidRDefault="00BC422A">
            <w:pPr>
              <w:pStyle w:val="TAC"/>
              <w:rPr>
                <w:lang w:eastAsia="zh-CN"/>
              </w:rPr>
            </w:pPr>
          </w:p>
        </w:tc>
        <w:tc>
          <w:tcPr>
            <w:tcW w:w="1457" w:type="dxa"/>
            <w:tcBorders>
              <w:top w:val="nil"/>
              <w:left w:val="single" w:sz="4" w:space="0" w:color="auto"/>
              <w:bottom w:val="nil"/>
              <w:right w:val="single" w:sz="4" w:space="0" w:color="auto"/>
            </w:tcBorders>
          </w:tcPr>
          <w:p w14:paraId="130257FE" w14:textId="77777777" w:rsidR="00BC422A" w:rsidRDefault="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BF65635" w14:textId="77777777" w:rsidR="00BC422A" w:rsidRDefault="00BC422A">
            <w:pPr>
              <w:pStyle w:val="TAC"/>
              <w:rPr>
                <w:lang w:val="en-US" w:eastAsia="zh-CN"/>
              </w:rPr>
            </w:pPr>
            <w:r>
              <w:t>n30</w:t>
            </w:r>
          </w:p>
        </w:tc>
        <w:tc>
          <w:tcPr>
            <w:tcW w:w="471" w:type="dxa"/>
            <w:tcBorders>
              <w:top w:val="single" w:sz="4" w:space="0" w:color="auto"/>
              <w:left w:val="single" w:sz="4" w:space="0" w:color="auto"/>
              <w:bottom w:val="single" w:sz="4" w:space="0" w:color="auto"/>
              <w:right w:val="single" w:sz="4" w:space="0" w:color="auto"/>
            </w:tcBorders>
            <w:hideMark/>
          </w:tcPr>
          <w:p w14:paraId="14560C2B" w14:textId="77777777" w:rsidR="00BC422A" w:rsidRDefault="00BC422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hideMark/>
          </w:tcPr>
          <w:p w14:paraId="441D8A17" w14:textId="77777777" w:rsidR="00BC422A" w:rsidRDefault="00BC422A">
            <w:pPr>
              <w:pStyle w:val="TAC"/>
              <w:rPr>
                <w:rFonts w:cs="Arial"/>
                <w:szCs w:val="18"/>
                <w:lang w:val="en-US"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3C475E3C"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F70163"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FCE16B" w14:textId="77777777" w:rsidR="00BC422A" w:rsidRDefault="00BC422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E60B763"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6831ED"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500638"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0B8A3B"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C2C4E2"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4080EEF" w14:textId="77777777" w:rsidR="00BC422A" w:rsidRDefault="00BC422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431B1FA"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185A4C6" w14:textId="77777777" w:rsidR="00BC422A" w:rsidRDefault="00BC422A">
            <w:pPr>
              <w:pStyle w:val="TAC"/>
              <w:rPr>
                <w:rFonts w:cs="Arial"/>
                <w:szCs w:val="18"/>
                <w:lang w:val="en-US" w:eastAsia="zh-CN"/>
              </w:rPr>
            </w:pPr>
          </w:p>
        </w:tc>
        <w:tc>
          <w:tcPr>
            <w:tcW w:w="1287" w:type="dxa"/>
            <w:tcBorders>
              <w:top w:val="nil"/>
              <w:left w:val="single" w:sz="4" w:space="0" w:color="auto"/>
              <w:bottom w:val="nil"/>
              <w:right w:val="single" w:sz="4" w:space="0" w:color="auto"/>
            </w:tcBorders>
          </w:tcPr>
          <w:p w14:paraId="2F0F41C8" w14:textId="77777777" w:rsidR="00BC422A" w:rsidRDefault="00BC422A">
            <w:pPr>
              <w:pStyle w:val="TAC"/>
              <w:rPr>
                <w:lang w:val="en-US" w:eastAsia="zh-CN"/>
              </w:rPr>
            </w:pPr>
          </w:p>
        </w:tc>
      </w:tr>
      <w:tr w:rsidR="00BC422A" w14:paraId="105F85B1"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0894FB0A" w14:textId="77777777" w:rsidR="00BC422A" w:rsidRDefault="00BC422A">
            <w:pPr>
              <w:pStyle w:val="TAC"/>
              <w:rPr>
                <w:lang w:eastAsia="zh-CN"/>
              </w:rPr>
            </w:pPr>
          </w:p>
        </w:tc>
        <w:tc>
          <w:tcPr>
            <w:tcW w:w="1457" w:type="dxa"/>
            <w:tcBorders>
              <w:top w:val="nil"/>
              <w:left w:val="single" w:sz="4" w:space="0" w:color="auto"/>
              <w:bottom w:val="single" w:sz="4" w:space="0" w:color="auto"/>
              <w:right w:val="single" w:sz="4" w:space="0" w:color="auto"/>
            </w:tcBorders>
          </w:tcPr>
          <w:p w14:paraId="566F5A9D" w14:textId="77777777" w:rsidR="00BC422A" w:rsidRDefault="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8F42AC8" w14:textId="77777777" w:rsidR="00BC422A" w:rsidRDefault="00BC422A">
            <w:pPr>
              <w:pStyle w:val="TAC"/>
              <w:rPr>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1A19E3CB"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6E44B1DE" w14:textId="77777777" w:rsidR="00BC422A" w:rsidRDefault="00BC422A">
            <w:pPr>
              <w:pStyle w:val="TAC"/>
              <w:rPr>
                <w:rFonts w:cs="Arial"/>
                <w:szCs w:val="18"/>
                <w:lang w:val="en-US" w:eastAsia="zh-CN"/>
              </w:rPr>
            </w:pPr>
            <w:r>
              <w:t>10</w:t>
            </w:r>
          </w:p>
        </w:tc>
        <w:tc>
          <w:tcPr>
            <w:tcW w:w="576" w:type="dxa"/>
            <w:tcBorders>
              <w:top w:val="single" w:sz="4" w:space="0" w:color="auto"/>
              <w:left w:val="single" w:sz="4" w:space="0" w:color="auto"/>
              <w:bottom w:val="single" w:sz="4" w:space="0" w:color="auto"/>
              <w:right w:val="single" w:sz="4" w:space="0" w:color="auto"/>
            </w:tcBorders>
            <w:hideMark/>
          </w:tcPr>
          <w:p w14:paraId="5C688AA8" w14:textId="77777777" w:rsidR="00BC422A" w:rsidRDefault="00BC422A">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hideMark/>
          </w:tcPr>
          <w:p w14:paraId="319C365C" w14:textId="77777777" w:rsidR="00BC422A" w:rsidRDefault="00BC422A">
            <w:pPr>
              <w:pStyle w:val="TAC"/>
              <w:rPr>
                <w:rFonts w:cs="Arial"/>
                <w:szCs w:val="18"/>
                <w:lang w:val="en-US" w:eastAsia="zh-CN"/>
              </w:rPr>
            </w:pPr>
            <w:r>
              <w:t>20</w:t>
            </w:r>
          </w:p>
        </w:tc>
        <w:tc>
          <w:tcPr>
            <w:tcW w:w="576" w:type="dxa"/>
            <w:tcBorders>
              <w:top w:val="single" w:sz="4" w:space="0" w:color="auto"/>
              <w:left w:val="single" w:sz="4" w:space="0" w:color="auto"/>
              <w:bottom w:val="single" w:sz="4" w:space="0" w:color="auto"/>
              <w:right w:val="single" w:sz="4" w:space="0" w:color="auto"/>
            </w:tcBorders>
            <w:hideMark/>
          </w:tcPr>
          <w:p w14:paraId="50DE2D67" w14:textId="77777777" w:rsidR="00BC422A" w:rsidRDefault="00BC422A">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hideMark/>
          </w:tcPr>
          <w:p w14:paraId="7680BB48" w14:textId="77777777" w:rsidR="00BC422A" w:rsidRDefault="00BC422A">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hideMark/>
          </w:tcPr>
          <w:p w14:paraId="439DA474" w14:textId="77777777" w:rsidR="00BC422A" w:rsidRDefault="00BC422A">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11BAD42E"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6A9A9D"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BA51D3"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9E1EEDC" w14:textId="77777777" w:rsidR="00BC422A" w:rsidRDefault="00BC422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B953448"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037722" w14:textId="77777777" w:rsidR="00BC422A" w:rsidRDefault="00BC422A">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tcPr>
          <w:p w14:paraId="2DFE5069" w14:textId="77777777" w:rsidR="00BC422A" w:rsidRDefault="00BC422A">
            <w:pPr>
              <w:pStyle w:val="TAC"/>
              <w:rPr>
                <w:lang w:val="en-US" w:eastAsia="zh-CN"/>
              </w:rPr>
            </w:pPr>
          </w:p>
        </w:tc>
      </w:tr>
      <w:tr w:rsidR="00BC422A" w14:paraId="246B7C54" w14:textId="77777777" w:rsidTr="00BC422A">
        <w:trPr>
          <w:trHeight w:val="187"/>
          <w:jc w:val="center"/>
        </w:trPr>
        <w:tc>
          <w:tcPr>
            <w:tcW w:w="1416" w:type="dxa"/>
            <w:tcBorders>
              <w:top w:val="nil"/>
              <w:left w:val="single" w:sz="4" w:space="0" w:color="auto"/>
              <w:bottom w:val="nil"/>
              <w:right w:val="single" w:sz="4" w:space="0" w:color="auto"/>
            </w:tcBorders>
            <w:hideMark/>
          </w:tcPr>
          <w:p w14:paraId="3B989DF5" w14:textId="77777777" w:rsidR="00BC422A" w:rsidRDefault="00BC422A">
            <w:pPr>
              <w:pStyle w:val="TAC"/>
            </w:pPr>
            <w:r>
              <w:rPr>
                <w:lang w:eastAsia="zh-CN"/>
              </w:rPr>
              <w:t>CA_n2A-n5A-n48A-n66A</w:t>
            </w:r>
          </w:p>
        </w:tc>
        <w:tc>
          <w:tcPr>
            <w:tcW w:w="1457" w:type="dxa"/>
            <w:tcBorders>
              <w:top w:val="nil"/>
              <w:left w:val="single" w:sz="4" w:space="0" w:color="auto"/>
              <w:bottom w:val="nil"/>
              <w:right w:val="single" w:sz="4" w:space="0" w:color="auto"/>
            </w:tcBorders>
            <w:hideMark/>
          </w:tcPr>
          <w:p w14:paraId="68F0A4DB" w14:textId="77777777" w:rsidR="00BC422A" w:rsidRDefault="00BC422A">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72F15220" w14:textId="77777777" w:rsidR="00BC422A" w:rsidRDefault="00BC422A">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hideMark/>
          </w:tcPr>
          <w:p w14:paraId="2EE89D65" w14:textId="77777777" w:rsidR="00BC422A" w:rsidRDefault="00BC422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2CEB0AA1" w14:textId="77777777" w:rsidR="00BC422A" w:rsidRDefault="00BC422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50037B49" w14:textId="77777777" w:rsidR="00BC422A" w:rsidRDefault="00BC422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309D6D39" w14:textId="77777777" w:rsidR="00BC422A" w:rsidRDefault="00BC422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273E50C" w14:textId="77777777" w:rsidR="00BC422A" w:rsidRDefault="00BC422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326BFD2"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99B98D"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701D07"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168856"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790935"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9631869" w14:textId="77777777" w:rsidR="00BC422A" w:rsidRDefault="00BC422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9AC4C09"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1EDD194" w14:textId="77777777" w:rsidR="00BC422A" w:rsidRDefault="00BC422A">
            <w:pPr>
              <w:pStyle w:val="TAC"/>
              <w:rPr>
                <w:rFonts w:cs="Arial"/>
                <w:szCs w:val="18"/>
                <w:lang w:val="en-US" w:eastAsia="zh-CN"/>
              </w:rPr>
            </w:pPr>
          </w:p>
        </w:tc>
        <w:tc>
          <w:tcPr>
            <w:tcW w:w="1287" w:type="dxa"/>
            <w:tcBorders>
              <w:top w:val="nil"/>
              <w:left w:val="single" w:sz="4" w:space="0" w:color="auto"/>
              <w:bottom w:val="nil"/>
              <w:right w:val="single" w:sz="4" w:space="0" w:color="auto"/>
            </w:tcBorders>
            <w:hideMark/>
          </w:tcPr>
          <w:p w14:paraId="4B8E1293" w14:textId="77777777" w:rsidR="00BC422A" w:rsidRDefault="00BC422A">
            <w:pPr>
              <w:pStyle w:val="TAC"/>
              <w:rPr>
                <w:lang w:eastAsia="zh-CN"/>
              </w:rPr>
            </w:pPr>
            <w:r>
              <w:rPr>
                <w:lang w:eastAsia="zh-CN"/>
              </w:rPr>
              <w:t>0</w:t>
            </w:r>
          </w:p>
        </w:tc>
      </w:tr>
      <w:tr w:rsidR="00BC422A" w14:paraId="632248D9" w14:textId="77777777" w:rsidTr="00BC422A">
        <w:trPr>
          <w:trHeight w:val="187"/>
          <w:jc w:val="center"/>
        </w:trPr>
        <w:tc>
          <w:tcPr>
            <w:tcW w:w="1416" w:type="dxa"/>
            <w:tcBorders>
              <w:top w:val="nil"/>
              <w:left w:val="single" w:sz="4" w:space="0" w:color="auto"/>
              <w:bottom w:val="nil"/>
              <w:right w:val="single" w:sz="4" w:space="0" w:color="auto"/>
            </w:tcBorders>
          </w:tcPr>
          <w:p w14:paraId="4A8D5DB5" w14:textId="77777777" w:rsidR="00BC422A" w:rsidRDefault="00BC422A">
            <w:pPr>
              <w:pStyle w:val="TAC"/>
            </w:pPr>
          </w:p>
        </w:tc>
        <w:tc>
          <w:tcPr>
            <w:tcW w:w="1457" w:type="dxa"/>
            <w:tcBorders>
              <w:top w:val="nil"/>
              <w:left w:val="single" w:sz="4" w:space="0" w:color="auto"/>
              <w:bottom w:val="nil"/>
              <w:right w:val="single" w:sz="4" w:space="0" w:color="auto"/>
            </w:tcBorders>
          </w:tcPr>
          <w:p w14:paraId="2C50D5A0" w14:textId="77777777" w:rsidR="00BC422A" w:rsidRDefault="00BC422A">
            <w:pPr>
              <w:pStyle w:val="TAC"/>
              <w:rPr>
                <w:lang w:val="es-US"/>
              </w:rPr>
            </w:pPr>
          </w:p>
        </w:tc>
        <w:tc>
          <w:tcPr>
            <w:tcW w:w="671" w:type="dxa"/>
            <w:tcBorders>
              <w:top w:val="single" w:sz="4" w:space="0" w:color="auto"/>
              <w:left w:val="single" w:sz="4" w:space="0" w:color="auto"/>
              <w:bottom w:val="single" w:sz="4" w:space="0" w:color="auto"/>
              <w:right w:val="single" w:sz="4" w:space="0" w:color="auto"/>
            </w:tcBorders>
            <w:hideMark/>
          </w:tcPr>
          <w:p w14:paraId="3420320B" w14:textId="77777777" w:rsidR="00BC422A" w:rsidRDefault="00BC422A">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522C9E72" w14:textId="77777777" w:rsidR="00BC422A" w:rsidRDefault="00BC422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14C75C13" w14:textId="77777777" w:rsidR="00BC422A" w:rsidRDefault="00BC422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3F240484" w14:textId="77777777" w:rsidR="00BC422A" w:rsidRDefault="00BC422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63CE1DF5" w14:textId="77777777" w:rsidR="00BC422A" w:rsidRDefault="00BC422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5603052" w14:textId="77777777" w:rsidR="00BC422A" w:rsidRDefault="00BC422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62A9E59"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0966D1"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BA3963"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388686"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8D8A62"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E02CB4A" w14:textId="77777777" w:rsidR="00BC422A" w:rsidRDefault="00BC422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C3D88C3"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B46120" w14:textId="77777777" w:rsidR="00BC422A" w:rsidRDefault="00BC422A">
            <w:pPr>
              <w:pStyle w:val="TAC"/>
              <w:rPr>
                <w:rFonts w:cs="Arial"/>
                <w:szCs w:val="18"/>
                <w:lang w:val="en-US" w:eastAsia="zh-CN"/>
              </w:rPr>
            </w:pPr>
          </w:p>
        </w:tc>
        <w:tc>
          <w:tcPr>
            <w:tcW w:w="1287" w:type="dxa"/>
            <w:tcBorders>
              <w:top w:val="nil"/>
              <w:left w:val="single" w:sz="4" w:space="0" w:color="auto"/>
              <w:bottom w:val="nil"/>
              <w:right w:val="single" w:sz="4" w:space="0" w:color="auto"/>
            </w:tcBorders>
          </w:tcPr>
          <w:p w14:paraId="45FF02FC" w14:textId="77777777" w:rsidR="00BC422A" w:rsidRDefault="00BC422A">
            <w:pPr>
              <w:pStyle w:val="TAC"/>
              <w:rPr>
                <w:lang w:eastAsia="zh-CN"/>
              </w:rPr>
            </w:pPr>
          </w:p>
        </w:tc>
      </w:tr>
      <w:tr w:rsidR="00BC422A" w14:paraId="5087C758" w14:textId="77777777" w:rsidTr="00BC422A">
        <w:trPr>
          <w:trHeight w:val="187"/>
          <w:jc w:val="center"/>
        </w:trPr>
        <w:tc>
          <w:tcPr>
            <w:tcW w:w="1416" w:type="dxa"/>
            <w:tcBorders>
              <w:top w:val="nil"/>
              <w:left w:val="single" w:sz="4" w:space="0" w:color="auto"/>
              <w:bottom w:val="nil"/>
              <w:right w:val="single" w:sz="4" w:space="0" w:color="auto"/>
            </w:tcBorders>
          </w:tcPr>
          <w:p w14:paraId="35519BBA" w14:textId="77777777" w:rsidR="00BC422A" w:rsidRDefault="00BC422A">
            <w:pPr>
              <w:pStyle w:val="TAC"/>
            </w:pPr>
          </w:p>
        </w:tc>
        <w:tc>
          <w:tcPr>
            <w:tcW w:w="1457" w:type="dxa"/>
            <w:tcBorders>
              <w:top w:val="nil"/>
              <w:left w:val="single" w:sz="4" w:space="0" w:color="auto"/>
              <w:bottom w:val="nil"/>
              <w:right w:val="single" w:sz="4" w:space="0" w:color="auto"/>
            </w:tcBorders>
          </w:tcPr>
          <w:p w14:paraId="16D001D2" w14:textId="77777777" w:rsidR="00BC422A" w:rsidRDefault="00BC422A">
            <w:pPr>
              <w:pStyle w:val="TAC"/>
              <w:rPr>
                <w:lang w:val="es-US"/>
              </w:rPr>
            </w:pPr>
          </w:p>
        </w:tc>
        <w:tc>
          <w:tcPr>
            <w:tcW w:w="671" w:type="dxa"/>
            <w:tcBorders>
              <w:top w:val="single" w:sz="4" w:space="0" w:color="auto"/>
              <w:left w:val="single" w:sz="4" w:space="0" w:color="auto"/>
              <w:bottom w:val="single" w:sz="4" w:space="0" w:color="auto"/>
              <w:right w:val="single" w:sz="4" w:space="0" w:color="auto"/>
            </w:tcBorders>
            <w:hideMark/>
          </w:tcPr>
          <w:p w14:paraId="44E28132" w14:textId="77777777" w:rsidR="00BC422A" w:rsidRDefault="00BC422A">
            <w:pPr>
              <w:pStyle w:val="TAC"/>
            </w:pPr>
            <w:r>
              <w:rPr>
                <w:rFonts w:cs="Arial"/>
                <w:szCs w:val="18"/>
                <w:lang w:eastAsia="zh-CN"/>
              </w:rPr>
              <w:t>n48</w:t>
            </w:r>
          </w:p>
        </w:tc>
        <w:tc>
          <w:tcPr>
            <w:tcW w:w="471" w:type="dxa"/>
            <w:tcBorders>
              <w:top w:val="single" w:sz="4" w:space="0" w:color="auto"/>
              <w:left w:val="single" w:sz="4" w:space="0" w:color="auto"/>
              <w:bottom w:val="single" w:sz="4" w:space="0" w:color="auto"/>
              <w:right w:val="single" w:sz="4" w:space="0" w:color="auto"/>
            </w:tcBorders>
            <w:hideMark/>
          </w:tcPr>
          <w:p w14:paraId="408345F0" w14:textId="77777777" w:rsidR="00BC422A" w:rsidRDefault="00BC422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071EDBD0" w14:textId="77777777" w:rsidR="00BC422A" w:rsidRDefault="00BC422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45E362F3" w14:textId="77777777" w:rsidR="00BC422A" w:rsidRDefault="00BC422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3F57DA72" w14:textId="77777777" w:rsidR="00BC422A" w:rsidRDefault="00BC422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8641CE9" w14:textId="77777777" w:rsidR="00BC422A" w:rsidRDefault="00BC422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hideMark/>
          </w:tcPr>
          <w:p w14:paraId="23B5D3CA" w14:textId="77777777" w:rsidR="00BC422A" w:rsidRDefault="00BC422A">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118AA841" w14:textId="77777777" w:rsidR="00BC422A" w:rsidRDefault="00BC422A">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hideMark/>
          </w:tcPr>
          <w:p w14:paraId="0F657E1D" w14:textId="77777777" w:rsidR="00BC422A" w:rsidRDefault="00BC422A">
            <w:pPr>
              <w:pStyle w:val="TAC"/>
              <w:rPr>
                <w:rFonts w:cs="Arial"/>
                <w:szCs w:val="18"/>
                <w:lang w:val="en-US"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hideMark/>
          </w:tcPr>
          <w:p w14:paraId="43A3D05D" w14:textId="77777777" w:rsidR="00BC422A" w:rsidRDefault="00BC422A">
            <w:pPr>
              <w:pStyle w:val="TAC"/>
              <w:rPr>
                <w:rFonts w:cs="Arial"/>
                <w:szCs w:val="18"/>
                <w:lang w:val="en-US"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hideMark/>
          </w:tcPr>
          <w:p w14:paraId="7E7D519A" w14:textId="77777777" w:rsidR="00BC422A" w:rsidRDefault="00BC422A">
            <w:pPr>
              <w:pStyle w:val="TAC"/>
              <w:rPr>
                <w:rFonts w:cs="Arial"/>
                <w:szCs w:val="18"/>
                <w:lang w:val="en-US"/>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hideMark/>
          </w:tcPr>
          <w:p w14:paraId="28B08EA3" w14:textId="77777777" w:rsidR="00BC422A" w:rsidRDefault="00BC422A">
            <w:pPr>
              <w:pStyle w:val="TAC"/>
              <w:rPr>
                <w:rFonts w:cs="Arial"/>
                <w:szCs w:val="18"/>
                <w:lang w:val="en-US"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hideMark/>
          </w:tcPr>
          <w:p w14:paraId="185CC947" w14:textId="77777777" w:rsidR="00BC422A" w:rsidRDefault="00BC422A">
            <w:pPr>
              <w:pStyle w:val="TAC"/>
              <w:rPr>
                <w:rFonts w:cs="Arial"/>
                <w:szCs w:val="18"/>
                <w:lang w:val="en-US"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hideMark/>
          </w:tcPr>
          <w:p w14:paraId="3AA255E7" w14:textId="77777777" w:rsidR="00BC422A" w:rsidRDefault="00BC422A">
            <w:pPr>
              <w:pStyle w:val="TAC"/>
              <w:rPr>
                <w:rFonts w:cs="Arial"/>
                <w:szCs w:val="18"/>
                <w:lang w:val="en-US" w:eastAsia="zh-CN"/>
              </w:rPr>
            </w:pPr>
            <w:r>
              <w:rPr>
                <w:lang w:eastAsia="en-GB"/>
              </w:rPr>
              <w:t>100</w:t>
            </w:r>
          </w:p>
        </w:tc>
        <w:tc>
          <w:tcPr>
            <w:tcW w:w="1287" w:type="dxa"/>
            <w:tcBorders>
              <w:top w:val="nil"/>
              <w:left w:val="single" w:sz="4" w:space="0" w:color="auto"/>
              <w:bottom w:val="nil"/>
              <w:right w:val="single" w:sz="4" w:space="0" w:color="auto"/>
            </w:tcBorders>
          </w:tcPr>
          <w:p w14:paraId="00C63FBC" w14:textId="77777777" w:rsidR="00BC422A" w:rsidRDefault="00BC422A">
            <w:pPr>
              <w:pStyle w:val="TAC"/>
              <w:rPr>
                <w:lang w:eastAsia="zh-CN"/>
              </w:rPr>
            </w:pPr>
          </w:p>
        </w:tc>
      </w:tr>
      <w:tr w:rsidR="00BC422A" w14:paraId="3531471E"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03F74FB8" w14:textId="77777777" w:rsidR="00BC422A" w:rsidRDefault="00BC422A">
            <w:pPr>
              <w:pStyle w:val="TAC"/>
            </w:pPr>
          </w:p>
        </w:tc>
        <w:tc>
          <w:tcPr>
            <w:tcW w:w="1457" w:type="dxa"/>
            <w:tcBorders>
              <w:top w:val="nil"/>
              <w:left w:val="single" w:sz="4" w:space="0" w:color="auto"/>
              <w:bottom w:val="single" w:sz="4" w:space="0" w:color="auto"/>
              <w:right w:val="single" w:sz="4" w:space="0" w:color="auto"/>
            </w:tcBorders>
          </w:tcPr>
          <w:p w14:paraId="41B9EF21" w14:textId="77777777" w:rsidR="00BC422A" w:rsidRDefault="00BC422A">
            <w:pPr>
              <w:pStyle w:val="TAC"/>
              <w:rPr>
                <w:lang w:val="es-US"/>
              </w:rPr>
            </w:pPr>
          </w:p>
        </w:tc>
        <w:tc>
          <w:tcPr>
            <w:tcW w:w="671" w:type="dxa"/>
            <w:tcBorders>
              <w:top w:val="single" w:sz="4" w:space="0" w:color="auto"/>
              <w:left w:val="single" w:sz="4" w:space="0" w:color="auto"/>
              <w:bottom w:val="single" w:sz="4" w:space="0" w:color="auto"/>
              <w:right w:val="single" w:sz="4" w:space="0" w:color="auto"/>
            </w:tcBorders>
            <w:hideMark/>
          </w:tcPr>
          <w:p w14:paraId="1517A20D" w14:textId="77777777" w:rsidR="00BC422A" w:rsidRDefault="00BC422A">
            <w:pPr>
              <w:pStyle w:val="TAC"/>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46B09720"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hideMark/>
          </w:tcPr>
          <w:p w14:paraId="7FA28E9F" w14:textId="77777777" w:rsidR="00BC422A" w:rsidRDefault="00BC422A">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1A466E76" w14:textId="77777777" w:rsidR="00BC422A" w:rsidRDefault="00BC422A">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1B0872B8" w14:textId="77777777" w:rsidR="00BC422A" w:rsidRDefault="00BC422A">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2E25CC1F" w14:textId="77777777" w:rsidR="00BC422A" w:rsidRDefault="00BC422A">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7B147B7A" w14:textId="77777777" w:rsidR="00BC422A" w:rsidRDefault="00BC422A">
            <w:pPr>
              <w:pStyle w:val="TAC"/>
              <w:rPr>
                <w:rFonts w:cs="Arial"/>
                <w:szCs w:val="18"/>
                <w:lang w:val="en-US"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5BD1FCB1" w14:textId="77777777" w:rsidR="00BC422A" w:rsidRDefault="00BC422A">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1D7F86E"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625D8A"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AB5F35"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E7059A2" w14:textId="77777777" w:rsidR="00BC422A" w:rsidRDefault="00BC422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72B6C79"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ED48E1" w14:textId="77777777" w:rsidR="00BC422A" w:rsidRDefault="00BC422A">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tcPr>
          <w:p w14:paraId="2511C14C" w14:textId="77777777" w:rsidR="00BC422A" w:rsidRDefault="00BC422A">
            <w:pPr>
              <w:pStyle w:val="TAC"/>
              <w:rPr>
                <w:lang w:eastAsia="zh-CN"/>
              </w:rPr>
            </w:pPr>
          </w:p>
        </w:tc>
      </w:tr>
      <w:tr w:rsidR="00BC422A" w14:paraId="6F78C8FE" w14:textId="77777777" w:rsidTr="00BC422A">
        <w:trPr>
          <w:trHeight w:val="187"/>
          <w:jc w:val="center"/>
        </w:trPr>
        <w:tc>
          <w:tcPr>
            <w:tcW w:w="1416" w:type="dxa"/>
            <w:tcBorders>
              <w:top w:val="nil"/>
              <w:left w:val="single" w:sz="4" w:space="0" w:color="auto"/>
              <w:bottom w:val="nil"/>
              <w:right w:val="single" w:sz="4" w:space="0" w:color="auto"/>
            </w:tcBorders>
            <w:hideMark/>
          </w:tcPr>
          <w:p w14:paraId="3E8220D1" w14:textId="77777777" w:rsidR="00BC422A" w:rsidRDefault="00BC422A">
            <w:pPr>
              <w:pStyle w:val="TAC"/>
            </w:pPr>
            <w:r>
              <w:rPr>
                <w:lang w:eastAsia="zh-CN"/>
              </w:rPr>
              <w:t>CA_n2A-n5A-n48B-n66A</w:t>
            </w:r>
          </w:p>
        </w:tc>
        <w:tc>
          <w:tcPr>
            <w:tcW w:w="1457" w:type="dxa"/>
            <w:tcBorders>
              <w:top w:val="nil"/>
              <w:left w:val="single" w:sz="4" w:space="0" w:color="auto"/>
              <w:bottom w:val="nil"/>
              <w:right w:val="single" w:sz="4" w:space="0" w:color="auto"/>
            </w:tcBorders>
            <w:hideMark/>
          </w:tcPr>
          <w:p w14:paraId="2131C061" w14:textId="77777777" w:rsidR="00BC422A" w:rsidRDefault="00BC422A">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0CAE0389" w14:textId="77777777" w:rsidR="00BC422A" w:rsidRDefault="00BC422A">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hideMark/>
          </w:tcPr>
          <w:p w14:paraId="0ACA5E63" w14:textId="77777777" w:rsidR="00BC422A" w:rsidRDefault="00BC422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1093B79C" w14:textId="77777777" w:rsidR="00BC422A" w:rsidRDefault="00BC422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0DF7A5A1" w14:textId="77777777" w:rsidR="00BC422A" w:rsidRDefault="00BC422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7099CFAD" w14:textId="77777777" w:rsidR="00BC422A" w:rsidRDefault="00BC422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7C116E8" w14:textId="77777777" w:rsidR="00BC422A" w:rsidRDefault="00BC422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598B440"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47B94A"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9C3502"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AA6193"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6E01B3"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943D378" w14:textId="77777777" w:rsidR="00BC422A" w:rsidRDefault="00BC422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A147935"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7AE58E" w14:textId="77777777" w:rsidR="00BC422A" w:rsidRDefault="00BC422A">
            <w:pPr>
              <w:pStyle w:val="TAC"/>
              <w:rPr>
                <w:rFonts w:cs="Arial"/>
                <w:szCs w:val="18"/>
                <w:lang w:val="en-US" w:eastAsia="zh-CN"/>
              </w:rPr>
            </w:pPr>
          </w:p>
        </w:tc>
        <w:tc>
          <w:tcPr>
            <w:tcW w:w="1287" w:type="dxa"/>
            <w:tcBorders>
              <w:top w:val="nil"/>
              <w:left w:val="single" w:sz="4" w:space="0" w:color="auto"/>
              <w:bottom w:val="nil"/>
              <w:right w:val="single" w:sz="4" w:space="0" w:color="auto"/>
            </w:tcBorders>
            <w:hideMark/>
          </w:tcPr>
          <w:p w14:paraId="4BC569CD" w14:textId="77777777" w:rsidR="00BC422A" w:rsidRDefault="00BC422A">
            <w:pPr>
              <w:pStyle w:val="TAC"/>
              <w:rPr>
                <w:lang w:eastAsia="zh-CN"/>
              </w:rPr>
            </w:pPr>
            <w:r>
              <w:rPr>
                <w:lang w:eastAsia="zh-CN"/>
              </w:rPr>
              <w:t>0</w:t>
            </w:r>
          </w:p>
        </w:tc>
      </w:tr>
      <w:tr w:rsidR="00BC422A" w14:paraId="64981A47" w14:textId="77777777" w:rsidTr="00BC422A">
        <w:trPr>
          <w:trHeight w:val="187"/>
          <w:jc w:val="center"/>
        </w:trPr>
        <w:tc>
          <w:tcPr>
            <w:tcW w:w="1416" w:type="dxa"/>
            <w:tcBorders>
              <w:top w:val="nil"/>
              <w:left w:val="single" w:sz="4" w:space="0" w:color="auto"/>
              <w:bottom w:val="nil"/>
              <w:right w:val="single" w:sz="4" w:space="0" w:color="auto"/>
            </w:tcBorders>
          </w:tcPr>
          <w:p w14:paraId="07C3AB38" w14:textId="77777777" w:rsidR="00BC422A" w:rsidRDefault="00BC422A">
            <w:pPr>
              <w:pStyle w:val="TAC"/>
            </w:pPr>
          </w:p>
        </w:tc>
        <w:tc>
          <w:tcPr>
            <w:tcW w:w="1457" w:type="dxa"/>
            <w:tcBorders>
              <w:top w:val="nil"/>
              <w:left w:val="single" w:sz="4" w:space="0" w:color="auto"/>
              <w:bottom w:val="nil"/>
              <w:right w:val="single" w:sz="4" w:space="0" w:color="auto"/>
            </w:tcBorders>
          </w:tcPr>
          <w:p w14:paraId="788C2908" w14:textId="77777777" w:rsidR="00BC422A" w:rsidRDefault="00BC422A">
            <w:pPr>
              <w:pStyle w:val="TAC"/>
              <w:rPr>
                <w:lang w:val="es-US"/>
              </w:rPr>
            </w:pPr>
          </w:p>
        </w:tc>
        <w:tc>
          <w:tcPr>
            <w:tcW w:w="671" w:type="dxa"/>
            <w:tcBorders>
              <w:top w:val="single" w:sz="4" w:space="0" w:color="auto"/>
              <w:left w:val="single" w:sz="4" w:space="0" w:color="auto"/>
              <w:bottom w:val="single" w:sz="4" w:space="0" w:color="auto"/>
              <w:right w:val="single" w:sz="4" w:space="0" w:color="auto"/>
            </w:tcBorders>
            <w:hideMark/>
          </w:tcPr>
          <w:p w14:paraId="340EFFC2" w14:textId="77777777" w:rsidR="00BC422A" w:rsidRDefault="00BC422A">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3E768606" w14:textId="77777777" w:rsidR="00BC422A" w:rsidRDefault="00BC422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64007822" w14:textId="77777777" w:rsidR="00BC422A" w:rsidRDefault="00BC422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010D9609" w14:textId="77777777" w:rsidR="00BC422A" w:rsidRDefault="00BC422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0141770B" w14:textId="77777777" w:rsidR="00BC422A" w:rsidRDefault="00BC422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7809513" w14:textId="77777777" w:rsidR="00BC422A" w:rsidRDefault="00BC422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AE3C218"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99E92F"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193A170"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A53F25"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745937"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F8F6699" w14:textId="77777777" w:rsidR="00BC422A" w:rsidRDefault="00BC422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B5FF0B1"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A1B2E8" w14:textId="77777777" w:rsidR="00BC422A" w:rsidRDefault="00BC422A">
            <w:pPr>
              <w:pStyle w:val="TAC"/>
              <w:rPr>
                <w:rFonts w:cs="Arial"/>
                <w:szCs w:val="18"/>
                <w:lang w:val="en-US" w:eastAsia="zh-CN"/>
              </w:rPr>
            </w:pPr>
          </w:p>
        </w:tc>
        <w:tc>
          <w:tcPr>
            <w:tcW w:w="1287" w:type="dxa"/>
            <w:tcBorders>
              <w:top w:val="nil"/>
              <w:left w:val="single" w:sz="4" w:space="0" w:color="auto"/>
              <w:bottom w:val="nil"/>
              <w:right w:val="single" w:sz="4" w:space="0" w:color="auto"/>
            </w:tcBorders>
          </w:tcPr>
          <w:p w14:paraId="08594AD2" w14:textId="77777777" w:rsidR="00BC422A" w:rsidRDefault="00BC422A">
            <w:pPr>
              <w:pStyle w:val="TAC"/>
              <w:rPr>
                <w:lang w:eastAsia="zh-CN"/>
              </w:rPr>
            </w:pPr>
          </w:p>
        </w:tc>
      </w:tr>
      <w:tr w:rsidR="00BC422A" w14:paraId="2B38FA2F" w14:textId="77777777" w:rsidTr="00BC422A">
        <w:trPr>
          <w:trHeight w:val="187"/>
          <w:jc w:val="center"/>
        </w:trPr>
        <w:tc>
          <w:tcPr>
            <w:tcW w:w="1416" w:type="dxa"/>
            <w:tcBorders>
              <w:top w:val="nil"/>
              <w:left w:val="single" w:sz="4" w:space="0" w:color="auto"/>
              <w:bottom w:val="nil"/>
              <w:right w:val="single" w:sz="4" w:space="0" w:color="auto"/>
            </w:tcBorders>
          </w:tcPr>
          <w:p w14:paraId="3A34F447" w14:textId="77777777" w:rsidR="00BC422A" w:rsidRDefault="00BC422A">
            <w:pPr>
              <w:pStyle w:val="TAC"/>
            </w:pPr>
          </w:p>
        </w:tc>
        <w:tc>
          <w:tcPr>
            <w:tcW w:w="1457" w:type="dxa"/>
            <w:tcBorders>
              <w:top w:val="nil"/>
              <w:left w:val="single" w:sz="4" w:space="0" w:color="auto"/>
              <w:bottom w:val="nil"/>
              <w:right w:val="single" w:sz="4" w:space="0" w:color="auto"/>
            </w:tcBorders>
          </w:tcPr>
          <w:p w14:paraId="1C8C2382" w14:textId="77777777" w:rsidR="00BC422A" w:rsidRDefault="00BC422A">
            <w:pPr>
              <w:pStyle w:val="TAC"/>
              <w:rPr>
                <w:lang w:val="es-US"/>
              </w:rPr>
            </w:pPr>
          </w:p>
        </w:tc>
        <w:tc>
          <w:tcPr>
            <w:tcW w:w="671" w:type="dxa"/>
            <w:tcBorders>
              <w:top w:val="single" w:sz="4" w:space="0" w:color="auto"/>
              <w:left w:val="single" w:sz="4" w:space="0" w:color="auto"/>
              <w:bottom w:val="single" w:sz="4" w:space="0" w:color="auto"/>
              <w:right w:val="single" w:sz="4" w:space="0" w:color="auto"/>
            </w:tcBorders>
            <w:hideMark/>
          </w:tcPr>
          <w:p w14:paraId="473AF24A" w14:textId="77777777" w:rsidR="00BC422A" w:rsidRDefault="00BC422A">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hideMark/>
          </w:tcPr>
          <w:p w14:paraId="3B6DE656" w14:textId="77777777" w:rsidR="00BC422A" w:rsidRDefault="00BC422A">
            <w:pPr>
              <w:pStyle w:val="TAC"/>
              <w:rPr>
                <w:rFonts w:cs="Arial"/>
                <w:szCs w:val="18"/>
                <w:lang w:val="en-US" w:eastAsia="zh-CN"/>
              </w:rPr>
            </w:pPr>
            <w:r>
              <w:rPr>
                <w:lang w:eastAsia="zh-CN"/>
              </w:rPr>
              <w:t>See CA_n48B Bandwidth Combination Set 2 in Table 5.5A.1-1</w:t>
            </w:r>
          </w:p>
        </w:tc>
        <w:tc>
          <w:tcPr>
            <w:tcW w:w="1287" w:type="dxa"/>
            <w:tcBorders>
              <w:top w:val="nil"/>
              <w:left w:val="single" w:sz="4" w:space="0" w:color="auto"/>
              <w:bottom w:val="nil"/>
              <w:right w:val="single" w:sz="4" w:space="0" w:color="auto"/>
            </w:tcBorders>
          </w:tcPr>
          <w:p w14:paraId="022A48D6" w14:textId="77777777" w:rsidR="00BC422A" w:rsidRDefault="00BC422A">
            <w:pPr>
              <w:pStyle w:val="TAC"/>
              <w:rPr>
                <w:lang w:eastAsia="zh-CN"/>
              </w:rPr>
            </w:pPr>
          </w:p>
        </w:tc>
      </w:tr>
      <w:tr w:rsidR="00BC422A" w14:paraId="6FF73164"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43E298A5" w14:textId="77777777" w:rsidR="00BC422A" w:rsidRDefault="00BC422A">
            <w:pPr>
              <w:pStyle w:val="TAC"/>
            </w:pPr>
          </w:p>
        </w:tc>
        <w:tc>
          <w:tcPr>
            <w:tcW w:w="1457" w:type="dxa"/>
            <w:tcBorders>
              <w:top w:val="nil"/>
              <w:left w:val="single" w:sz="4" w:space="0" w:color="auto"/>
              <w:bottom w:val="single" w:sz="4" w:space="0" w:color="auto"/>
              <w:right w:val="single" w:sz="4" w:space="0" w:color="auto"/>
            </w:tcBorders>
          </w:tcPr>
          <w:p w14:paraId="6706CBEE" w14:textId="77777777" w:rsidR="00BC422A" w:rsidRDefault="00BC422A">
            <w:pPr>
              <w:pStyle w:val="TAC"/>
              <w:rPr>
                <w:lang w:val="es-US"/>
              </w:rPr>
            </w:pPr>
          </w:p>
        </w:tc>
        <w:tc>
          <w:tcPr>
            <w:tcW w:w="671" w:type="dxa"/>
            <w:tcBorders>
              <w:top w:val="single" w:sz="4" w:space="0" w:color="auto"/>
              <w:left w:val="single" w:sz="4" w:space="0" w:color="auto"/>
              <w:bottom w:val="single" w:sz="4" w:space="0" w:color="auto"/>
              <w:right w:val="single" w:sz="4" w:space="0" w:color="auto"/>
            </w:tcBorders>
            <w:hideMark/>
          </w:tcPr>
          <w:p w14:paraId="0ACA4913" w14:textId="77777777" w:rsidR="00BC422A" w:rsidRDefault="00BC422A">
            <w:pPr>
              <w:pStyle w:val="TAC"/>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0D6208B1"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hideMark/>
          </w:tcPr>
          <w:p w14:paraId="04F416EA" w14:textId="77777777" w:rsidR="00BC422A" w:rsidRDefault="00BC422A">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231FD3B8" w14:textId="77777777" w:rsidR="00BC422A" w:rsidRDefault="00BC422A">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170A02FA" w14:textId="77777777" w:rsidR="00BC422A" w:rsidRDefault="00BC422A">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7620EF15" w14:textId="77777777" w:rsidR="00BC422A" w:rsidRDefault="00BC422A">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6880F6A8" w14:textId="77777777" w:rsidR="00BC422A" w:rsidRDefault="00BC422A">
            <w:pPr>
              <w:pStyle w:val="TAC"/>
              <w:rPr>
                <w:rFonts w:cs="Arial"/>
                <w:szCs w:val="18"/>
                <w:lang w:val="en-US"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368378F4" w14:textId="77777777" w:rsidR="00BC422A" w:rsidRDefault="00BC422A">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CC3EE06"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8F3DAA"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3D6260"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2F3B884" w14:textId="77777777" w:rsidR="00BC422A" w:rsidRDefault="00BC422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FA9045"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7D8B9F" w14:textId="77777777" w:rsidR="00BC422A" w:rsidRDefault="00BC422A">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tcPr>
          <w:p w14:paraId="20622376" w14:textId="77777777" w:rsidR="00BC422A" w:rsidRDefault="00BC422A">
            <w:pPr>
              <w:pStyle w:val="TAC"/>
              <w:rPr>
                <w:lang w:eastAsia="zh-CN"/>
              </w:rPr>
            </w:pPr>
          </w:p>
        </w:tc>
      </w:tr>
      <w:tr w:rsidR="00BC422A" w14:paraId="1EE9E8D8" w14:textId="77777777" w:rsidTr="00BC422A">
        <w:trPr>
          <w:trHeight w:val="187"/>
          <w:jc w:val="center"/>
        </w:trPr>
        <w:tc>
          <w:tcPr>
            <w:tcW w:w="1416" w:type="dxa"/>
            <w:tcBorders>
              <w:top w:val="nil"/>
              <w:left w:val="single" w:sz="4" w:space="0" w:color="auto"/>
              <w:bottom w:val="nil"/>
              <w:right w:val="single" w:sz="4" w:space="0" w:color="auto"/>
            </w:tcBorders>
            <w:hideMark/>
          </w:tcPr>
          <w:p w14:paraId="792ECD20" w14:textId="77777777" w:rsidR="00BC422A" w:rsidRDefault="00BC422A">
            <w:pPr>
              <w:pStyle w:val="TAC"/>
            </w:pPr>
            <w:r>
              <w:rPr>
                <w:lang w:eastAsia="zh-CN"/>
              </w:rPr>
              <w:t>CA_n2A-n5A-n48(2A)-n66A</w:t>
            </w:r>
          </w:p>
        </w:tc>
        <w:tc>
          <w:tcPr>
            <w:tcW w:w="1457" w:type="dxa"/>
            <w:tcBorders>
              <w:top w:val="nil"/>
              <w:left w:val="single" w:sz="4" w:space="0" w:color="auto"/>
              <w:bottom w:val="nil"/>
              <w:right w:val="single" w:sz="4" w:space="0" w:color="auto"/>
            </w:tcBorders>
            <w:hideMark/>
          </w:tcPr>
          <w:p w14:paraId="138031F3" w14:textId="77777777" w:rsidR="00BC422A" w:rsidRDefault="00BC422A">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3808EB5A" w14:textId="77777777" w:rsidR="00BC422A" w:rsidRDefault="00BC422A">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hideMark/>
          </w:tcPr>
          <w:p w14:paraId="4939BEC0" w14:textId="77777777" w:rsidR="00BC422A" w:rsidRDefault="00BC422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4757AA89" w14:textId="77777777" w:rsidR="00BC422A" w:rsidRDefault="00BC422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09361AFF" w14:textId="77777777" w:rsidR="00BC422A" w:rsidRDefault="00BC422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7BB65836" w14:textId="77777777" w:rsidR="00BC422A" w:rsidRDefault="00BC422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D631CEF" w14:textId="77777777" w:rsidR="00BC422A" w:rsidRDefault="00BC422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E59C67A"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20255D"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46421E"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6350DE"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221191"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208B500" w14:textId="77777777" w:rsidR="00BC422A" w:rsidRDefault="00BC422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314AC39"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1FDDC6" w14:textId="77777777" w:rsidR="00BC422A" w:rsidRDefault="00BC422A">
            <w:pPr>
              <w:pStyle w:val="TAC"/>
              <w:rPr>
                <w:rFonts w:cs="Arial"/>
                <w:szCs w:val="18"/>
                <w:lang w:val="en-US" w:eastAsia="zh-CN"/>
              </w:rPr>
            </w:pPr>
          </w:p>
        </w:tc>
        <w:tc>
          <w:tcPr>
            <w:tcW w:w="1287" w:type="dxa"/>
            <w:tcBorders>
              <w:top w:val="nil"/>
              <w:left w:val="single" w:sz="4" w:space="0" w:color="auto"/>
              <w:bottom w:val="nil"/>
              <w:right w:val="single" w:sz="4" w:space="0" w:color="auto"/>
            </w:tcBorders>
            <w:hideMark/>
          </w:tcPr>
          <w:p w14:paraId="508BD151" w14:textId="77777777" w:rsidR="00BC422A" w:rsidRDefault="00BC422A">
            <w:pPr>
              <w:pStyle w:val="TAC"/>
              <w:rPr>
                <w:lang w:eastAsia="zh-CN"/>
              </w:rPr>
            </w:pPr>
            <w:r>
              <w:rPr>
                <w:lang w:eastAsia="zh-CN"/>
              </w:rPr>
              <w:t>0</w:t>
            </w:r>
          </w:p>
        </w:tc>
      </w:tr>
      <w:tr w:rsidR="00BC422A" w14:paraId="40BCE02A" w14:textId="77777777" w:rsidTr="00BC422A">
        <w:trPr>
          <w:trHeight w:val="187"/>
          <w:jc w:val="center"/>
        </w:trPr>
        <w:tc>
          <w:tcPr>
            <w:tcW w:w="1416" w:type="dxa"/>
            <w:tcBorders>
              <w:top w:val="nil"/>
              <w:left w:val="single" w:sz="4" w:space="0" w:color="auto"/>
              <w:bottom w:val="nil"/>
              <w:right w:val="single" w:sz="4" w:space="0" w:color="auto"/>
            </w:tcBorders>
          </w:tcPr>
          <w:p w14:paraId="0E9666D6" w14:textId="77777777" w:rsidR="00BC422A" w:rsidRDefault="00BC422A">
            <w:pPr>
              <w:pStyle w:val="TAC"/>
            </w:pPr>
          </w:p>
        </w:tc>
        <w:tc>
          <w:tcPr>
            <w:tcW w:w="1457" w:type="dxa"/>
            <w:tcBorders>
              <w:top w:val="nil"/>
              <w:left w:val="single" w:sz="4" w:space="0" w:color="auto"/>
              <w:bottom w:val="nil"/>
              <w:right w:val="single" w:sz="4" w:space="0" w:color="auto"/>
            </w:tcBorders>
          </w:tcPr>
          <w:p w14:paraId="3AF3D458" w14:textId="77777777" w:rsidR="00BC422A" w:rsidRDefault="00BC422A">
            <w:pPr>
              <w:pStyle w:val="TAC"/>
              <w:rPr>
                <w:lang w:val="es-US"/>
              </w:rPr>
            </w:pPr>
          </w:p>
        </w:tc>
        <w:tc>
          <w:tcPr>
            <w:tcW w:w="671" w:type="dxa"/>
            <w:tcBorders>
              <w:top w:val="single" w:sz="4" w:space="0" w:color="auto"/>
              <w:left w:val="single" w:sz="4" w:space="0" w:color="auto"/>
              <w:bottom w:val="single" w:sz="4" w:space="0" w:color="auto"/>
              <w:right w:val="single" w:sz="4" w:space="0" w:color="auto"/>
            </w:tcBorders>
            <w:hideMark/>
          </w:tcPr>
          <w:p w14:paraId="3725FB14" w14:textId="77777777" w:rsidR="00BC422A" w:rsidRDefault="00BC422A">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471DF034" w14:textId="77777777" w:rsidR="00BC422A" w:rsidRDefault="00BC422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6294CEBC" w14:textId="77777777" w:rsidR="00BC422A" w:rsidRDefault="00BC422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01CBE5F5" w14:textId="77777777" w:rsidR="00BC422A" w:rsidRDefault="00BC422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06418B73" w14:textId="77777777" w:rsidR="00BC422A" w:rsidRDefault="00BC422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B8F6B09" w14:textId="77777777" w:rsidR="00BC422A" w:rsidRDefault="00BC422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80A01D6"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F56DEE"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873D4A"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474D6C"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7206B8"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6789CA2" w14:textId="77777777" w:rsidR="00BC422A" w:rsidRDefault="00BC422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C1DB9E3"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70F470" w14:textId="77777777" w:rsidR="00BC422A" w:rsidRDefault="00BC422A">
            <w:pPr>
              <w:pStyle w:val="TAC"/>
              <w:rPr>
                <w:rFonts w:cs="Arial"/>
                <w:szCs w:val="18"/>
                <w:lang w:val="en-US" w:eastAsia="zh-CN"/>
              </w:rPr>
            </w:pPr>
          </w:p>
        </w:tc>
        <w:tc>
          <w:tcPr>
            <w:tcW w:w="1287" w:type="dxa"/>
            <w:tcBorders>
              <w:top w:val="nil"/>
              <w:left w:val="single" w:sz="4" w:space="0" w:color="auto"/>
              <w:bottom w:val="nil"/>
              <w:right w:val="single" w:sz="4" w:space="0" w:color="auto"/>
            </w:tcBorders>
          </w:tcPr>
          <w:p w14:paraId="075E1E4B" w14:textId="77777777" w:rsidR="00BC422A" w:rsidRDefault="00BC422A">
            <w:pPr>
              <w:pStyle w:val="TAC"/>
              <w:rPr>
                <w:lang w:eastAsia="zh-CN"/>
              </w:rPr>
            </w:pPr>
          </w:p>
        </w:tc>
      </w:tr>
      <w:tr w:rsidR="00BC422A" w14:paraId="7B0DE3C5" w14:textId="77777777" w:rsidTr="00BC422A">
        <w:trPr>
          <w:trHeight w:val="187"/>
          <w:jc w:val="center"/>
        </w:trPr>
        <w:tc>
          <w:tcPr>
            <w:tcW w:w="1416" w:type="dxa"/>
            <w:tcBorders>
              <w:top w:val="nil"/>
              <w:left w:val="single" w:sz="4" w:space="0" w:color="auto"/>
              <w:bottom w:val="nil"/>
              <w:right w:val="single" w:sz="4" w:space="0" w:color="auto"/>
            </w:tcBorders>
          </w:tcPr>
          <w:p w14:paraId="28F07896" w14:textId="77777777" w:rsidR="00BC422A" w:rsidRDefault="00BC422A">
            <w:pPr>
              <w:pStyle w:val="TAC"/>
            </w:pPr>
          </w:p>
        </w:tc>
        <w:tc>
          <w:tcPr>
            <w:tcW w:w="1457" w:type="dxa"/>
            <w:tcBorders>
              <w:top w:val="nil"/>
              <w:left w:val="single" w:sz="4" w:space="0" w:color="auto"/>
              <w:bottom w:val="nil"/>
              <w:right w:val="single" w:sz="4" w:space="0" w:color="auto"/>
            </w:tcBorders>
          </w:tcPr>
          <w:p w14:paraId="2C4ED75A" w14:textId="77777777" w:rsidR="00BC422A" w:rsidRDefault="00BC422A">
            <w:pPr>
              <w:pStyle w:val="TAC"/>
              <w:rPr>
                <w:lang w:val="es-US"/>
              </w:rPr>
            </w:pPr>
          </w:p>
        </w:tc>
        <w:tc>
          <w:tcPr>
            <w:tcW w:w="671" w:type="dxa"/>
            <w:tcBorders>
              <w:top w:val="single" w:sz="4" w:space="0" w:color="auto"/>
              <w:left w:val="single" w:sz="4" w:space="0" w:color="auto"/>
              <w:bottom w:val="single" w:sz="4" w:space="0" w:color="auto"/>
              <w:right w:val="single" w:sz="4" w:space="0" w:color="auto"/>
            </w:tcBorders>
            <w:hideMark/>
          </w:tcPr>
          <w:p w14:paraId="67A86EC3" w14:textId="77777777" w:rsidR="00BC422A" w:rsidRDefault="00BC422A">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hideMark/>
          </w:tcPr>
          <w:p w14:paraId="43AE0B3A" w14:textId="77777777" w:rsidR="00BC422A" w:rsidRDefault="00BC422A">
            <w:pPr>
              <w:pStyle w:val="TAC"/>
              <w:rPr>
                <w:rFonts w:cs="Arial"/>
                <w:szCs w:val="18"/>
                <w:lang w:val="en-US" w:eastAsia="zh-CN"/>
              </w:rPr>
            </w:pPr>
            <w:r>
              <w:rPr>
                <w:lang w:eastAsia="en-GB"/>
              </w:rPr>
              <w:t>See CA_n48(2A) Bandwidth Combination Set 1 in Table 5.5A.2-1</w:t>
            </w:r>
          </w:p>
        </w:tc>
        <w:tc>
          <w:tcPr>
            <w:tcW w:w="1287" w:type="dxa"/>
            <w:tcBorders>
              <w:top w:val="nil"/>
              <w:left w:val="single" w:sz="4" w:space="0" w:color="auto"/>
              <w:bottom w:val="nil"/>
              <w:right w:val="single" w:sz="4" w:space="0" w:color="auto"/>
            </w:tcBorders>
          </w:tcPr>
          <w:p w14:paraId="06F1887D" w14:textId="77777777" w:rsidR="00BC422A" w:rsidRDefault="00BC422A">
            <w:pPr>
              <w:pStyle w:val="TAC"/>
              <w:rPr>
                <w:lang w:eastAsia="zh-CN"/>
              </w:rPr>
            </w:pPr>
          </w:p>
        </w:tc>
      </w:tr>
      <w:tr w:rsidR="00BC422A" w14:paraId="69D79A81"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5EE7FDE4" w14:textId="77777777" w:rsidR="00BC422A" w:rsidRDefault="00BC422A">
            <w:pPr>
              <w:pStyle w:val="TAC"/>
            </w:pPr>
          </w:p>
        </w:tc>
        <w:tc>
          <w:tcPr>
            <w:tcW w:w="1457" w:type="dxa"/>
            <w:tcBorders>
              <w:top w:val="nil"/>
              <w:left w:val="single" w:sz="4" w:space="0" w:color="auto"/>
              <w:bottom w:val="single" w:sz="4" w:space="0" w:color="auto"/>
              <w:right w:val="single" w:sz="4" w:space="0" w:color="auto"/>
            </w:tcBorders>
          </w:tcPr>
          <w:p w14:paraId="05040174" w14:textId="77777777" w:rsidR="00BC422A" w:rsidRDefault="00BC422A">
            <w:pPr>
              <w:pStyle w:val="TAC"/>
              <w:rPr>
                <w:lang w:val="es-US"/>
              </w:rPr>
            </w:pPr>
          </w:p>
        </w:tc>
        <w:tc>
          <w:tcPr>
            <w:tcW w:w="671" w:type="dxa"/>
            <w:tcBorders>
              <w:top w:val="single" w:sz="4" w:space="0" w:color="auto"/>
              <w:left w:val="single" w:sz="4" w:space="0" w:color="auto"/>
              <w:bottom w:val="single" w:sz="4" w:space="0" w:color="auto"/>
              <w:right w:val="single" w:sz="4" w:space="0" w:color="auto"/>
            </w:tcBorders>
            <w:hideMark/>
          </w:tcPr>
          <w:p w14:paraId="05B868A8" w14:textId="77777777" w:rsidR="00BC422A" w:rsidRDefault="00BC422A">
            <w:pPr>
              <w:pStyle w:val="TAC"/>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0E939A46"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hideMark/>
          </w:tcPr>
          <w:p w14:paraId="4F922D78" w14:textId="77777777" w:rsidR="00BC422A" w:rsidRDefault="00BC422A">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35E73DB8" w14:textId="77777777" w:rsidR="00BC422A" w:rsidRDefault="00BC422A">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03378F9E" w14:textId="77777777" w:rsidR="00BC422A" w:rsidRDefault="00BC422A">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058D56BA" w14:textId="77777777" w:rsidR="00BC422A" w:rsidRDefault="00BC422A">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1A44C523" w14:textId="77777777" w:rsidR="00BC422A" w:rsidRDefault="00BC422A">
            <w:pPr>
              <w:pStyle w:val="TAC"/>
              <w:rPr>
                <w:rFonts w:cs="Arial"/>
                <w:szCs w:val="18"/>
                <w:lang w:val="en-US"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5B4B9696" w14:textId="77777777" w:rsidR="00BC422A" w:rsidRDefault="00BC422A">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DDCE300"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FD6BBE"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1B0B80"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E94FF2D" w14:textId="77777777" w:rsidR="00BC422A" w:rsidRDefault="00BC422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50E1461"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30751B" w14:textId="77777777" w:rsidR="00BC422A" w:rsidRDefault="00BC422A">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tcPr>
          <w:p w14:paraId="46093233" w14:textId="77777777" w:rsidR="00BC422A" w:rsidRDefault="00BC422A">
            <w:pPr>
              <w:pStyle w:val="TAC"/>
              <w:rPr>
                <w:lang w:eastAsia="zh-CN"/>
              </w:rPr>
            </w:pPr>
          </w:p>
        </w:tc>
      </w:tr>
      <w:tr w:rsidR="00BC422A" w14:paraId="0D168BDA" w14:textId="77777777" w:rsidTr="00BC422A">
        <w:trPr>
          <w:trHeight w:val="187"/>
          <w:jc w:val="center"/>
        </w:trPr>
        <w:tc>
          <w:tcPr>
            <w:tcW w:w="1416" w:type="dxa"/>
            <w:tcBorders>
              <w:top w:val="nil"/>
              <w:left w:val="single" w:sz="4" w:space="0" w:color="auto"/>
              <w:bottom w:val="nil"/>
              <w:right w:val="single" w:sz="4" w:space="0" w:color="auto"/>
            </w:tcBorders>
            <w:hideMark/>
          </w:tcPr>
          <w:p w14:paraId="0F4F27C0" w14:textId="77777777" w:rsidR="00BC422A" w:rsidRDefault="00BC422A">
            <w:pPr>
              <w:pStyle w:val="TAC"/>
            </w:pPr>
            <w:r>
              <w:rPr>
                <w:lang w:eastAsia="zh-CN"/>
              </w:rPr>
              <w:t>CA_n2A-n5A-n48(A-B)-n66A</w:t>
            </w:r>
          </w:p>
        </w:tc>
        <w:tc>
          <w:tcPr>
            <w:tcW w:w="1457" w:type="dxa"/>
            <w:tcBorders>
              <w:top w:val="nil"/>
              <w:left w:val="single" w:sz="4" w:space="0" w:color="auto"/>
              <w:bottom w:val="nil"/>
              <w:right w:val="single" w:sz="4" w:space="0" w:color="auto"/>
            </w:tcBorders>
            <w:hideMark/>
          </w:tcPr>
          <w:p w14:paraId="6AB49EE7" w14:textId="77777777" w:rsidR="00BC422A" w:rsidRDefault="00BC422A">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2E40FFED" w14:textId="77777777" w:rsidR="00BC422A" w:rsidRDefault="00BC422A">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hideMark/>
          </w:tcPr>
          <w:p w14:paraId="0EA6F22E" w14:textId="77777777" w:rsidR="00BC422A" w:rsidRDefault="00BC422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35A58256" w14:textId="77777777" w:rsidR="00BC422A" w:rsidRDefault="00BC422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2985FCDA" w14:textId="77777777" w:rsidR="00BC422A" w:rsidRDefault="00BC422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14420858" w14:textId="77777777" w:rsidR="00BC422A" w:rsidRDefault="00BC422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446E6F1" w14:textId="77777777" w:rsidR="00BC422A" w:rsidRDefault="00BC422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F16969F"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9D4141"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DD3F3E"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D00531"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63F036"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902FF10" w14:textId="77777777" w:rsidR="00BC422A" w:rsidRDefault="00BC422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2FFF289"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0856ED" w14:textId="77777777" w:rsidR="00BC422A" w:rsidRDefault="00BC422A">
            <w:pPr>
              <w:pStyle w:val="TAC"/>
              <w:rPr>
                <w:rFonts w:cs="Arial"/>
                <w:szCs w:val="18"/>
                <w:lang w:val="en-US" w:eastAsia="zh-CN"/>
              </w:rPr>
            </w:pPr>
          </w:p>
        </w:tc>
        <w:tc>
          <w:tcPr>
            <w:tcW w:w="1287" w:type="dxa"/>
            <w:tcBorders>
              <w:top w:val="nil"/>
              <w:left w:val="single" w:sz="4" w:space="0" w:color="auto"/>
              <w:bottom w:val="nil"/>
              <w:right w:val="single" w:sz="4" w:space="0" w:color="auto"/>
            </w:tcBorders>
            <w:hideMark/>
          </w:tcPr>
          <w:p w14:paraId="2AFB7DD1" w14:textId="77777777" w:rsidR="00BC422A" w:rsidRDefault="00BC422A">
            <w:pPr>
              <w:pStyle w:val="TAC"/>
              <w:rPr>
                <w:lang w:eastAsia="zh-CN"/>
              </w:rPr>
            </w:pPr>
            <w:r>
              <w:rPr>
                <w:lang w:eastAsia="zh-CN"/>
              </w:rPr>
              <w:t>0</w:t>
            </w:r>
          </w:p>
        </w:tc>
      </w:tr>
      <w:tr w:rsidR="00BC422A" w14:paraId="49F27481" w14:textId="77777777" w:rsidTr="00BC422A">
        <w:trPr>
          <w:trHeight w:val="187"/>
          <w:jc w:val="center"/>
        </w:trPr>
        <w:tc>
          <w:tcPr>
            <w:tcW w:w="1416" w:type="dxa"/>
            <w:tcBorders>
              <w:top w:val="nil"/>
              <w:left w:val="single" w:sz="4" w:space="0" w:color="auto"/>
              <w:bottom w:val="nil"/>
              <w:right w:val="single" w:sz="4" w:space="0" w:color="auto"/>
            </w:tcBorders>
          </w:tcPr>
          <w:p w14:paraId="34FFE444" w14:textId="77777777" w:rsidR="00BC422A" w:rsidRDefault="00BC422A">
            <w:pPr>
              <w:pStyle w:val="TAC"/>
            </w:pPr>
          </w:p>
        </w:tc>
        <w:tc>
          <w:tcPr>
            <w:tcW w:w="1457" w:type="dxa"/>
            <w:tcBorders>
              <w:top w:val="nil"/>
              <w:left w:val="single" w:sz="4" w:space="0" w:color="auto"/>
              <w:bottom w:val="nil"/>
              <w:right w:val="single" w:sz="4" w:space="0" w:color="auto"/>
            </w:tcBorders>
          </w:tcPr>
          <w:p w14:paraId="57E4D5C6" w14:textId="77777777" w:rsidR="00BC422A" w:rsidRDefault="00BC422A">
            <w:pPr>
              <w:pStyle w:val="TAC"/>
              <w:rPr>
                <w:lang w:val="es-US"/>
              </w:rPr>
            </w:pPr>
          </w:p>
        </w:tc>
        <w:tc>
          <w:tcPr>
            <w:tcW w:w="671" w:type="dxa"/>
            <w:tcBorders>
              <w:top w:val="single" w:sz="4" w:space="0" w:color="auto"/>
              <w:left w:val="single" w:sz="4" w:space="0" w:color="auto"/>
              <w:bottom w:val="single" w:sz="4" w:space="0" w:color="auto"/>
              <w:right w:val="single" w:sz="4" w:space="0" w:color="auto"/>
            </w:tcBorders>
            <w:hideMark/>
          </w:tcPr>
          <w:p w14:paraId="00E9FB4E" w14:textId="77777777" w:rsidR="00BC422A" w:rsidRDefault="00BC422A">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2B5A81CE" w14:textId="77777777" w:rsidR="00BC422A" w:rsidRDefault="00BC422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4A328498" w14:textId="77777777" w:rsidR="00BC422A" w:rsidRDefault="00BC422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0F158883" w14:textId="77777777" w:rsidR="00BC422A" w:rsidRDefault="00BC422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4822B7BF" w14:textId="77777777" w:rsidR="00BC422A" w:rsidRDefault="00BC422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6EFF007" w14:textId="77777777" w:rsidR="00BC422A" w:rsidRDefault="00BC422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DD82DFB"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68F6B0"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CC8531"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1E9F0A"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C80E64"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DDCB7F0" w14:textId="77777777" w:rsidR="00BC422A" w:rsidRDefault="00BC422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7897970"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046BEC" w14:textId="77777777" w:rsidR="00BC422A" w:rsidRDefault="00BC422A">
            <w:pPr>
              <w:pStyle w:val="TAC"/>
              <w:rPr>
                <w:rFonts w:cs="Arial"/>
                <w:szCs w:val="18"/>
                <w:lang w:val="en-US" w:eastAsia="zh-CN"/>
              </w:rPr>
            </w:pPr>
          </w:p>
        </w:tc>
        <w:tc>
          <w:tcPr>
            <w:tcW w:w="1287" w:type="dxa"/>
            <w:tcBorders>
              <w:top w:val="nil"/>
              <w:left w:val="single" w:sz="4" w:space="0" w:color="auto"/>
              <w:bottom w:val="nil"/>
              <w:right w:val="single" w:sz="4" w:space="0" w:color="auto"/>
            </w:tcBorders>
          </w:tcPr>
          <w:p w14:paraId="14ACF2FC" w14:textId="77777777" w:rsidR="00BC422A" w:rsidRDefault="00BC422A">
            <w:pPr>
              <w:pStyle w:val="TAC"/>
              <w:rPr>
                <w:lang w:eastAsia="zh-CN"/>
              </w:rPr>
            </w:pPr>
          </w:p>
        </w:tc>
      </w:tr>
      <w:tr w:rsidR="00BC422A" w14:paraId="07D0DA46" w14:textId="77777777" w:rsidTr="00BC422A">
        <w:trPr>
          <w:trHeight w:val="187"/>
          <w:jc w:val="center"/>
        </w:trPr>
        <w:tc>
          <w:tcPr>
            <w:tcW w:w="1416" w:type="dxa"/>
            <w:tcBorders>
              <w:top w:val="nil"/>
              <w:left w:val="single" w:sz="4" w:space="0" w:color="auto"/>
              <w:bottom w:val="nil"/>
              <w:right w:val="single" w:sz="4" w:space="0" w:color="auto"/>
            </w:tcBorders>
          </w:tcPr>
          <w:p w14:paraId="756C5339" w14:textId="77777777" w:rsidR="00BC422A" w:rsidRDefault="00BC422A">
            <w:pPr>
              <w:pStyle w:val="TAC"/>
            </w:pPr>
          </w:p>
        </w:tc>
        <w:tc>
          <w:tcPr>
            <w:tcW w:w="1457" w:type="dxa"/>
            <w:tcBorders>
              <w:top w:val="nil"/>
              <w:left w:val="single" w:sz="4" w:space="0" w:color="auto"/>
              <w:bottom w:val="nil"/>
              <w:right w:val="single" w:sz="4" w:space="0" w:color="auto"/>
            </w:tcBorders>
          </w:tcPr>
          <w:p w14:paraId="57C1B428" w14:textId="77777777" w:rsidR="00BC422A" w:rsidRDefault="00BC422A">
            <w:pPr>
              <w:pStyle w:val="TAC"/>
              <w:rPr>
                <w:lang w:val="es-US"/>
              </w:rPr>
            </w:pPr>
          </w:p>
        </w:tc>
        <w:tc>
          <w:tcPr>
            <w:tcW w:w="671" w:type="dxa"/>
            <w:tcBorders>
              <w:top w:val="single" w:sz="4" w:space="0" w:color="auto"/>
              <w:left w:val="single" w:sz="4" w:space="0" w:color="auto"/>
              <w:bottom w:val="single" w:sz="4" w:space="0" w:color="auto"/>
              <w:right w:val="single" w:sz="4" w:space="0" w:color="auto"/>
            </w:tcBorders>
            <w:hideMark/>
          </w:tcPr>
          <w:p w14:paraId="3D294583" w14:textId="77777777" w:rsidR="00BC422A" w:rsidRDefault="00BC422A">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hideMark/>
          </w:tcPr>
          <w:p w14:paraId="735C8A67" w14:textId="77777777" w:rsidR="00BC422A" w:rsidRDefault="00BC422A">
            <w:pPr>
              <w:pStyle w:val="TAC"/>
              <w:rPr>
                <w:rFonts w:cs="Arial"/>
                <w:szCs w:val="18"/>
                <w:lang w:val="en-US" w:eastAsia="zh-CN"/>
              </w:rPr>
            </w:pPr>
            <w:r>
              <w:rPr>
                <w:lang w:eastAsia="en-GB"/>
              </w:rPr>
              <w:t>See CA_n48(A-B) Bandwidth Combination Set 1 in Table 5.5A.2-2</w:t>
            </w:r>
          </w:p>
        </w:tc>
        <w:tc>
          <w:tcPr>
            <w:tcW w:w="1287" w:type="dxa"/>
            <w:tcBorders>
              <w:top w:val="nil"/>
              <w:left w:val="single" w:sz="4" w:space="0" w:color="auto"/>
              <w:bottom w:val="nil"/>
              <w:right w:val="single" w:sz="4" w:space="0" w:color="auto"/>
            </w:tcBorders>
          </w:tcPr>
          <w:p w14:paraId="40368D20" w14:textId="77777777" w:rsidR="00BC422A" w:rsidRDefault="00BC422A">
            <w:pPr>
              <w:pStyle w:val="TAC"/>
              <w:rPr>
                <w:lang w:eastAsia="zh-CN"/>
              </w:rPr>
            </w:pPr>
          </w:p>
        </w:tc>
      </w:tr>
      <w:tr w:rsidR="00BC422A" w14:paraId="4D230829"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72525424" w14:textId="77777777" w:rsidR="00BC422A" w:rsidRDefault="00BC422A">
            <w:pPr>
              <w:pStyle w:val="TAC"/>
            </w:pPr>
          </w:p>
        </w:tc>
        <w:tc>
          <w:tcPr>
            <w:tcW w:w="1457" w:type="dxa"/>
            <w:tcBorders>
              <w:top w:val="nil"/>
              <w:left w:val="single" w:sz="4" w:space="0" w:color="auto"/>
              <w:bottom w:val="single" w:sz="4" w:space="0" w:color="auto"/>
              <w:right w:val="single" w:sz="4" w:space="0" w:color="auto"/>
            </w:tcBorders>
          </w:tcPr>
          <w:p w14:paraId="5B72E96E" w14:textId="77777777" w:rsidR="00BC422A" w:rsidRDefault="00BC422A">
            <w:pPr>
              <w:pStyle w:val="TAC"/>
              <w:rPr>
                <w:lang w:val="es-US"/>
              </w:rPr>
            </w:pPr>
          </w:p>
        </w:tc>
        <w:tc>
          <w:tcPr>
            <w:tcW w:w="671" w:type="dxa"/>
            <w:tcBorders>
              <w:top w:val="single" w:sz="4" w:space="0" w:color="auto"/>
              <w:left w:val="single" w:sz="4" w:space="0" w:color="auto"/>
              <w:bottom w:val="single" w:sz="4" w:space="0" w:color="auto"/>
              <w:right w:val="single" w:sz="4" w:space="0" w:color="auto"/>
            </w:tcBorders>
            <w:hideMark/>
          </w:tcPr>
          <w:p w14:paraId="627200A5" w14:textId="77777777" w:rsidR="00BC422A" w:rsidRDefault="00BC422A">
            <w:pPr>
              <w:pStyle w:val="TAC"/>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4A8F920F"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hideMark/>
          </w:tcPr>
          <w:p w14:paraId="00E3144F" w14:textId="77777777" w:rsidR="00BC422A" w:rsidRDefault="00BC422A">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228EB96C" w14:textId="77777777" w:rsidR="00BC422A" w:rsidRDefault="00BC422A">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586C29D8" w14:textId="77777777" w:rsidR="00BC422A" w:rsidRDefault="00BC422A">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488E1EFE" w14:textId="77777777" w:rsidR="00BC422A" w:rsidRDefault="00BC422A">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0F47DE6D" w14:textId="77777777" w:rsidR="00BC422A" w:rsidRDefault="00BC422A">
            <w:pPr>
              <w:pStyle w:val="TAC"/>
              <w:rPr>
                <w:rFonts w:cs="Arial"/>
                <w:szCs w:val="18"/>
                <w:lang w:val="en-US"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532CC181" w14:textId="77777777" w:rsidR="00BC422A" w:rsidRDefault="00BC422A">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7085DC2"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01CAE6"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D190ED"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4B1B6DB" w14:textId="77777777" w:rsidR="00BC422A" w:rsidRDefault="00BC422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0C0B279"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8B874C" w14:textId="77777777" w:rsidR="00BC422A" w:rsidRDefault="00BC422A">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tcPr>
          <w:p w14:paraId="32D2696B" w14:textId="77777777" w:rsidR="00BC422A" w:rsidRDefault="00BC422A">
            <w:pPr>
              <w:pStyle w:val="TAC"/>
              <w:rPr>
                <w:lang w:eastAsia="zh-CN"/>
              </w:rPr>
            </w:pPr>
          </w:p>
        </w:tc>
      </w:tr>
      <w:tr w:rsidR="00BC422A" w14:paraId="44FAB4B2" w14:textId="77777777" w:rsidTr="00BC422A">
        <w:trPr>
          <w:trHeight w:val="187"/>
          <w:jc w:val="center"/>
        </w:trPr>
        <w:tc>
          <w:tcPr>
            <w:tcW w:w="1416" w:type="dxa"/>
            <w:tcBorders>
              <w:top w:val="nil"/>
              <w:left w:val="single" w:sz="4" w:space="0" w:color="auto"/>
              <w:bottom w:val="nil"/>
              <w:right w:val="single" w:sz="4" w:space="0" w:color="auto"/>
            </w:tcBorders>
            <w:hideMark/>
          </w:tcPr>
          <w:p w14:paraId="53FCE203" w14:textId="77777777" w:rsidR="00BC422A" w:rsidRDefault="00BC422A">
            <w:pPr>
              <w:pStyle w:val="TAC"/>
            </w:pPr>
            <w:r>
              <w:rPr>
                <w:lang w:eastAsia="zh-CN"/>
              </w:rPr>
              <w:t>CA_n2A-n5A-n48A-n77A</w:t>
            </w:r>
          </w:p>
        </w:tc>
        <w:tc>
          <w:tcPr>
            <w:tcW w:w="1457" w:type="dxa"/>
            <w:tcBorders>
              <w:top w:val="nil"/>
              <w:left w:val="single" w:sz="4" w:space="0" w:color="auto"/>
              <w:bottom w:val="nil"/>
              <w:right w:val="single" w:sz="4" w:space="0" w:color="auto"/>
            </w:tcBorders>
            <w:hideMark/>
          </w:tcPr>
          <w:p w14:paraId="2777741E" w14:textId="77777777" w:rsidR="00BC422A" w:rsidRDefault="00BC422A">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2CAE735F" w14:textId="77777777" w:rsidR="00BC422A" w:rsidRDefault="00BC422A">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hideMark/>
          </w:tcPr>
          <w:p w14:paraId="3B8CE080" w14:textId="77777777" w:rsidR="00BC422A" w:rsidRDefault="00BC422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268D51F0" w14:textId="77777777" w:rsidR="00BC422A" w:rsidRDefault="00BC422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168D29F3" w14:textId="77777777" w:rsidR="00BC422A" w:rsidRDefault="00BC422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408F06E0" w14:textId="77777777" w:rsidR="00BC422A" w:rsidRDefault="00BC422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A0790AC" w14:textId="77777777" w:rsidR="00BC422A" w:rsidRDefault="00BC422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F45F366"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974C85"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5F7A90"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ED9D8A"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C16596"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1631D02" w14:textId="77777777" w:rsidR="00BC422A" w:rsidRDefault="00BC422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25CB6AF"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D9330F" w14:textId="77777777" w:rsidR="00BC422A" w:rsidRDefault="00BC422A">
            <w:pPr>
              <w:pStyle w:val="TAC"/>
              <w:rPr>
                <w:rFonts w:cs="Arial"/>
                <w:szCs w:val="18"/>
                <w:lang w:val="en-US" w:eastAsia="zh-CN"/>
              </w:rPr>
            </w:pPr>
          </w:p>
        </w:tc>
        <w:tc>
          <w:tcPr>
            <w:tcW w:w="1287" w:type="dxa"/>
            <w:tcBorders>
              <w:top w:val="nil"/>
              <w:left w:val="single" w:sz="4" w:space="0" w:color="auto"/>
              <w:bottom w:val="nil"/>
              <w:right w:val="single" w:sz="4" w:space="0" w:color="auto"/>
            </w:tcBorders>
            <w:hideMark/>
          </w:tcPr>
          <w:p w14:paraId="1C88BE56" w14:textId="77777777" w:rsidR="00BC422A" w:rsidRDefault="00BC422A">
            <w:pPr>
              <w:pStyle w:val="TAC"/>
              <w:rPr>
                <w:lang w:eastAsia="zh-CN"/>
              </w:rPr>
            </w:pPr>
            <w:r>
              <w:rPr>
                <w:lang w:eastAsia="zh-CN"/>
              </w:rPr>
              <w:t>0</w:t>
            </w:r>
          </w:p>
        </w:tc>
      </w:tr>
      <w:tr w:rsidR="00BC422A" w14:paraId="6CD9645E" w14:textId="77777777" w:rsidTr="00BC422A">
        <w:trPr>
          <w:trHeight w:val="187"/>
          <w:jc w:val="center"/>
        </w:trPr>
        <w:tc>
          <w:tcPr>
            <w:tcW w:w="1416" w:type="dxa"/>
            <w:tcBorders>
              <w:top w:val="nil"/>
              <w:left w:val="single" w:sz="4" w:space="0" w:color="auto"/>
              <w:bottom w:val="nil"/>
              <w:right w:val="single" w:sz="4" w:space="0" w:color="auto"/>
            </w:tcBorders>
          </w:tcPr>
          <w:p w14:paraId="60F2E721" w14:textId="77777777" w:rsidR="00BC422A" w:rsidRDefault="00BC422A">
            <w:pPr>
              <w:pStyle w:val="TAC"/>
            </w:pPr>
          </w:p>
        </w:tc>
        <w:tc>
          <w:tcPr>
            <w:tcW w:w="1457" w:type="dxa"/>
            <w:tcBorders>
              <w:top w:val="nil"/>
              <w:left w:val="single" w:sz="4" w:space="0" w:color="auto"/>
              <w:bottom w:val="nil"/>
              <w:right w:val="single" w:sz="4" w:space="0" w:color="auto"/>
            </w:tcBorders>
          </w:tcPr>
          <w:p w14:paraId="6199CE5A" w14:textId="77777777" w:rsidR="00BC422A" w:rsidRDefault="00BC422A">
            <w:pPr>
              <w:pStyle w:val="TAC"/>
              <w:rPr>
                <w:lang w:val="es-US"/>
              </w:rPr>
            </w:pPr>
          </w:p>
        </w:tc>
        <w:tc>
          <w:tcPr>
            <w:tcW w:w="671" w:type="dxa"/>
            <w:tcBorders>
              <w:top w:val="single" w:sz="4" w:space="0" w:color="auto"/>
              <w:left w:val="single" w:sz="4" w:space="0" w:color="auto"/>
              <w:bottom w:val="single" w:sz="4" w:space="0" w:color="auto"/>
              <w:right w:val="single" w:sz="4" w:space="0" w:color="auto"/>
            </w:tcBorders>
            <w:hideMark/>
          </w:tcPr>
          <w:p w14:paraId="648E4C14" w14:textId="77777777" w:rsidR="00BC422A" w:rsidRDefault="00BC422A">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42097EFF" w14:textId="77777777" w:rsidR="00BC422A" w:rsidRDefault="00BC422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0159CD6A" w14:textId="77777777" w:rsidR="00BC422A" w:rsidRDefault="00BC422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6D2A07A3" w14:textId="77777777" w:rsidR="00BC422A" w:rsidRDefault="00BC422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0073F7E6" w14:textId="77777777" w:rsidR="00BC422A" w:rsidRDefault="00BC422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BF9DEFC" w14:textId="77777777" w:rsidR="00BC422A" w:rsidRDefault="00BC422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BEC5EBD"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FB3AF8"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1232C8"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32F1B4"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6F786E"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F6BFF54" w14:textId="77777777" w:rsidR="00BC422A" w:rsidRDefault="00BC422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D2F44F4"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754631" w14:textId="77777777" w:rsidR="00BC422A" w:rsidRDefault="00BC422A">
            <w:pPr>
              <w:pStyle w:val="TAC"/>
              <w:rPr>
                <w:rFonts w:cs="Arial"/>
                <w:szCs w:val="18"/>
                <w:lang w:val="en-US" w:eastAsia="zh-CN"/>
              </w:rPr>
            </w:pPr>
          </w:p>
        </w:tc>
        <w:tc>
          <w:tcPr>
            <w:tcW w:w="1287" w:type="dxa"/>
            <w:tcBorders>
              <w:top w:val="nil"/>
              <w:left w:val="single" w:sz="4" w:space="0" w:color="auto"/>
              <w:bottom w:val="nil"/>
              <w:right w:val="single" w:sz="4" w:space="0" w:color="auto"/>
            </w:tcBorders>
          </w:tcPr>
          <w:p w14:paraId="3312A1E4" w14:textId="77777777" w:rsidR="00BC422A" w:rsidRDefault="00BC422A">
            <w:pPr>
              <w:pStyle w:val="TAC"/>
              <w:rPr>
                <w:lang w:eastAsia="zh-CN"/>
              </w:rPr>
            </w:pPr>
          </w:p>
        </w:tc>
      </w:tr>
      <w:tr w:rsidR="00BC422A" w14:paraId="51F817DE" w14:textId="77777777" w:rsidTr="00BC422A">
        <w:trPr>
          <w:trHeight w:val="187"/>
          <w:jc w:val="center"/>
        </w:trPr>
        <w:tc>
          <w:tcPr>
            <w:tcW w:w="1416" w:type="dxa"/>
            <w:tcBorders>
              <w:top w:val="nil"/>
              <w:left w:val="single" w:sz="4" w:space="0" w:color="auto"/>
              <w:bottom w:val="nil"/>
              <w:right w:val="single" w:sz="4" w:space="0" w:color="auto"/>
            </w:tcBorders>
          </w:tcPr>
          <w:p w14:paraId="6AEC615B" w14:textId="77777777" w:rsidR="00BC422A" w:rsidRDefault="00BC422A">
            <w:pPr>
              <w:pStyle w:val="TAC"/>
            </w:pPr>
          </w:p>
        </w:tc>
        <w:tc>
          <w:tcPr>
            <w:tcW w:w="1457" w:type="dxa"/>
            <w:tcBorders>
              <w:top w:val="nil"/>
              <w:left w:val="single" w:sz="4" w:space="0" w:color="auto"/>
              <w:bottom w:val="nil"/>
              <w:right w:val="single" w:sz="4" w:space="0" w:color="auto"/>
            </w:tcBorders>
          </w:tcPr>
          <w:p w14:paraId="095FDFF7" w14:textId="77777777" w:rsidR="00BC422A" w:rsidRDefault="00BC422A">
            <w:pPr>
              <w:pStyle w:val="TAC"/>
              <w:rPr>
                <w:lang w:val="es-US"/>
              </w:rPr>
            </w:pPr>
          </w:p>
        </w:tc>
        <w:tc>
          <w:tcPr>
            <w:tcW w:w="671" w:type="dxa"/>
            <w:tcBorders>
              <w:top w:val="single" w:sz="4" w:space="0" w:color="auto"/>
              <w:left w:val="single" w:sz="4" w:space="0" w:color="auto"/>
              <w:bottom w:val="single" w:sz="4" w:space="0" w:color="auto"/>
              <w:right w:val="single" w:sz="4" w:space="0" w:color="auto"/>
            </w:tcBorders>
            <w:hideMark/>
          </w:tcPr>
          <w:p w14:paraId="3E1FBC9B" w14:textId="77777777" w:rsidR="00BC422A" w:rsidRDefault="00BC422A">
            <w:pPr>
              <w:pStyle w:val="TAC"/>
            </w:pPr>
            <w:r>
              <w:rPr>
                <w:rFonts w:cs="Arial"/>
                <w:szCs w:val="18"/>
                <w:lang w:eastAsia="zh-CN"/>
              </w:rPr>
              <w:t>n48</w:t>
            </w:r>
          </w:p>
        </w:tc>
        <w:tc>
          <w:tcPr>
            <w:tcW w:w="471" w:type="dxa"/>
            <w:tcBorders>
              <w:top w:val="single" w:sz="4" w:space="0" w:color="auto"/>
              <w:left w:val="single" w:sz="4" w:space="0" w:color="auto"/>
              <w:bottom w:val="single" w:sz="4" w:space="0" w:color="auto"/>
              <w:right w:val="single" w:sz="4" w:space="0" w:color="auto"/>
            </w:tcBorders>
            <w:hideMark/>
          </w:tcPr>
          <w:p w14:paraId="629350C9" w14:textId="77777777" w:rsidR="00BC422A" w:rsidRDefault="00BC422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488F1DFD" w14:textId="77777777" w:rsidR="00BC422A" w:rsidRDefault="00BC422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357E4D20" w14:textId="77777777" w:rsidR="00BC422A" w:rsidRDefault="00BC422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496192C6" w14:textId="77777777" w:rsidR="00BC422A" w:rsidRDefault="00BC422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F48A114" w14:textId="77777777" w:rsidR="00BC422A" w:rsidRDefault="00BC422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hideMark/>
          </w:tcPr>
          <w:p w14:paraId="60584C5D" w14:textId="77777777" w:rsidR="00BC422A" w:rsidRDefault="00BC422A">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36766C4B" w14:textId="77777777" w:rsidR="00BC422A" w:rsidRDefault="00BC422A">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hideMark/>
          </w:tcPr>
          <w:p w14:paraId="78255149" w14:textId="77777777" w:rsidR="00BC422A" w:rsidRDefault="00BC422A">
            <w:pPr>
              <w:pStyle w:val="TAC"/>
              <w:rPr>
                <w:rFonts w:cs="Arial"/>
                <w:szCs w:val="18"/>
                <w:lang w:val="en-US"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hideMark/>
          </w:tcPr>
          <w:p w14:paraId="4AAC47C4" w14:textId="77777777" w:rsidR="00BC422A" w:rsidRDefault="00BC422A">
            <w:pPr>
              <w:pStyle w:val="TAC"/>
              <w:rPr>
                <w:rFonts w:cs="Arial"/>
                <w:szCs w:val="18"/>
                <w:lang w:val="en-US"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hideMark/>
          </w:tcPr>
          <w:p w14:paraId="4E4A19EC" w14:textId="77777777" w:rsidR="00BC422A" w:rsidRDefault="00BC422A">
            <w:pPr>
              <w:pStyle w:val="TAC"/>
              <w:rPr>
                <w:rFonts w:cs="Arial"/>
                <w:szCs w:val="18"/>
                <w:lang w:val="en-US"/>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hideMark/>
          </w:tcPr>
          <w:p w14:paraId="0BD145E9" w14:textId="77777777" w:rsidR="00BC422A" w:rsidRDefault="00BC422A">
            <w:pPr>
              <w:pStyle w:val="TAC"/>
              <w:rPr>
                <w:rFonts w:cs="Arial"/>
                <w:szCs w:val="18"/>
                <w:lang w:val="en-US"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hideMark/>
          </w:tcPr>
          <w:p w14:paraId="7673A095" w14:textId="77777777" w:rsidR="00BC422A" w:rsidRDefault="00BC422A">
            <w:pPr>
              <w:pStyle w:val="TAC"/>
              <w:rPr>
                <w:rFonts w:cs="Arial"/>
                <w:szCs w:val="18"/>
                <w:lang w:val="en-US"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hideMark/>
          </w:tcPr>
          <w:p w14:paraId="4CE46306" w14:textId="77777777" w:rsidR="00BC422A" w:rsidRDefault="00BC422A">
            <w:pPr>
              <w:pStyle w:val="TAC"/>
              <w:rPr>
                <w:rFonts w:cs="Arial"/>
                <w:szCs w:val="18"/>
                <w:lang w:val="en-US" w:eastAsia="zh-CN"/>
              </w:rPr>
            </w:pPr>
            <w:r>
              <w:rPr>
                <w:lang w:eastAsia="en-GB"/>
              </w:rPr>
              <w:t>100</w:t>
            </w:r>
          </w:p>
        </w:tc>
        <w:tc>
          <w:tcPr>
            <w:tcW w:w="1287" w:type="dxa"/>
            <w:tcBorders>
              <w:top w:val="nil"/>
              <w:left w:val="single" w:sz="4" w:space="0" w:color="auto"/>
              <w:bottom w:val="nil"/>
              <w:right w:val="single" w:sz="4" w:space="0" w:color="auto"/>
            </w:tcBorders>
          </w:tcPr>
          <w:p w14:paraId="70B7B06C" w14:textId="77777777" w:rsidR="00BC422A" w:rsidRDefault="00BC422A">
            <w:pPr>
              <w:pStyle w:val="TAC"/>
              <w:rPr>
                <w:lang w:eastAsia="zh-CN"/>
              </w:rPr>
            </w:pPr>
          </w:p>
        </w:tc>
      </w:tr>
      <w:tr w:rsidR="00BC422A" w14:paraId="3DAE4CA8"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35B88A92" w14:textId="77777777" w:rsidR="00BC422A" w:rsidRDefault="00BC422A">
            <w:pPr>
              <w:pStyle w:val="TAC"/>
            </w:pPr>
          </w:p>
        </w:tc>
        <w:tc>
          <w:tcPr>
            <w:tcW w:w="1457" w:type="dxa"/>
            <w:tcBorders>
              <w:top w:val="nil"/>
              <w:left w:val="single" w:sz="4" w:space="0" w:color="auto"/>
              <w:bottom w:val="single" w:sz="4" w:space="0" w:color="auto"/>
              <w:right w:val="single" w:sz="4" w:space="0" w:color="auto"/>
            </w:tcBorders>
          </w:tcPr>
          <w:p w14:paraId="03A8E49A" w14:textId="77777777" w:rsidR="00BC422A" w:rsidRDefault="00BC422A">
            <w:pPr>
              <w:pStyle w:val="TAC"/>
              <w:rPr>
                <w:lang w:val="es-US"/>
              </w:rPr>
            </w:pPr>
          </w:p>
        </w:tc>
        <w:tc>
          <w:tcPr>
            <w:tcW w:w="671" w:type="dxa"/>
            <w:tcBorders>
              <w:top w:val="single" w:sz="4" w:space="0" w:color="auto"/>
              <w:left w:val="single" w:sz="4" w:space="0" w:color="auto"/>
              <w:bottom w:val="single" w:sz="4" w:space="0" w:color="auto"/>
              <w:right w:val="single" w:sz="4" w:space="0" w:color="auto"/>
            </w:tcBorders>
            <w:hideMark/>
          </w:tcPr>
          <w:p w14:paraId="01568818" w14:textId="77777777" w:rsidR="00BC422A" w:rsidRDefault="00BC422A">
            <w:pPr>
              <w:pStyle w:val="TAC"/>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tcPr>
          <w:p w14:paraId="6FAFB145"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hideMark/>
          </w:tcPr>
          <w:p w14:paraId="423098E2" w14:textId="77777777" w:rsidR="00BC422A" w:rsidRDefault="00BC422A">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5D65DC02" w14:textId="77777777" w:rsidR="00BC422A" w:rsidRDefault="00BC422A">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27B624A0" w14:textId="77777777" w:rsidR="00BC422A" w:rsidRDefault="00BC422A">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11A7D72F" w14:textId="77777777" w:rsidR="00BC422A" w:rsidRDefault="00BC422A">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6EF6DD5E" w14:textId="77777777" w:rsidR="00BC422A" w:rsidRDefault="00BC422A">
            <w:pPr>
              <w:pStyle w:val="TAC"/>
              <w:rPr>
                <w:rFonts w:cs="Arial"/>
                <w:szCs w:val="18"/>
                <w:lang w:val="en-US"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0F97614D" w14:textId="77777777" w:rsidR="00BC422A" w:rsidRDefault="00BC422A">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3D7C8E15" w14:textId="77777777" w:rsidR="00BC422A" w:rsidRDefault="00BC422A">
            <w:pPr>
              <w:pStyle w:val="TAC"/>
              <w:rPr>
                <w:rFonts w:cs="Arial"/>
                <w:szCs w:val="18"/>
                <w:lang w:val="en-US"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6E637D90" w14:textId="77777777" w:rsidR="00BC422A" w:rsidRDefault="00BC422A">
            <w:pPr>
              <w:pStyle w:val="TAC"/>
              <w:rPr>
                <w:rFonts w:cs="Arial"/>
                <w:szCs w:val="18"/>
                <w:lang w:val="en-US"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79D4F784" w14:textId="77777777" w:rsidR="00BC422A" w:rsidRDefault="00BC422A">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7A288D0B" w14:textId="77777777" w:rsidR="00BC422A" w:rsidRDefault="00BC422A">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00B7D636" w14:textId="77777777" w:rsidR="00BC422A" w:rsidRDefault="00BC422A">
            <w:pPr>
              <w:pStyle w:val="TAC"/>
              <w:rPr>
                <w:rFonts w:cs="Arial"/>
                <w:szCs w:val="18"/>
                <w:lang w:val="en-US" w:eastAsia="zh-CN"/>
              </w:rPr>
            </w:pPr>
            <w:r>
              <w:rPr>
                <w:lang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27A188CC" w14:textId="77777777" w:rsidR="00BC422A" w:rsidRDefault="00BC422A">
            <w:pPr>
              <w:pStyle w:val="TAC"/>
              <w:rPr>
                <w:rFonts w:cs="Arial"/>
                <w:szCs w:val="18"/>
                <w:lang w:val="en-US" w:eastAsia="zh-CN"/>
              </w:rPr>
            </w:pPr>
            <w:r>
              <w:rPr>
                <w:lang w:eastAsia="zh-CN"/>
              </w:rPr>
              <w:t>100</w:t>
            </w:r>
          </w:p>
        </w:tc>
        <w:tc>
          <w:tcPr>
            <w:tcW w:w="1287" w:type="dxa"/>
            <w:tcBorders>
              <w:top w:val="nil"/>
              <w:left w:val="single" w:sz="4" w:space="0" w:color="auto"/>
              <w:bottom w:val="single" w:sz="4" w:space="0" w:color="auto"/>
              <w:right w:val="single" w:sz="4" w:space="0" w:color="auto"/>
            </w:tcBorders>
          </w:tcPr>
          <w:p w14:paraId="7B09AFE8" w14:textId="77777777" w:rsidR="00BC422A" w:rsidRDefault="00BC422A">
            <w:pPr>
              <w:pStyle w:val="TAC"/>
              <w:rPr>
                <w:lang w:eastAsia="zh-CN"/>
              </w:rPr>
            </w:pPr>
          </w:p>
        </w:tc>
      </w:tr>
      <w:tr w:rsidR="00BC422A" w14:paraId="1520568B" w14:textId="77777777" w:rsidTr="00BC422A">
        <w:trPr>
          <w:trHeight w:val="187"/>
          <w:jc w:val="center"/>
        </w:trPr>
        <w:tc>
          <w:tcPr>
            <w:tcW w:w="1416" w:type="dxa"/>
            <w:tcBorders>
              <w:top w:val="nil"/>
              <w:left w:val="single" w:sz="4" w:space="0" w:color="auto"/>
              <w:bottom w:val="nil"/>
              <w:right w:val="single" w:sz="4" w:space="0" w:color="auto"/>
            </w:tcBorders>
            <w:hideMark/>
          </w:tcPr>
          <w:p w14:paraId="62BFA484" w14:textId="77777777" w:rsidR="00BC422A" w:rsidRDefault="00BC422A">
            <w:pPr>
              <w:pStyle w:val="TAC"/>
            </w:pPr>
            <w:r>
              <w:rPr>
                <w:lang w:eastAsia="zh-CN"/>
              </w:rPr>
              <w:t>CA_n2A-n5A-n48B-n77A</w:t>
            </w:r>
          </w:p>
        </w:tc>
        <w:tc>
          <w:tcPr>
            <w:tcW w:w="1457" w:type="dxa"/>
            <w:tcBorders>
              <w:top w:val="nil"/>
              <w:left w:val="single" w:sz="4" w:space="0" w:color="auto"/>
              <w:bottom w:val="nil"/>
              <w:right w:val="single" w:sz="4" w:space="0" w:color="auto"/>
            </w:tcBorders>
            <w:hideMark/>
          </w:tcPr>
          <w:p w14:paraId="6D1753D6" w14:textId="77777777" w:rsidR="00BC422A" w:rsidRDefault="00BC422A">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32F82A8F" w14:textId="77777777" w:rsidR="00BC422A" w:rsidRDefault="00BC422A">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hideMark/>
          </w:tcPr>
          <w:p w14:paraId="7585867D" w14:textId="77777777" w:rsidR="00BC422A" w:rsidRDefault="00BC422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1E8561BF" w14:textId="77777777" w:rsidR="00BC422A" w:rsidRDefault="00BC422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7E03AB6F" w14:textId="77777777" w:rsidR="00BC422A" w:rsidRDefault="00BC422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6DD4B35D" w14:textId="77777777" w:rsidR="00BC422A" w:rsidRDefault="00BC422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3F1E24F" w14:textId="77777777" w:rsidR="00BC422A" w:rsidRDefault="00BC422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183BD5A"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03F890"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63A879"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42DCAF"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18FE4B"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8E0391F" w14:textId="77777777" w:rsidR="00BC422A" w:rsidRDefault="00BC422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CFC24BE"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1A55A1" w14:textId="77777777" w:rsidR="00BC422A" w:rsidRDefault="00BC422A">
            <w:pPr>
              <w:pStyle w:val="TAC"/>
              <w:rPr>
                <w:rFonts w:cs="Arial"/>
                <w:szCs w:val="18"/>
                <w:lang w:val="en-US" w:eastAsia="zh-CN"/>
              </w:rPr>
            </w:pPr>
          </w:p>
        </w:tc>
        <w:tc>
          <w:tcPr>
            <w:tcW w:w="1287" w:type="dxa"/>
            <w:tcBorders>
              <w:top w:val="nil"/>
              <w:left w:val="single" w:sz="4" w:space="0" w:color="auto"/>
              <w:bottom w:val="nil"/>
              <w:right w:val="single" w:sz="4" w:space="0" w:color="auto"/>
            </w:tcBorders>
            <w:hideMark/>
          </w:tcPr>
          <w:p w14:paraId="7D53DBB3" w14:textId="77777777" w:rsidR="00BC422A" w:rsidRDefault="00BC422A">
            <w:pPr>
              <w:pStyle w:val="TAC"/>
              <w:rPr>
                <w:lang w:eastAsia="zh-CN"/>
              </w:rPr>
            </w:pPr>
            <w:r>
              <w:rPr>
                <w:lang w:eastAsia="zh-CN"/>
              </w:rPr>
              <w:t>0</w:t>
            </w:r>
          </w:p>
        </w:tc>
      </w:tr>
      <w:tr w:rsidR="00BC422A" w14:paraId="282856E4" w14:textId="77777777" w:rsidTr="00BC422A">
        <w:trPr>
          <w:trHeight w:val="187"/>
          <w:jc w:val="center"/>
        </w:trPr>
        <w:tc>
          <w:tcPr>
            <w:tcW w:w="1416" w:type="dxa"/>
            <w:tcBorders>
              <w:top w:val="nil"/>
              <w:left w:val="single" w:sz="4" w:space="0" w:color="auto"/>
              <w:bottom w:val="nil"/>
              <w:right w:val="single" w:sz="4" w:space="0" w:color="auto"/>
            </w:tcBorders>
          </w:tcPr>
          <w:p w14:paraId="14A4D75C" w14:textId="77777777" w:rsidR="00BC422A" w:rsidRDefault="00BC422A">
            <w:pPr>
              <w:pStyle w:val="TAC"/>
            </w:pPr>
          </w:p>
        </w:tc>
        <w:tc>
          <w:tcPr>
            <w:tcW w:w="1457" w:type="dxa"/>
            <w:tcBorders>
              <w:top w:val="nil"/>
              <w:left w:val="single" w:sz="4" w:space="0" w:color="auto"/>
              <w:bottom w:val="nil"/>
              <w:right w:val="single" w:sz="4" w:space="0" w:color="auto"/>
            </w:tcBorders>
          </w:tcPr>
          <w:p w14:paraId="12E69521" w14:textId="77777777" w:rsidR="00BC422A" w:rsidRDefault="00BC422A">
            <w:pPr>
              <w:pStyle w:val="TAC"/>
              <w:rPr>
                <w:lang w:val="es-US"/>
              </w:rPr>
            </w:pPr>
          </w:p>
        </w:tc>
        <w:tc>
          <w:tcPr>
            <w:tcW w:w="671" w:type="dxa"/>
            <w:tcBorders>
              <w:top w:val="single" w:sz="4" w:space="0" w:color="auto"/>
              <w:left w:val="single" w:sz="4" w:space="0" w:color="auto"/>
              <w:bottom w:val="single" w:sz="4" w:space="0" w:color="auto"/>
              <w:right w:val="single" w:sz="4" w:space="0" w:color="auto"/>
            </w:tcBorders>
            <w:hideMark/>
          </w:tcPr>
          <w:p w14:paraId="32F3C903" w14:textId="77777777" w:rsidR="00BC422A" w:rsidRDefault="00BC422A">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4D735081" w14:textId="77777777" w:rsidR="00BC422A" w:rsidRDefault="00BC422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5BE44B97" w14:textId="77777777" w:rsidR="00BC422A" w:rsidRDefault="00BC422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6034BAD1" w14:textId="77777777" w:rsidR="00BC422A" w:rsidRDefault="00BC422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61EFD165" w14:textId="77777777" w:rsidR="00BC422A" w:rsidRDefault="00BC422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840F7FE" w14:textId="77777777" w:rsidR="00BC422A" w:rsidRDefault="00BC422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F769F1D"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C3258F"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84828A"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90CCAF"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094CA3"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CCDD4D0" w14:textId="77777777" w:rsidR="00BC422A" w:rsidRDefault="00BC422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F6A3A53"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4C91A4" w14:textId="77777777" w:rsidR="00BC422A" w:rsidRDefault="00BC422A">
            <w:pPr>
              <w:pStyle w:val="TAC"/>
              <w:rPr>
                <w:rFonts w:cs="Arial"/>
                <w:szCs w:val="18"/>
                <w:lang w:val="en-US" w:eastAsia="zh-CN"/>
              </w:rPr>
            </w:pPr>
          </w:p>
        </w:tc>
        <w:tc>
          <w:tcPr>
            <w:tcW w:w="1287" w:type="dxa"/>
            <w:tcBorders>
              <w:top w:val="nil"/>
              <w:left w:val="single" w:sz="4" w:space="0" w:color="auto"/>
              <w:bottom w:val="nil"/>
              <w:right w:val="single" w:sz="4" w:space="0" w:color="auto"/>
            </w:tcBorders>
          </w:tcPr>
          <w:p w14:paraId="797C146B" w14:textId="77777777" w:rsidR="00BC422A" w:rsidRDefault="00BC422A">
            <w:pPr>
              <w:pStyle w:val="TAC"/>
              <w:rPr>
                <w:lang w:eastAsia="zh-CN"/>
              </w:rPr>
            </w:pPr>
          </w:p>
        </w:tc>
      </w:tr>
      <w:tr w:rsidR="00BC422A" w14:paraId="7FF24309" w14:textId="77777777" w:rsidTr="00BC422A">
        <w:trPr>
          <w:trHeight w:val="187"/>
          <w:jc w:val="center"/>
        </w:trPr>
        <w:tc>
          <w:tcPr>
            <w:tcW w:w="1416" w:type="dxa"/>
            <w:tcBorders>
              <w:top w:val="nil"/>
              <w:left w:val="single" w:sz="4" w:space="0" w:color="auto"/>
              <w:bottom w:val="nil"/>
              <w:right w:val="single" w:sz="4" w:space="0" w:color="auto"/>
            </w:tcBorders>
          </w:tcPr>
          <w:p w14:paraId="2E9A32C9" w14:textId="77777777" w:rsidR="00BC422A" w:rsidRDefault="00BC422A">
            <w:pPr>
              <w:pStyle w:val="TAC"/>
            </w:pPr>
          </w:p>
        </w:tc>
        <w:tc>
          <w:tcPr>
            <w:tcW w:w="1457" w:type="dxa"/>
            <w:tcBorders>
              <w:top w:val="nil"/>
              <w:left w:val="single" w:sz="4" w:space="0" w:color="auto"/>
              <w:bottom w:val="nil"/>
              <w:right w:val="single" w:sz="4" w:space="0" w:color="auto"/>
            </w:tcBorders>
          </w:tcPr>
          <w:p w14:paraId="6C9B0735" w14:textId="77777777" w:rsidR="00BC422A" w:rsidRDefault="00BC422A">
            <w:pPr>
              <w:pStyle w:val="TAC"/>
              <w:rPr>
                <w:lang w:val="es-US"/>
              </w:rPr>
            </w:pPr>
          </w:p>
        </w:tc>
        <w:tc>
          <w:tcPr>
            <w:tcW w:w="671" w:type="dxa"/>
            <w:tcBorders>
              <w:top w:val="single" w:sz="4" w:space="0" w:color="auto"/>
              <w:left w:val="single" w:sz="4" w:space="0" w:color="auto"/>
              <w:bottom w:val="single" w:sz="4" w:space="0" w:color="auto"/>
              <w:right w:val="single" w:sz="4" w:space="0" w:color="auto"/>
            </w:tcBorders>
            <w:hideMark/>
          </w:tcPr>
          <w:p w14:paraId="12707351" w14:textId="77777777" w:rsidR="00BC422A" w:rsidRDefault="00BC422A">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hideMark/>
          </w:tcPr>
          <w:p w14:paraId="7F04B606" w14:textId="77777777" w:rsidR="00BC422A" w:rsidRDefault="00BC422A">
            <w:pPr>
              <w:pStyle w:val="TAC"/>
              <w:rPr>
                <w:rFonts w:cs="Arial"/>
                <w:szCs w:val="18"/>
                <w:lang w:val="en-US" w:eastAsia="zh-CN"/>
              </w:rPr>
            </w:pPr>
            <w:r>
              <w:rPr>
                <w:lang w:eastAsia="zh-CN"/>
              </w:rPr>
              <w:t>See CA_n48B Bandwidth Combination Set 2 in Table 5.5A.1-1</w:t>
            </w:r>
          </w:p>
        </w:tc>
        <w:tc>
          <w:tcPr>
            <w:tcW w:w="1287" w:type="dxa"/>
            <w:tcBorders>
              <w:top w:val="nil"/>
              <w:left w:val="single" w:sz="4" w:space="0" w:color="auto"/>
              <w:bottom w:val="nil"/>
              <w:right w:val="single" w:sz="4" w:space="0" w:color="auto"/>
            </w:tcBorders>
          </w:tcPr>
          <w:p w14:paraId="72C80EF2" w14:textId="77777777" w:rsidR="00BC422A" w:rsidRDefault="00BC422A">
            <w:pPr>
              <w:pStyle w:val="TAC"/>
              <w:rPr>
                <w:lang w:eastAsia="zh-CN"/>
              </w:rPr>
            </w:pPr>
          </w:p>
        </w:tc>
      </w:tr>
      <w:tr w:rsidR="00BC422A" w14:paraId="48A61BD5"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0C02AA7B" w14:textId="77777777" w:rsidR="00BC422A" w:rsidRDefault="00BC422A">
            <w:pPr>
              <w:pStyle w:val="TAC"/>
            </w:pPr>
          </w:p>
        </w:tc>
        <w:tc>
          <w:tcPr>
            <w:tcW w:w="1457" w:type="dxa"/>
            <w:tcBorders>
              <w:top w:val="nil"/>
              <w:left w:val="single" w:sz="4" w:space="0" w:color="auto"/>
              <w:bottom w:val="single" w:sz="4" w:space="0" w:color="auto"/>
              <w:right w:val="single" w:sz="4" w:space="0" w:color="auto"/>
            </w:tcBorders>
          </w:tcPr>
          <w:p w14:paraId="5D52EE0C" w14:textId="77777777" w:rsidR="00BC422A" w:rsidRDefault="00BC422A">
            <w:pPr>
              <w:pStyle w:val="TAC"/>
              <w:rPr>
                <w:lang w:val="es-US"/>
              </w:rPr>
            </w:pPr>
          </w:p>
        </w:tc>
        <w:tc>
          <w:tcPr>
            <w:tcW w:w="671" w:type="dxa"/>
            <w:tcBorders>
              <w:top w:val="single" w:sz="4" w:space="0" w:color="auto"/>
              <w:left w:val="single" w:sz="4" w:space="0" w:color="auto"/>
              <w:bottom w:val="single" w:sz="4" w:space="0" w:color="auto"/>
              <w:right w:val="single" w:sz="4" w:space="0" w:color="auto"/>
            </w:tcBorders>
            <w:hideMark/>
          </w:tcPr>
          <w:p w14:paraId="5183397F" w14:textId="77777777" w:rsidR="00BC422A" w:rsidRDefault="00BC422A">
            <w:pPr>
              <w:pStyle w:val="TAC"/>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tcPr>
          <w:p w14:paraId="32418FA2"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hideMark/>
          </w:tcPr>
          <w:p w14:paraId="1830132B" w14:textId="77777777" w:rsidR="00BC422A" w:rsidRDefault="00BC422A">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075C1FE2" w14:textId="77777777" w:rsidR="00BC422A" w:rsidRDefault="00BC422A">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743FCA9C" w14:textId="77777777" w:rsidR="00BC422A" w:rsidRDefault="00BC422A">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4E4CB4A3" w14:textId="77777777" w:rsidR="00BC422A" w:rsidRDefault="00BC422A">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6FBAB5B1" w14:textId="77777777" w:rsidR="00BC422A" w:rsidRDefault="00BC422A">
            <w:pPr>
              <w:pStyle w:val="TAC"/>
              <w:rPr>
                <w:rFonts w:cs="Arial"/>
                <w:szCs w:val="18"/>
                <w:lang w:val="en-US"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68D93764" w14:textId="77777777" w:rsidR="00BC422A" w:rsidRDefault="00BC422A">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702EED56" w14:textId="77777777" w:rsidR="00BC422A" w:rsidRDefault="00BC422A">
            <w:pPr>
              <w:pStyle w:val="TAC"/>
              <w:rPr>
                <w:rFonts w:cs="Arial"/>
                <w:szCs w:val="18"/>
                <w:lang w:val="en-US"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5353FFAA" w14:textId="77777777" w:rsidR="00BC422A" w:rsidRDefault="00BC422A">
            <w:pPr>
              <w:pStyle w:val="TAC"/>
              <w:rPr>
                <w:rFonts w:cs="Arial"/>
                <w:szCs w:val="18"/>
                <w:lang w:val="en-US"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58840DAC" w14:textId="77777777" w:rsidR="00BC422A" w:rsidRDefault="00BC422A">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5D0D756C" w14:textId="77777777" w:rsidR="00BC422A" w:rsidRDefault="00BC422A">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685E8653" w14:textId="77777777" w:rsidR="00BC422A" w:rsidRDefault="00BC422A">
            <w:pPr>
              <w:pStyle w:val="TAC"/>
              <w:rPr>
                <w:rFonts w:cs="Arial"/>
                <w:szCs w:val="18"/>
                <w:lang w:val="en-US" w:eastAsia="zh-CN"/>
              </w:rPr>
            </w:pPr>
            <w:r>
              <w:rPr>
                <w:lang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0D54130B" w14:textId="77777777" w:rsidR="00BC422A" w:rsidRDefault="00BC422A">
            <w:pPr>
              <w:pStyle w:val="TAC"/>
              <w:rPr>
                <w:rFonts w:cs="Arial"/>
                <w:szCs w:val="18"/>
                <w:lang w:val="en-US" w:eastAsia="zh-CN"/>
              </w:rPr>
            </w:pPr>
            <w:r>
              <w:rPr>
                <w:lang w:eastAsia="zh-CN"/>
              </w:rPr>
              <w:t>100</w:t>
            </w:r>
          </w:p>
        </w:tc>
        <w:tc>
          <w:tcPr>
            <w:tcW w:w="1287" w:type="dxa"/>
            <w:tcBorders>
              <w:top w:val="nil"/>
              <w:left w:val="single" w:sz="4" w:space="0" w:color="auto"/>
              <w:bottom w:val="single" w:sz="4" w:space="0" w:color="auto"/>
              <w:right w:val="single" w:sz="4" w:space="0" w:color="auto"/>
            </w:tcBorders>
          </w:tcPr>
          <w:p w14:paraId="6D6B4E42" w14:textId="77777777" w:rsidR="00BC422A" w:rsidRDefault="00BC422A">
            <w:pPr>
              <w:pStyle w:val="TAC"/>
              <w:rPr>
                <w:lang w:eastAsia="zh-CN"/>
              </w:rPr>
            </w:pPr>
          </w:p>
        </w:tc>
      </w:tr>
      <w:tr w:rsidR="00BC422A" w14:paraId="673AB2B1" w14:textId="77777777" w:rsidTr="00BC422A">
        <w:trPr>
          <w:trHeight w:val="187"/>
          <w:jc w:val="center"/>
        </w:trPr>
        <w:tc>
          <w:tcPr>
            <w:tcW w:w="1416" w:type="dxa"/>
            <w:tcBorders>
              <w:top w:val="nil"/>
              <w:left w:val="single" w:sz="4" w:space="0" w:color="auto"/>
              <w:bottom w:val="nil"/>
              <w:right w:val="single" w:sz="4" w:space="0" w:color="auto"/>
            </w:tcBorders>
            <w:hideMark/>
          </w:tcPr>
          <w:p w14:paraId="27869CE9" w14:textId="77777777" w:rsidR="00BC422A" w:rsidRDefault="00BC422A">
            <w:pPr>
              <w:pStyle w:val="TAC"/>
            </w:pPr>
            <w:r>
              <w:rPr>
                <w:lang w:eastAsia="zh-CN"/>
              </w:rPr>
              <w:t>CA_n2A-n5A-n48(2A)-n77A</w:t>
            </w:r>
          </w:p>
        </w:tc>
        <w:tc>
          <w:tcPr>
            <w:tcW w:w="1457" w:type="dxa"/>
            <w:tcBorders>
              <w:top w:val="nil"/>
              <w:left w:val="single" w:sz="4" w:space="0" w:color="auto"/>
              <w:bottom w:val="nil"/>
              <w:right w:val="single" w:sz="4" w:space="0" w:color="auto"/>
            </w:tcBorders>
            <w:hideMark/>
          </w:tcPr>
          <w:p w14:paraId="723E6B03" w14:textId="77777777" w:rsidR="00BC422A" w:rsidRDefault="00BC422A">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5F9C4028" w14:textId="77777777" w:rsidR="00BC422A" w:rsidRDefault="00BC422A">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hideMark/>
          </w:tcPr>
          <w:p w14:paraId="0856384B" w14:textId="77777777" w:rsidR="00BC422A" w:rsidRDefault="00BC422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6EBA4F17" w14:textId="77777777" w:rsidR="00BC422A" w:rsidRDefault="00BC422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7C7907E2" w14:textId="77777777" w:rsidR="00BC422A" w:rsidRDefault="00BC422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4A3063E9" w14:textId="77777777" w:rsidR="00BC422A" w:rsidRDefault="00BC422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D75B065" w14:textId="77777777" w:rsidR="00BC422A" w:rsidRDefault="00BC422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6FCE8DB"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7E156B"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086703"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64C053"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32E8B9"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416E05D" w14:textId="77777777" w:rsidR="00BC422A" w:rsidRDefault="00BC422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CAA43D9"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F9C389" w14:textId="77777777" w:rsidR="00BC422A" w:rsidRDefault="00BC422A">
            <w:pPr>
              <w:pStyle w:val="TAC"/>
              <w:rPr>
                <w:rFonts w:cs="Arial"/>
                <w:szCs w:val="18"/>
                <w:lang w:val="en-US" w:eastAsia="zh-CN"/>
              </w:rPr>
            </w:pPr>
          </w:p>
        </w:tc>
        <w:tc>
          <w:tcPr>
            <w:tcW w:w="1287" w:type="dxa"/>
            <w:tcBorders>
              <w:top w:val="nil"/>
              <w:left w:val="single" w:sz="4" w:space="0" w:color="auto"/>
              <w:bottom w:val="nil"/>
              <w:right w:val="single" w:sz="4" w:space="0" w:color="auto"/>
            </w:tcBorders>
            <w:hideMark/>
          </w:tcPr>
          <w:p w14:paraId="2ACF213C" w14:textId="77777777" w:rsidR="00BC422A" w:rsidRDefault="00BC422A">
            <w:pPr>
              <w:pStyle w:val="TAC"/>
              <w:rPr>
                <w:lang w:eastAsia="zh-CN"/>
              </w:rPr>
            </w:pPr>
            <w:r>
              <w:rPr>
                <w:lang w:eastAsia="zh-CN"/>
              </w:rPr>
              <w:t>0</w:t>
            </w:r>
          </w:p>
        </w:tc>
      </w:tr>
      <w:tr w:rsidR="00BC422A" w14:paraId="7F8B911D" w14:textId="77777777" w:rsidTr="00BC422A">
        <w:trPr>
          <w:trHeight w:val="187"/>
          <w:jc w:val="center"/>
        </w:trPr>
        <w:tc>
          <w:tcPr>
            <w:tcW w:w="1416" w:type="dxa"/>
            <w:tcBorders>
              <w:top w:val="nil"/>
              <w:left w:val="single" w:sz="4" w:space="0" w:color="auto"/>
              <w:bottom w:val="nil"/>
              <w:right w:val="single" w:sz="4" w:space="0" w:color="auto"/>
            </w:tcBorders>
          </w:tcPr>
          <w:p w14:paraId="51E61D78" w14:textId="77777777" w:rsidR="00BC422A" w:rsidRDefault="00BC422A">
            <w:pPr>
              <w:pStyle w:val="TAC"/>
            </w:pPr>
          </w:p>
        </w:tc>
        <w:tc>
          <w:tcPr>
            <w:tcW w:w="1457" w:type="dxa"/>
            <w:tcBorders>
              <w:top w:val="nil"/>
              <w:left w:val="single" w:sz="4" w:space="0" w:color="auto"/>
              <w:bottom w:val="nil"/>
              <w:right w:val="single" w:sz="4" w:space="0" w:color="auto"/>
            </w:tcBorders>
          </w:tcPr>
          <w:p w14:paraId="04057763" w14:textId="77777777" w:rsidR="00BC422A" w:rsidRDefault="00BC422A">
            <w:pPr>
              <w:pStyle w:val="TAC"/>
              <w:rPr>
                <w:lang w:val="es-US"/>
              </w:rPr>
            </w:pPr>
          </w:p>
        </w:tc>
        <w:tc>
          <w:tcPr>
            <w:tcW w:w="671" w:type="dxa"/>
            <w:tcBorders>
              <w:top w:val="single" w:sz="4" w:space="0" w:color="auto"/>
              <w:left w:val="single" w:sz="4" w:space="0" w:color="auto"/>
              <w:bottom w:val="single" w:sz="4" w:space="0" w:color="auto"/>
              <w:right w:val="single" w:sz="4" w:space="0" w:color="auto"/>
            </w:tcBorders>
            <w:hideMark/>
          </w:tcPr>
          <w:p w14:paraId="60C1CEEE" w14:textId="77777777" w:rsidR="00BC422A" w:rsidRDefault="00BC422A">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062C629F" w14:textId="77777777" w:rsidR="00BC422A" w:rsidRDefault="00BC422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6FD01F49" w14:textId="77777777" w:rsidR="00BC422A" w:rsidRDefault="00BC422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1E4D3632" w14:textId="77777777" w:rsidR="00BC422A" w:rsidRDefault="00BC422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1324ED9D" w14:textId="77777777" w:rsidR="00BC422A" w:rsidRDefault="00BC422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ABC6486" w14:textId="77777777" w:rsidR="00BC422A" w:rsidRDefault="00BC422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8691CE7"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86BAE8"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BD5331"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2D2A7D"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C3ACEA"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4CD6CFE" w14:textId="77777777" w:rsidR="00BC422A" w:rsidRDefault="00BC422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7DB19E7"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7D6D4A" w14:textId="77777777" w:rsidR="00BC422A" w:rsidRDefault="00BC422A">
            <w:pPr>
              <w:pStyle w:val="TAC"/>
              <w:rPr>
                <w:rFonts w:cs="Arial"/>
                <w:szCs w:val="18"/>
                <w:lang w:val="en-US" w:eastAsia="zh-CN"/>
              </w:rPr>
            </w:pPr>
          </w:p>
        </w:tc>
        <w:tc>
          <w:tcPr>
            <w:tcW w:w="1287" w:type="dxa"/>
            <w:tcBorders>
              <w:top w:val="nil"/>
              <w:left w:val="single" w:sz="4" w:space="0" w:color="auto"/>
              <w:bottom w:val="nil"/>
              <w:right w:val="single" w:sz="4" w:space="0" w:color="auto"/>
            </w:tcBorders>
          </w:tcPr>
          <w:p w14:paraId="35D67677" w14:textId="77777777" w:rsidR="00BC422A" w:rsidRDefault="00BC422A">
            <w:pPr>
              <w:pStyle w:val="TAC"/>
              <w:rPr>
                <w:lang w:eastAsia="zh-CN"/>
              </w:rPr>
            </w:pPr>
          </w:p>
        </w:tc>
      </w:tr>
      <w:tr w:rsidR="00BC422A" w14:paraId="1BCCF759" w14:textId="77777777" w:rsidTr="00BC422A">
        <w:trPr>
          <w:trHeight w:val="187"/>
          <w:jc w:val="center"/>
        </w:trPr>
        <w:tc>
          <w:tcPr>
            <w:tcW w:w="1416" w:type="dxa"/>
            <w:tcBorders>
              <w:top w:val="nil"/>
              <w:left w:val="single" w:sz="4" w:space="0" w:color="auto"/>
              <w:bottom w:val="nil"/>
              <w:right w:val="single" w:sz="4" w:space="0" w:color="auto"/>
            </w:tcBorders>
          </w:tcPr>
          <w:p w14:paraId="284AF63B" w14:textId="77777777" w:rsidR="00BC422A" w:rsidRDefault="00BC422A">
            <w:pPr>
              <w:pStyle w:val="TAC"/>
            </w:pPr>
          </w:p>
        </w:tc>
        <w:tc>
          <w:tcPr>
            <w:tcW w:w="1457" w:type="dxa"/>
            <w:tcBorders>
              <w:top w:val="nil"/>
              <w:left w:val="single" w:sz="4" w:space="0" w:color="auto"/>
              <w:bottom w:val="nil"/>
              <w:right w:val="single" w:sz="4" w:space="0" w:color="auto"/>
            </w:tcBorders>
          </w:tcPr>
          <w:p w14:paraId="5ED4F01A" w14:textId="77777777" w:rsidR="00BC422A" w:rsidRDefault="00BC422A">
            <w:pPr>
              <w:pStyle w:val="TAC"/>
              <w:rPr>
                <w:lang w:val="es-US"/>
              </w:rPr>
            </w:pPr>
          </w:p>
        </w:tc>
        <w:tc>
          <w:tcPr>
            <w:tcW w:w="671" w:type="dxa"/>
            <w:tcBorders>
              <w:top w:val="single" w:sz="4" w:space="0" w:color="auto"/>
              <w:left w:val="single" w:sz="4" w:space="0" w:color="auto"/>
              <w:bottom w:val="single" w:sz="4" w:space="0" w:color="auto"/>
              <w:right w:val="single" w:sz="4" w:space="0" w:color="auto"/>
            </w:tcBorders>
            <w:hideMark/>
          </w:tcPr>
          <w:p w14:paraId="2A0BF7E7" w14:textId="77777777" w:rsidR="00BC422A" w:rsidRDefault="00BC422A">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hideMark/>
          </w:tcPr>
          <w:p w14:paraId="28322652" w14:textId="77777777" w:rsidR="00BC422A" w:rsidRDefault="00BC422A">
            <w:pPr>
              <w:pStyle w:val="TAC"/>
              <w:rPr>
                <w:rFonts w:cs="Arial"/>
                <w:szCs w:val="18"/>
                <w:lang w:val="en-US" w:eastAsia="zh-CN"/>
              </w:rPr>
            </w:pPr>
            <w:r>
              <w:rPr>
                <w:lang w:eastAsia="en-GB"/>
              </w:rPr>
              <w:t>See CA_n48(2A) Bandwidth Combination Set 1 in Table 5.5A.2-1</w:t>
            </w:r>
          </w:p>
        </w:tc>
        <w:tc>
          <w:tcPr>
            <w:tcW w:w="1287" w:type="dxa"/>
            <w:tcBorders>
              <w:top w:val="nil"/>
              <w:left w:val="single" w:sz="4" w:space="0" w:color="auto"/>
              <w:bottom w:val="nil"/>
              <w:right w:val="single" w:sz="4" w:space="0" w:color="auto"/>
            </w:tcBorders>
          </w:tcPr>
          <w:p w14:paraId="26F4E39E" w14:textId="77777777" w:rsidR="00BC422A" w:rsidRDefault="00BC422A">
            <w:pPr>
              <w:pStyle w:val="TAC"/>
              <w:rPr>
                <w:lang w:eastAsia="zh-CN"/>
              </w:rPr>
            </w:pPr>
          </w:p>
        </w:tc>
      </w:tr>
      <w:tr w:rsidR="00BC422A" w14:paraId="7BCB478E"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2139C7BB" w14:textId="77777777" w:rsidR="00BC422A" w:rsidRDefault="00BC422A">
            <w:pPr>
              <w:pStyle w:val="TAC"/>
            </w:pPr>
          </w:p>
        </w:tc>
        <w:tc>
          <w:tcPr>
            <w:tcW w:w="1457" w:type="dxa"/>
            <w:tcBorders>
              <w:top w:val="nil"/>
              <w:left w:val="single" w:sz="4" w:space="0" w:color="auto"/>
              <w:bottom w:val="single" w:sz="4" w:space="0" w:color="auto"/>
              <w:right w:val="single" w:sz="4" w:space="0" w:color="auto"/>
            </w:tcBorders>
          </w:tcPr>
          <w:p w14:paraId="40B025D4" w14:textId="77777777" w:rsidR="00BC422A" w:rsidRDefault="00BC422A">
            <w:pPr>
              <w:pStyle w:val="TAC"/>
              <w:rPr>
                <w:lang w:val="es-US"/>
              </w:rPr>
            </w:pPr>
          </w:p>
        </w:tc>
        <w:tc>
          <w:tcPr>
            <w:tcW w:w="671" w:type="dxa"/>
            <w:tcBorders>
              <w:top w:val="single" w:sz="4" w:space="0" w:color="auto"/>
              <w:left w:val="single" w:sz="4" w:space="0" w:color="auto"/>
              <w:bottom w:val="single" w:sz="4" w:space="0" w:color="auto"/>
              <w:right w:val="single" w:sz="4" w:space="0" w:color="auto"/>
            </w:tcBorders>
            <w:hideMark/>
          </w:tcPr>
          <w:p w14:paraId="40A80823" w14:textId="77777777" w:rsidR="00BC422A" w:rsidRDefault="00BC422A">
            <w:pPr>
              <w:pStyle w:val="TAC"/>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tcPr>
          <w:p w14:paraId="094D038E"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hideMark/>
          </w:tcPr>
          <w:p w14:paraId="6A8E1415" w14:textId="77777777" w:rsidR="00BC422A" w:rsidRDefault="00BC422A">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67A55DFE" w14:textId="77777777" w:rsidR="00BC422A" w:rsidRDefault="00BC422A">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4E13B67C" w14:textId="77777777" w:rsidR="00BC422A" w:rsidRDefault="00BC422A">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654C8B63" w14:textId="77777777" w:rsidR="00BC422A" w:rsidRDefault="00BC422A">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448C34B9" w14:textId="77777777" w:rsidR="00BC422A" w:rsidRDefault="00BC422A">
            <w:pPr>
              <w:pStyle w:val="TAC"/>
              <w:rPr>
                <w:rFonts w:cs="Arial"/>
                <w:szCs w:val="18"/>
                <w:lang w:val="en-US"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51CF7C4A" w14:textId="77777777" w:rsidR="00BC422A" w:rsidRDefault="00BC422A">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1FE00FFB" w14:textId="77777777" w:rsidR="00BC422A" w:rsidRDefault="00BC422A">
            <w:pPr>
              <w:pStyle w:val="TAC"/>
              <w:rPr>
                <w:rFonts w:cs="Arial"/>
                <w:szCs w:val="18"/>
                <w:lang w:val="en-US"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71D1D5A4" w14:textId="77777777" w:rsidR="00BC422A" w:rsidRDefault="00BC422A">
            <w:pPr>
              <w:pStyle w:val="TAC"/>
              <w:rPr>
                <w:rFonts w:cs="Arial"/>
                <w:szCs w:val="18"/>
                <w:lang w:val="en-US"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19FDDD08" w14:textId="77777777" w:rsidR="00BC422A" w:rsidRDefault="00BC422A">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3B15377A" w14:textId="77777777" w:rsidR="00BC422A" w:rsidRDefault="00BC422A">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37FE064F" w14:textId="77777777" w:rsidR="00BC422A" w:rsidRDefault="00BC422A">
            <w:pPr>
              <w:pStyle w:val="TAC"/>
              <w:rPr>
                <w:rFonts w:cs="Arial"/>
                <w:szCs w:val="18"/>
                <w:lang w:val="en-US" w:eastAsia="zh-CN"/>
              </w:rPr>
            </w:pPr>
            <w:r>
              <w:rPr>
                <w:lang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2744C703" w14:textId="77777777" w:rsidR="00BC422A" w:rsidRDefault="00BC422A">
            <w:pPr>
              <w:pStyle w:val="TAC"/>
              <w:rPr>
                <w:rFonts w:cs="Arial"/>
                <w:szCs w:val="18"/>
                <w:lang w:val="en-US" w:eastAsia="zh-CN"/>
              </w:rPr>
            </w:pPr>
            <w:r>
              <w:rPr>
                <w:lang w:eastAsia="zh-CN"/>
              </w:rPr>
              <w:t>100</w:t>
            </w:r>
          </w:p>
        </w:tc>
        <w:tc>
          <w:tcPr>
            <w:tcW w:w="1287" w:type="dxa"/>
            <w:tcBorders>
              <w:top w:val="nil"/>
              <w:left w:val="single" w:sz="4" w:space="0" w:color="auto"/>
              <w:bottom w:val="single" w:sz="4" w:space="0" w:color="auto"/>
              <w:right w:val="single" w:sz="4" w:space="0" w:color="auto"/>
            </w:tcBorders>
          </w:tcPr>
          <w:p w14:paraId="14938E6A" w14:textId="77777777" w:rsidR="00BC422A" w:rsidRDefault="00BC422A">
            <w:pPr>
              <w:pStyle w:val="TAC"/>
              <w:rPr>
                <w:lang w:eastAsia="zh-CN"/>
              </w:rPr>
            </w:pPr>
          </w:p>
        </w:tc>
      </w:tr>
      <w:tr w:rsidR="00BC422A" w14:paraId="0BF2B144" w14:textId="77777777" w:rsidTr="00BC422A">
        <w:trPr>
          <w:trHeight w:val="187"/>
          <w:jc w:val="center"/>
        </w:trPr>
        <w:tc>
          <w:tcPr>
            <w:tcW w:w="1416" w:type="dxa"/>
            <w:tcBorders>
              <w:top w:val="nil"/>
              <w:left w:val="single" w:sz="4" w:space="0" w:color="auto"/>
              <w:bottom w:val="nil"/>
              <w:right w:val="single" w:sz="4" w:space="0" w:color="auto"/>
            </w:tcBorders>
            <w:hideMark/>
          </w:tcPr>
          <w:p w14:paraId="408504A1" w14:textId="77777777" w:rsidR="00BC422A" w:rsidRDefault="00BC422A">
            <w:pPr>
              <w:pStyle w:val="TAC"/>
            </w:pPr>
            <w:r>
              <w:rPr>
                <w:lang w:eastAsia="zh-CN"/>
              </w:rPr>
              <w:t>CA_n2A-n5A-n66A-n77A</w:t>
            </w:r>
          </w:p>
        </w:tc>
        <w:tc>
          <w:tcPr>
            <w:tcW w:w="1457" w:type="dxa"/>
            <w:tcBorders>
              <w:top w:val="nil"/>
              <w:left w:val="single" w:sz="4" w:space="0" w:color="auto"/>
              <w:bottom w:val="nil"/>
              <w:right w:val="single" w:sz="4" w:space="0" w:color="auto"/>
            </w:tcBorders>
            <w:hideMark/>
          </w:tcPr>
          <w:p w14:paraId="4A0F59A6" w14:textId="77777777" w:rsidR="00BC422A" w:rsidRDefault="00BC422A">
            <w:pPr>
              <w:pStyle w:val="TAC"/>
              <w:rPr>
                <w:lang w:val="es-US"/>
              </w:rPr>
            </w:pPr>
            <w:r>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49EF01E2" w14:textId="77777777" w:rsidR="00BC422A" w:rsidRDefault="00BC422A">
            <w:pPr>
              <w:pStyle w:val="TAC"/>
            </w:pPr>
            <w:r>
              <w:rPr>
                <w:rFonts w:cs="Arial"/>
                <w:szCs w:val="18"/>
                <w:lang w:val="en-US" w:eastAsia="zh-CN"/>
              </w:rPr>
              <w:t>n2</w:t>
            </w:r>
          </w:p>
        </w:tc>
        <w:tc>
          <w:tcPr>
            <w:tcW w:w="471" w:type="dxa"/>
            <w:tcBorders>
              <w:top w:val="single" w:sz="4" w:space="0" w:color="auto"/>
              <w:left w:val="single" w:sz="4" w:space="0" w:color="auto"/>
              <w:bottom w:val="single" w:sz="4" w:space="0" w:color="auto"/>
              <w:right w:val="single" w:sz="4" w:space="0" w:color="auto"/>
            </w:tcBorders>
            <w:hideMark/>
          </w:tcPr>
          <w:p w14:paraId="71280700" w14:textId="77777777" w:rsidR="00BC422A" w:rsidRDefault="00BC422A">
            <w:pPr>
              <w:pStyle w:val="TAC"/>
            </w:pPr>
            <w:r>
              <w:t>5</w:t>
            </w:r>
          </w:p>
        </w:tc>
        <w:tc>
          <w:tcPr>
            <w:tcW w:w="576" w:type="dxa"/>
            <w:tcBorders>
              <w:top w:val="single" w:sz="4" w:space="0" w:color="auto"/>
              <w:left w:val="single" w:sz="4" w:space="0" w:color="auto"/>
              <w:bottom w:val="single" w:sz="4" w:space="0" w:color="auto"/>
              <w:right w:val="single" w:sz="4" w:space="0" w:color="auto"/>
            </w:tcBorders>
            <w:hideMark/>
          </w:tcPr>
          <w:p w14:paraId="27A18B47" w14:textId="77777777" w:rsidR="00BC422A" w:rsidRDefault="00BC422A">
            <w:pPr>
              <w:pStyle w:val="TAC"/>
            </w:pPr>
            <w:r>
              <w:t>10</w:t>
            </w:r>
          </w:p>
        </w:tc>
        <w:tc>
          <w:tcPr>
            <w:tcW w:w="576" w:type="dxa"/>
            <w:tcBorders>
              <w:top w:val="single" w:sz="4" w:space="0" w:color="auto"/>
              <w:left w:val="single" w:sz="4" w:space="0" w:color="auto"/>
              <w:bottom w:val="single" w:sz="4" w:space="0" w:color="auto"/>
              <w:right w:val="single" w:sz="4" w:space="0" w:color="auto"/>
            </w:tcBorders>
            <w:hideMark/>
          </w:tcPr>
          <w:p w14:paraId="7B68FB6E" w14:textId="77777777" w:rsidR="00BC422A" w:rsidRDefault="00BC422A">
            <w:pPr>
              <w:pStyle w:val="TAC"/>
            </w:pPr>
            <w:r>
              <w:t>15</w:t>
            </w:r>
          </w:p>
        </w:tc>
        <w:tc>
          <w:tcPr>
            <w:tcW w:w="576" w:type="dxa"/>
            <w:tcBorders>
              <w:top w:val="single" w:sz="4" w:space="0" w:color="auto"/>
              <w:left w:val="single" w:sz="4" w:space="0" w:color="auto"/>
              <w:bottom w:val="single" w:sz="4" w:space="0" w:color="auto"/>
              <w:right w:val="single" w:sz="4" w:space="0" w:color="auto"/>
            </w:tcBorders>
            <w:hideMark/>
          </w:tcPr>
          <w:p w14:paraId="0582A699" w14:textId="77777777" w:rsidR="00BC422A" w:rsidRDefault="00BC422A">
            <w:pPr>
              <w:pStyle w:val="TAC"/>
            </w:pPr>
            <w:r>
              <w:t>20</w:t>
            </w:r>
          </w:p>
        </w:tc>
        <w:tc>
          <w:tcPr>
            <w:tcW w:w="576" w:type="dxa"/>
            <w:tcBorders>
              <w:top w:val="single" w:sz="4" w:space="0" w:color="auto"/>
              <w:left w:val="single" w:sz="4" w:space="0" w:color="auto"/>
              <w:bottom w:val="single" w:sz="4" w:space="0" w:color="auto"/>
              <w:right w:val="single" w:sz="4" w:space="0" w:color="auto"/>
            </w:tcBorders>
          </w:tcPr>
          <w:p w14:paraId="003DE3F9" w14:textId="77777777" w:rsidR="00BC422A" w:rsidRDefault="00BC422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15F7742"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6F1AD6"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654F46"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9EE781"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2406BF"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C23A0C7" w14:textId="77777777" w:rsidR="00BC422A" w:rsidRDefault="00BC422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DDBF8DC"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E718D0" w14:textId="77777777" w:rsidR="00BC422A" w:rsidRDefault="00BC422A">
            <w:pPr>
              <w:pStyle w:val="TAC"/>
              <w:rPr>
                <w:rFonts w:cs="Arial"/>
                <w:szCs w:val="18"/>
                <w:lang w:val="en-US" w:eastAsia="zh-CN"/>
              </w:rPr>
            </w:pPr>
          </w:p>
        </w:tc>
        <w:tc>
          <w:tcPr>
            <w:tcW w:w="1287" w:type="dxa"/>
            <w:tcBorders>
              <w:top w:val="nil"/>
              <w:left w:val="single" w:sz="4" w:space="0" w:color="auto"/>
              <w:bottom w:val="nil"/>
              <w:right w:val="single" w:sz="4" w:space="0" w:color="auto"/>
            </w:tcBorders>
            <w:hideMark/>
          </w:tcPr>
          <w:p w14:paraId="0EAFDE60" w14:textId="77777777" w:rsidR="00BC422A" w:rsidRDefault="00BC422A">
            <w:pPr>
              <w:pStyle w:val="TAC"/>
              <w:rPr>
                <w:lang w:eastAsia="zh-CN"/>
              </w:rPr>
            </w:pPr>
            <w:r>
              <w:rPr>
                <w:lang w:eastAsia="zh-CN"/>
              </w:rPr>
              <w:t>0</w:t>
            </w:r>
          </w:p>
        </w:tc>
      </w:tr>
      <w:tr w:rsidR="00BC422A" w14:paraId="30FFB72C" w14:textId="77777777" w:rsidTr="00BC422A">
        <w:trPr>
          <w:trHeight w:val="187"/>
          <w:jc w:val="center"/>
        </w:trPr>
        <w:tc>
          <w:tcPr>
            <w:tcW w:w="1416" w:type="dxa"/>
            <w:tcBorders>
              <w:top w:val="nil"/>
              <w:left w:val="single" w:sz="4" w:space="0" w:color="auto"/>
              <w:bottom w:val="nil"/>
              <w:right w:val="single" w:sz="4" w:space="0" w:color="auto"/>
            </w:tcBorders>
          </w:tcPr>
          <w:p w14:paraId="78872D81" w14:textId="77777777" w:rsidR="00BC422A" w:rsidRDefault="00BC422A">
            <w:pPr>
              <w:pStyle w:val="TAC"/>
            </w:pPr>
          </w:p>
        </w:tc>
        <w:tc>
          <w:tcPr>
            <w:tcW w:w="1457" w:type="dxa"/>
            <w:tcBorders>
              <w:top w:val="nil"/>
              <w:left w:val="single" w:sz="4" w:space="0" w:color="auto"/>
              <w:bottom w:val="nil"/>
              <w:right w:val="single" w:sz="4" w:space="0" w:color="auto"/>
            </w:tcBorders>
          </w:tcPr>
          <w:p w14:paraId="74E9A9B8" w14:textId="77777777" w:rsidR="00BC422A" w:rsidRDefault="00BC422A">
            <w:pPr>
              <w:pStyle w:val="TAC"/>
              <w:rPr>
                <w:lang w:val="es-US"/>
              </w:rPr>
            </w:pPr>
          </w:p>
        </w:tc>
        <w:tc>
          <w:tcPr>
            <w:tcW w:w="671" w:type="dxa"/>
            <w:tcBorders>
              <w:top w:val="single" w:sz="4" w:space="0" w:color="auto"/>
              <w:left w:val="single" w:sz="4" w:space="0" w:color="auto"/>
              <w:bottom w:val="single" w:sz="4" w:space="0" w:color="auto"/>
              <w:right w:val="single" w:sz="4" w:space="0" w:color="auto"/>
            </w:tcBorders>
            <w:hideMark/>
          </w:tcPr>
          <w:p w14:paraId="4320DB6C" w14:textId="77777777" w:rsidR="00BC422A" w:rsidRDefault="00BC422A">
            <w:pPr>
              <w:pStyle w:val="TAC"/>
            </w:pPr>
            <w:r>
              <w:rPr>
                <w:rFonts w:cs="Arial"/>
                <w:szCs w:val="18"/>
                <w:lang w:val="en-US"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5E8EA782" w14:textId="77777777" w:rsidR="00BC422A" w:rsidRDefault="00BC422A">
            <w:pPr>
              <w:pStyle w:val="TAC"/>
            </w:pPr>
            <w:r>
              <w:t>5</w:t>
            </w:r>
          </w:p>
        </w:tc>
        <w:tc>
          <w:tcPr>
            <w:tcW w:w="576" w:type="dxa"/>
            <w:tcBorders>
              <w:top w:val="single" w:sz="4" w:space="0" w:color="auto"/>
              <w:left w:val="single" w:sz="4" w:space="0" w:color="auto"/>
              <w:bottom w:val="single" w:sz="4" w:space="0" w:color="auto"/>
              <w:right w:val="single" w:sz="4" w:space="0" w:color="auto"/>
            </w:tcBorders>
            <w:hideMark/>
          </w:tcPr>
          <w:p w14:paraId="21BD07EF" w14:textId="77777777" w:rsidR="00BC422A" w:rsidRDefault="00BC422A">
            <w:pPr>
              <w:pStyle w:val="TAC"/>
            </w:pPr>
            <w:r>
              <w:t>10</w:t>
            </w:r>
          </w:p>
        </w:tc>
        <w:tc>
          <w:tcPr>
            <w:tcW w:w="576" w:type="dxa"/>
            <w:tcBorders>
              <w:top w:val="single" w:sz="4" w:space="0" w:color="auto"/>
              <w:left w:val="single" w:sz="4" w:space="0" w:color="auto"/>
              <w:bottom w:val="single" w:sz="4" w:space="0" w:color="auto"/>
              <w:right w:val="single" w:sz="4" w:space="0" w:color="auto"/>
            </w:tcBorders>
            <w:hideMark/>
          </w:tcPr>
          <w:p w14:paraId="6BE63044" w14:textId="77777777" w:rsidR="00BC422A" w:rsidRDefault="00BC422A">
            <w:pPr>
              <w:pStyle w:val="TAC"/>
            </w:pPr>
            <w:r>
              <w:t>15</w:t>
            </w:r>
          </w:p>
        </w:tc>
        <w:tc>
          <w:tcPr>
            <w:tcW w:w="576" w:type="dxa"/>
            <w:tcBorders>
              <w:top w:val="single" w:sz="4" w:space="0" w:color="auto"/>
              <w:left w:val="single" w:sz="4" w:space="0" w:color="auto"/>
              <w:bottom w:val="single" w:sz="4" w:space="0" w:color="auto"/>
              <w:right w:val="single" w:sz="4" w:space="0" w:color="auto"/>
            </w:tcBorders>
            <w:hideMark/>
          </w:tcPr>
          <w:p w14:paraId="78D695BD" w14:textId="77777777" w:rsidR="00BC422A" w:rsidRDefault="00BC422A">
            <w:pPr>
              <w:pStyle w:val="TAC"/>
            </w:pPr>
            <w:r>
              <w:t>20</w:t>
            </w:r>
          </w:p>
        </w:tc>
        <w:tc>
          <w:tcPr>
            <w:tcW w:w="576" w:type="dxa"/>
            <w:tcBorders>
              <w:top w:val="single" w:sz="4" w:space="0" w:color="auto"/>
              <w:left w:val="single" w:sz="4" w:space="0" w:color="auto"/>
              <w:bottom w:val="single" w:sz="4" w:space="0" w:color="auto"/>
              <w:right w:val="single" w:sz="4" w:space="0" w:color="auto"/>
            </w:tcBorders>
          </w:tcPr>
          <w:p w14:paraId="5B3B695F" w14:textId="77777777" w:rsidR="00BC422A" w:rsidRDefault="00BC422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1464924"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70A592"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8CB46C"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F259AC"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66C512"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9A3161D" w14:textId="77777777" w:rsidR="00BC422A" w:rsidRDefault="00BC422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0941074"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481BA3" w14:textId="77777777" w:rsidR="00BC422A" w:rsidRDefault="00BC422A">
            <w:pPr>
              <w:pStyle w:val="TAC"/>
              <w:rPr>
                <w:rFonts w:cs="Arial"/>
                <w:szCs w:val="18"/>
                <w:lang w:val="en-US" w:eastAsia="zh-CN"/>
              </w:rPr>
            </w:pPr>
          </w:p>
        </w:tc>
        <w:tc>
          <w:tcPr>
            <w:tcW w:w="1287" w:type="dxa"/>
            <w:tcBorders>
              <w:top w:val="nil"/>
              <w:left w:val="single" w:sz="4" w:space="0" w:color="auto"/>
              <w:bottom w:val="nil"/>
              <w:right w:val="single" w:sz="4" w:space="0" w:color="auto"/>
            </w:tcBorders>
          </w:tcPr>
          <w:p w14:paraId="185932D4" w14:textId="77777777" w:rsidR="00BC422A" w:rsidRDefault="00BC422A">
            <w:pPr>
              <w:pStyle w:val="TAC"/>
              <w:rPr>
                <w:lang w:eastAsia="zh-CN"/>
              </w:rPr>
            </w:pPr>
          </w:p>
        </w:tc>
      </w:tr>
      <w:tr w:rsidR="00BC422A" w14:paraId="1B47A18D" w14:textId="77777777" w:rsidTr="00BC422A">
        <w:trPr>
          <w:trHeight w:val="187"/>
          <w:jc w:val="center"/>
        </w:trPr>
        <w:tc>
          <w:tcPr>
            <w:tcW w:w="1416" w:type="dxa"/>
            <w:tcBorders>
              <w:top w:val="nil"/>
              <w:left w:val="single" w:sz="4" w:space="0" w:color="auto"/>
              <w:bottom w:val="nil"/>
              <w:right w:val="single" w:sz="4" w:space="0" w:color="auto"/>
            </w:tcBorders>
          </w:tcPr>
          <w:p w14:paraId="5D22E9C0" w14:textId="77777777" w:rsidR="00BC422A" w:rsidRDefault="00BC422A">
            <w:pPr>
              <w:pStyle w:val="TAC"/>
            </w:pPr>
          </w:p>
        </w:tc>
        <w:tc>
          <w:tcPr>
            <w:tcW w:w="1457" w:type="dxa"/>
            <w:tcBorders>
              <w:top w:val="nil"/>
              <w:left w:val="single" w:sz="4" w:space="0" w:color="auto"/>
              <w:bottom w:val="nil"/>
              <w:right w:val="single" w:sz="4" w:space="0" w:color="auto"/>
            </w:tcBorders>
          </w:tcPr>
          <w:p w14:paraId="1F6E51A1" w14:textId="77777777" w:rsidR="00BC422A" w:rsidRDefault="00BC422A">
            <w:pPr>
              <w:pStyle w:val="TAC"/>
              <w:rPr>
                <w:lang w:val="es-US"/>
              </w:rPr>
            </w:pPr>
          </w:p>
        </w:tc>
        <w:tc>
          <w:tcPr>
            <w:tcW w:w="671" w:type="dxa"/>
            <w:tcBorders>
              <w:top w:val="single" w:sz="4" w:space="0" w:color="auto"/>
              <w:left w:val="single" w:sz="4" w:space="0" w:color="auto"/>
              <w:bottom w:val="single" w:sz="4" w:space="0" w:color="auto"/>
              <w:right w:val="single" w:sz="4" w:space="0" w:color="auto"/>
            </w:tcBorders>
            <w:hideMark/>
          </w:tcPr>
          <w:p w14:paraId="663E5006" w14:textId="77777777" w:rsidR="00BC422A" w:rsidRDefault="00BC422A">
            <w:pPr>
              <w:pStyle w:val="TAC"/>
            </w:pPr>
            <w:r>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7F90DB67" w14:textId="77777777" w:rsidR="00BC422A" w:rsidRDefault="00BC422A">
            <w:pPr>
              <w:pStyle w:val="TAC"/>
            </w:pPr>
            <w:r>
              <w:t>5</w:t>
            </w:r>
          </w:p>
        </w:tc>
        <w:tc>
          <w:tcPr>
            <w:tcW w:w="576" w:type="dxa"/>
            <w:tcBorders>
              <w:top w:val="single" w:sz="4" w:space="0" w:color="auto"/>
              <w:left w:val="single" w:sz="4" w:space="0" w:color="auto"/>
              <w:bottom w:val="single" w:sz="4" w:space="0" w:color="auto"/>
              <w:right w:val="single" w:sz="4" w:space="0" w:color="auto"/>
            </w:tcBorders>
            <w:hideMark/>
          </w:tcPr>
          <w:p w14:paraId="733E0DD4" w14:textId="77777777" w:rsidR="00BC422A" w:rsidRDefault="00BC422A">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2EA57155" w14:textId="77777777" w:rsidR="00BC422A" w:rsidRDefault="00BC422A">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1BF99256" w14:textId="77777777" w:rsidR="00BC422A" w:rsidRDefault="00BC422A">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506FB985" w14:textId="77777777" w:rsidR="00BC422A" w:rsidRDefault="00BC422A">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692CF9B5" w14:textId="77777777" w:rsidR="00BC422A" w:rsidRDefault="00BC422A">
            <w:pPr>
              <w:pStyle w:val="TAC"/>
              <w:rPr>
                <w:rFonts w:cs="Arial"/>
                <w:szCs w:val="18"/>
                <w:lang w:val="en-US"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7D747F26" w14:textId="77777777" w:rsidR="00BC422A" w:rsidRDefault="00BC422A">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93ED24E"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170420"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064153"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B04F72C" w14:textId="77777777" w:rsidR="00BC422A" w:rsidRDefault="00BC422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88B5403"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22C8D6" w14:textId="77777777" w:rsidR="00BC422A" w:rsidRDefault="00BC422A">
            <w:pPr>
              <w:pStyle w:val="TAC"/>
              <w:rPr>
                <w:rFonts w:cs="Arial"/>
                <w:szCs w:val="18"/>
                <w:lang w:val="en-US" w:eastAsia="zh-CN"/>
              </w:rPr>
            </w:pPr>
          </w:p>
        </w:tc>
        <w:tc>
          <w:tcPr>
            <w:tcW w:w="1287" w:type="dxa"/>
            <w:tcBorders>
              <w:top w:val="nil"/>
              <w:left w:val="single" w:sz="4" w:space="0" w:color="auto"/>
              <w:bottom w:val="nil"/>
              <w:right w:val="single" w:sz="4" w:space="0" w:color="auto"/>
            </w:tcBorders>
          </w:tcPr>
          <w:p w14:paraId="557F9A19" w14:textId="77777777" w:rsidR="00BC422A" w:rsidRDefault="00BC422A">
            <w:pPr>
              <w:pStyle w:val="TAC"/>
              <w:rPr>
                <w:lang w:eastAsia="zh-CN"/>
              </w:rPr>
            </w:pPr>
          </w:p>
        </w:tc>
      </w:tr>
      <w:tr w:rsidR="00BC422A" w14:paraId="2B5A692B"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260D6A5A" w14:textId="77777777" w:rsidR="00BC422A" w:rsidRDefault="00BC422A">
            <w:pPr>
              <w:pStyle w:val="TAC"/>
            </w:pPr>
          </w:p>
        </w:tc>
        <w:tc>
          <w:tcPr>
            <w:tcW w:w="1457" w:type="dxa"/>
            <w:tcBorders>
              <w:top w:val="nil"/>
              <w:left w:val="single" w:sz="4" w:space="0" w:color="auto"/>
              <w:bottom w:val="single" w:sz="4" w:space="0" w:color="auto"/>
              <w:right w:val="single" w:sz="4" w:space="0" w:color="auto"/>
            </w:tcBorders>
          </w:tcPr>
          <w:p w14:paraId="6BB5C726" w14:textId="77777777" w:rsidR="00BC422A" w:rsidRDefault="00BC422A">
            <w:pPr>
              <w:pStyle w:val="TAC"/>
              <w:rPr>
                <w:lang w:val="es-US"/>
              </w:rPr>
            </w:pPr>
          </w:p>
        </w:tc>
        <w:tc>
          <w:tcPr>
            <w:tcW w:w="671" w:type="dxa"/>
            <w:tcBorders>
              <w:top w:val="single" w:sz="4" w:space="0" w:color="auto"/>
              <w:left w:val="single" w:sz="4" w:space="0" w:color="auto"/>
              <w:bottom w:val="single" w:sz="4" w:space="0" w:color="auto"/>
              <w:right w:val="single" w:sz="4" w:space="0" w:color="auto"/>
            </w:tcBorders>
            <w:hideMark/>
          </w:tcPr>
          <w:p w14:paraId="37A5EF72" w14:textId="77777777" w:rsidR="00BC422A" w:rsidRDefault="00BC422A">
            <w:pPr>
              <w:pStyle w:val="TAC"/>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tcPr>
          <w:p w14:paraId="73DFBEF4"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hideMark/>
          </w:tcPr>
          <w:p w14:paraId="69AD8EF9" w14:textId="77777777" w:rsidR="00BC422A" w:rsidRDefault="00BC422A">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4252DBDF" w14:textId="77777777" w:rsidR="00BC422A" w:rsidRDefault="00BC422A">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7FC9C5B0" w14:textId="77777777" w:rsidR="00BC422A" w:rsidRDefault="00BC422A">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7AB1DC4E" w14:textId="77777777" w:rsidR="00BC422A" w:rsidRDefault="00BC422A">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145DA7C8" w14:textId="77777777" w:rsidR="00BC422A" w:rsidRDefault="00BC422A">
            <w:pPr>
              <w:pStyle w:val="TAC"/>
              <w:rPr>
                <w:rFonts w:cs="Arial"/>
                <w:szCs w:val="18"/>
                <w:lang w:val="en-US"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67FA587B" w14:textId="77777777" w:rsidR="00BC422A" w:rsidRDefault="00BC422A">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0A2142B3" w14:textId="77777777" w:rsidR="00BC422A" w:rsidRDefault="00BC422A">
            <w:pPr>
              <w:pStyle w:val="TAC"/>
              <w:rPr>
                <w:rFonts w:cs="Arial"/>
                <w:szCs w:val="18"/>
                <w:lang w:val="en-US" w:eastAsia="zh-CN"/>
              </w:rPr>
            </w:pPr>
            <w:r>
              <w:t>50</w:t>
            </w:r>
          </w:p>
        </w:tc>
        <w:tc>
          <w:tcPr>
            <w:tcW w:w="576" w:type="dxa"/>
            <w:tcBorders>
              <w:top w:val="single" w:sz="4" w:space="0" w:color="auto"/>
              <w:left w:val="single" w:sz="4" w:space="0" w:color="auto"/>
              <w:bottom w:val="single" w:sz="4" w:space="0" w:color="auto"/>
              <w:right w:val="single" w:sz="4" w:space="0" w:color="auto"/>
            </w:tcBorders>
            <w:hideMark/>
          </w:tcPr>
          <w:p w14:paraId="3908829A" w14:textId="77777777" w:rsidR="00BC422A" w:rsidRDefault="00BC422A">
            <w:pPr>
              <w:pStyle w:val="TAC"/>
              <w:rPr>
                <w:rFonts w:cs="Arial"/>
                <w:szCs w:val="18"/>
                <w:lang w:val="en-US" w:eastAsia="zh-CN"/>
              </w:rPr>
            </w:pPr>
            <w:r>
              <w:t>60</w:t>
            </w:r>
          </w:p>
        </w:tc>
        <w:tc>
          <w:tcPr>
            <w:tcW w:w="576" w:type="dxa"/>
            <w:tcBorders>
              <w:top w:val="single" w:sz="4" w:space="0" w:color="auto"/>
              <w:left w:val="single" w:sz="4" w:space="0" w:color="auto"/>
              <w:bottom w:val="single" w:sz="4" w:space="0" w:color="auto"/>
              <w:right w:val="single" w:sz="4" w:space="0" w:color="auto"/>
            </w:tcBorders>
            <w:hideMark/>
          </w:tcPr>
          <w:p w14:paraId="168722EB" w14:textId="77777777" w:rsidR="00BC422A" w:rsidRDefault="00BC422A">
            <w:pPr>
              <w:pStyle w:val="TAC"/>
              <w:rPr>
                <w:rFonts w:cs="Arial"/>
                <w:szCs w:val="18"/>
                <w:lang w:val="en-US"/>
              </w:rPr>
            </w:pPr>
            <w:r>
              <w:t>70</w:t>
            </w:r>
          </w:p>
        </w:tc>
        <w:tc>
          <w:tcPr>
            <w:tcW w:w="536" w:type="dxa"/>
            <w:tcBorders>
              <w:top w:val="single" w:sz="4" w:space="0" w:color="auto"/>
              <w:left w:val="single" w:sz="4" w:space="0" w:color="auto"/>
              <w:bottom w:val="single" w:sz="4" w:space="0" w:color="auto"/>
              <w:right w:val="single" w:sz="4" w:space="0" w:color="auto"/>
            </w:tcBorders>
            <w:hideMark/>
          </w:tcPr>
          <w:p w14:paraId="59534419" w14:textId="77777777" w:rsidR="00BC422A" w:rsidRDefault="00BC422A">
            <w:pPr>
              <w:pStyle w:val="TAC"/>
              <w:rPr>
                <w:rFonts w:cs="Arial"/>
                <w:szCs w:val="18"/>
                <w:lang w:val="en-US" w:eastAsia="zh-CN"/>
              </w:rPr>
            </w:pPr>
            <w:r>
              <w:t>80</w:t>
            </w:r>
          </w:p>
        </w:tc>
        <w:tc>
          <w:tcPr>
            <w:tcW w:w="616" w:type="dxa"/>
            <w:tcBorders>
              <w:top w:val="single" w:sz="4" w:space="0" w:color="auto"/>
              <w:left w:val="single" w:sz="4" w:space="0" w:color="auto"/>
              <w:bottom w:val="single" w:sz="4" w:space="0" w:color="auto"/>
              <w:right w:val="single" w:sz="4" w:space="0" w:color="auto"/>
            </w:tcBorders>
            <w:hideMark/>
          </w:tcPr>
          <w:p w14:paraId="6A684BCB" w14:textId="77777777" w:rsidR="00BC422A" w:rsidRDefault="00BC422A">
            <w:pPr>
              <w:pStyle w:val="TAC"/>
              <w:rPr>
                <w:rFonts w:cs="Arial"/>
                <w:szCs w:val="18"/>
                <w:lang w:val="en-US" w:eastAsia="zh-CN"/>
              </w:rPr>
            </w:pPr>
            <w:r>
              <w:t>90</w:t>
            </w:r>
          </w:p>
        </w:tc>
        <w:tc>
          <w:tcPr>
            <w:tcW w:w="576" w:type="dxa"/>
            <w:tcBorders>
              <w:top w:val="single" w:sz="4" w:space="0" w:color="auto"/>
              <w:left w:val="single" w:sz="4" w:space="0" w:color="auto"/>
              <w:bottom w:val="single" w:sz="4" w:space="0" w:color="auto"/>
              <w:right w:val="single" w:sz="4" w:space="0" w:color="auto"/>
            </w:tcBorders>
            <w:hideMark/>
          </w:tcPr>
          <w:p w14:paraId="3E30AD59" w14:textId="77777777" w:rsidR="00BC422A" w:rsidRDefault="00BC422A">
            <w:pPr>
              <w:pStyle w:val="TAC"/>
              <w:rPr>
                <w:rFonts w:cs="Arial"/>
                <w:szCs w:val="18"/>
                <w:lang w:val="en-US" w:eastAsia="zh-CN"/>
              </w:rPr>
            </w:pPr>
            <w:r>
              <w:t>100</w:t>
            </w:r>
          </w:p>
        </w:tc>
        <w:tc>
          <w:tcPr>
            <w:tcW w:w="1287" w:type="dxa"/>
            <w:tcBorders>
              <w:top w:val="nil"/>
              <w:left w:val="single" w:sz="4" w:space="0" w:color="auto"/>
              <w:bottom w:val="single" w:sz="4" w:space="0" w:color="auto"/>
              <w:right w:val="single" w:sz="4" w:space="0" w:color="auto"/>
            </w:tcBorders>
          </w:tcPr>
          <w:p w14:paraId="6C76F9CF" w14:textId="77777777" w:rsidR="00BC422A" w:rsidRDefault="00BC422A">
            <w:pPr>
              <w:pStyle w:val="TAC"/>
              <w:rPr>
                <w:lang w:eastAsia="zh-CN"/>
              </w:rPr>
            </w:pPr>
          </w:p>
        </w:tc>
      </w:tr>
      <w:tr w:rsidR="00BC422A" w14:paraId="21847077" w14:textId="77777777" w:rsidTr="00BC422A">
        <w:trPr>
          <w:trHeight w:val="187"/>
          <w:jc w:val="center"/>
        </w:trPr>
        <w:tc>
          <w:tcPr>
            <w:tcW w:w="1416" w:type="dxa"/>
            <w:tcBorders>
              <w:top w:val="single" w:sz="4" w:space="0" w:color="auto"/>
              <w:left w:val="single" w:sz="4" w:space="0" w:color="auto"/>
              <w:bottom w:val="nil"/>
              <w:right w:val="single" w:sz="4" w:space="0" w:color="auto"/>
            </w:tcBorders>
            <w:hideMark/>
          </w:tcPr>
          <w:p w14:paraId="468170E9" w14:textId="77777777" w:rsidR="00BC422A" w:rsidRDefault="00BC422A">
            <w:pPr>
              <w:pStyle w:val="TAC"/>
              <w:rPr>
                <w:lang w:eastAsia="zh-CN"/>
              </w:rPr>
            </w:pPr>
            <w:r>
              <w:t>CA_n2A-n14A-n30A-n66A</w:t>
            </w:r>
          </w:p>
        </w:tc>
        <w:tc>
          <w:tcPr>
            <w:tcW w:w="1457" w:type="dxa"/>
            <w:tcBorders>
              <w:top w:val="single" w:sz="4" w:space="0" w:color="auto"/>
              <w:left w:val="single" w:sz="4" w:space="0" w:color="auto"/>
              <w:bottom w:val="nil"/>
              <w:right w:val="single" w:sz="4" w:space="0" w:color="auto"/>
            </w:tcBorders>
            <w:hideMark/>
          </w:tcPr>
          <w:p w14:paraId="6ED56FC3" w14:textId="77777777" w:rsidR="00BC422A" w:rsidRDefault="00BC422A">
            <w:pPr>
              <w:pStyle w:val="TAC"/>
              <w:rPr>
                <w:b/>
                <w:lang w:val="es-US"/>
              </w:rPr>
            </w:pPr>
            <w:r>
              <w:rPr>
                <w:lang w:val="es-US"/>
              </w:rPr>
              <w:t>CA_n2A-n14A</w:t>
            </w:r>
          </w:p>
          <w:p w14:paraId="0D2D72DF" w14:textId="77777777" w:rsidR="00BC422A" w:rsidRDefault="00BC422A">
            <w:pPr>
              <w:pStyle w:val="TAC"/>
              <w:rPr>
                <w:b/>
                <w:lang w:val="es-US"/>
              </w:rPr>
            </w:pPr>
            <w:r>
              <w:rPr>
                <w:lang w:val="es-US"/>
              </w:rPr>
              <w:t>CA_n2A-n30A</w:t>
            </w:r>
          </w:p>
          <w:p w14:paraId="239C7F33" w14:textId="77777777" w:rsidR="00BC422A" w:rsidRDefault="00BC422A">
            <w:pPr>
              <w:pStyle w:val="TAC"/>
              <w:rPr>
                <w:b/>
                <w:lang w:val="es-US"/>
              </w:rPr>
            </w:pPr>
            <w:r>
              <w:rPr>
                <w:lang w:val="es-US"/>
              </w:rPr>
              <w:t>CA_n2A-n66A</w:t>
            </w:r>
          </w:p>
          <w:p w14:paraId="45C8851E" w14:textId="77777777" w:rsidR="00BC422A" w:rsidRDefault="00BC422A">
            <w:pPr>
              <w:pStyle w:val="TAC"/>
              <w:rPr>
                <w:b/>
                <w:lang w:val="es-US"/>
              </w:rPr>
            </w:pPr>
            <w:r>
              <w:rPr>
                <w:lang w:val="es-US"/>
              </w:rPr>
              <w:t>CA_n14A-n30A</w:t>
            </w:r>
          </w:p>
          <w:p w14:paraId="38A7B594" w14:textId="77777777" w:rsidR="00BC422A" w:rsidRDefault="00BC422A">
            <w:pPr>
              <w:pStyle w:val="TAC"/>
              <w:rPr>
                <w:b/>
                <w:lang w:val="es-US"/>
              </w:rPr>
            </w:pPr>
            <w:r>
              <w:rPr>
                <w:lang w:val="es-US"/>
              </w:rPr>
              <w:t>CA_n14A-n66A</w:t>
            </w:r>
          </w:p>
          <w:p w14:paraId="14EDB4E7" w14:textId="77777777" w:rsidR="00BC422A" w:rsidRDefault="00BC422A">
            <w:pPr>
              <w:pStyle w:val="TAC"/>
              <w:rPr>
                <w:lang w:val="en-US" w:eastAsia="zh-CN"/>
              </w:rPr>
            </w:pPr>
            <w:r>
              <w:rPr>
                <w:lang w:val="es-US"/>
              </w:rPr>
              <w:t>CA_n30A-n66A</w:t>
            </w:r>
          </w:p>
        </w:tc>
        <w:tc>
          <w:tcPr>
            <w:tcW w:w="671" w:type="dxa"/>
            <w:tcBorders>
              <w:top w:val="single" w:sz="4" w:space="0" w:color="auto"/>
              <w:left w:val="single" w:sz="4" w:space="0" w:color="auto"/>
              <w:bottom w:val="single" w:sz="4" w:space="0" w:color="auto"/>
              <w:right w:val="single" w:sz="4" w:space="0" w:color="auto"/>
            </w:tcBorders>
            <w:hideMark/>
          </w:tcPr>
          <w:p w14:paraId="7E41B5FD" w14:textId="77777777" w:rsidR="00BC422A" w:rsidRDefault="00BC422A">
            <w:pPr>
              <w:pStyle w:val="TAC"/>
              <w:rPr>
                <w:lang w:val="en-US" w:eastAsia="zh-CN"/>
              </w:rPr>
            </w:pPr>
            <w:r>
              <w:t>n2</w:t>
            </w:r>
          </w:p>
        </w:tc>
        <w:tc>
          <w:tcPr>
            <w:tcW w:w="471" w:type="dxa"/>
            <w:tcBorders>
              <w:top w:val="single" w:sz="4" w:space="0" w:color="auto"/>
              <w:left w:val="single" w:sz="4" w:space="0" w:color="auto"/>
              <w:bottom w:val="single" w:sz="4" w:space="0" w:color="auto"/>
              <w:right w:val="single" w:sz="4" w:space="0" w:color="auto"/>
            </w:tcBorders>
            <w:hideMark/>
          </w:tcPr>
          <w:p w14:paraId="39EFB454" w14:textId="77777777" w:rsidR="00BC422A" w:rsidRDefault="00BC422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hideMark/>
          </w:tcPr>
          <w:p w14:paraId="3BE5D973" w14:textId="77777777" w:rsidR="00BC422A" w:rsidRDefault="00BC422A">
            <w:pPr>
              <w:pStyle w:val="TAC"/>
              <w:rPr>
                <w:rFonts w:cs="Arial"/>
                <w:szCs w:val="18"/>
                <w:lang w:val="en-US" w:eastAsia="zh-CN"/>
              </w:rPr>
            </w:pPr>
            <w:r>
              <w:t>10</w:t>
            </w:r>
          </w:p>
        </w:tc>
        <w:tc>
          <w:tcPr>
            <w:tcW w:w="576" w:type="dxa"/>
            <w:tcBorders>
              <w:top w:val="single" w:sz="4" w:space="0" w:color="auto"/>
              <w:left w:val="single" w:sz="4" w:space="0" w:color="auto"/>
              <w:bottom w:val="single" w:sz="4" w:space="0" w:color="auto"/>
              <w:right w:val="single" w:sz="4" w:space="0" w:color="auto"/>
            </w:tcBorders>
            <w:hideMark/>
          </w:tcPr>
          <w:p w14:paraId="7BD3EFEF" w14:textId="77777777" w:rsidR="00BC422A" w:rsidRDefault="00BC422A">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hideMark/>
          </w:tcPr>
          <w:p w14:paraId="0CA897E4" w14:textId="77777777" w:rsidR="00BC422A" w:rsidRDefault="00BC422A">
            <w:pPr>
              <w:pStyle w:val="TAC"/>
              <w:rPr>
                <w:rFonts w:cs="Arial"/>
                <w:szCs w:val="18"/>
                <w:lang w:val="en-US"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3AD7C73E" w14:textId="77777777" w:rsidR="00BC422A" w:rsidRDefault="00BC422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3035EF5"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5E90C8"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E50FD7"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9D8B03"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EADF1D"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A7E1A06" w14:textId="77777777" w:rsidR="00BC422A" w:rsidRDefault="00BC422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2B944C0"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8F5B27" w14:textId="77777777" w:rsidR="00BC422A" w:rsidRDefault="00BC422A">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hideMark/>
          </w:tcPr>
          <w:p w14:paraId="2EA8EC77" w14:textId="77777777" w:rsidR="00BC422A" w:rsidRDefault="00BC422A">
            <w:pPr>
              <w:pStyle w:val="TAC"/>
              <w:rPr>
                <w:lang w:val="en-US" w:eastAsia="zh-CN"/>
              </w:rPr>
            </w:pPr>
            <w:r>
              <w:rPr>
                <w:lang w:eastAsia="zh-CN"/>
              </w:rPr>
              <w:t>0</w:t>
            </w:r>
          </w:p>
        </w:tc>
      </w:tr>
      <w:tr w:rsidR="00BC422A" w14:paraId="65797E73" w14:textId="77777777" w:rsidTr="00BC422A">
        <w:trPr>
          <w:trHeight w:val="187"/>
          <w:jc w:val="center"/>
        </w:trPr>
        <w:tc>
          <w:tcPr>
            <w:tcW w:w="1416" w:type="dxa"/>
            <w:tcBorders>
              <w:top w:val="nil"/>
              <w:left w:val="single" w:sz="4" w:space="0" w:color="auto"/>
              <w:bottom w:val="nil"/>
              <w:right w:val="single" w:sz="4" w:space="0" w:color="auto"/>
            </w:tcBorders>
          </w:tcPr>
          <w:p w14:paraId="70DB59E6" w14:textId="77777777" w:rsidR="00BC422A" w:rsidRDefault="00BC422A">
            <w:pPr>
              <w:pStyle w:val="TAC"/>
              <w:rPr>
                <w:lang w:eastAsia="zh-CN"/>
              </w:rPr>
            </w:pPr>
          </w:p>
        </w:tc>
        <w:tc>
          <w:tcPr>
            <w:tcW w:w="1457" w:type="dxa"/>
            <w:tcBorders>
              <w:top w:val="nil"/>
              <w:left w:val="single" w:sz="4" w:space="0" w:color="auto"/>
              <w:bottom w:val="nil"/>
              <w:right w:val="single" w:sz="4" w:space="0" w:color="auto"/>
            </w:tcBorders>
          </w:tcPr>
          <w:p w14:paraId="2A14B023" w14:textId="77777777" w:rsidR="00BC422A" w:rsidRDefault="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6B5F19F" w14:textId="77777777" w:rsidR="00BC422A" w:rsidRDefault="00BC422A">
            <w:pPr>
              <w:pStyle w:val="TAC"/>
              <w:rPr>
                <w:lang w:val="en-US" w:eastAsia="zh-CN"/>
              </w:rPr>
            </w:pPr>
            <w:r>
              <w:t>n14</w:t>
            </w:r>
          </w:p>
        </w:tc>
        <w:tc>
          <w:tcPr>
            <w:tcW w:w="471" w:type="dxa"/>
            <w:tcBorders>
              <w:top w:val="single" w:sz="4" w:space="0" w:color="auto"/>
              <w:left w:val="single" w:sz="4" w:space="0" w:color="auto"/>
              <w:bottom w:val="single" w:sz="4" w:space="0" w:color="auto"/>
              <w:right w:val="single" w:sz="4" w:space="0" w:color="auto"/>
            </w:tcBorders>
            <w:hideMark/>
          </w:tcPr>
          <w:p w14:paraId="3D0368D5" w14:textId="77777777" w:rsidR="00BC422A" w:rsidRDefault="00BC422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hideMark/>
          </w:tcPr>
          <w:p w14:paraId="46D987D3" w14:textId="77777777" w:rsidR="00BC422A" w:rsidRDefault="00BC422A">
            <w:pPr>
              <w:pStyle w:val="TAC"/>
              <w:rPr>
                <w:rFonts w:cs="Arial"/>
                <w:szCs w:val="18"/>
                <w:lang w:val="en-US"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23C7854"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E0FDB8"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722F18" w14:textId="77777777" w:rsidR="00BC422A" w:rsidRDefault="00BC422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5858EDA"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C60097"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114798"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F46889"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5B3334"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FC806CA" w14:textId="77777777" w:rsidR="00BC422A" w:rsidRDefault="00BC422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7B9565D"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33059A" w14:textId="77777777" w:rsidR="00BC422A" w:rsidRDefault="00BC422A">
            <w:pPr>
              <w:pStyle w:val="TAC"/>
              <w:rPr>
                <w:rFonts w:cs="Arial"/>
                <w:szCs w:val="18"/>
                <w:lang w:val="en-US" w:eastAsia="zh-CN"/>
              </w:rPr>
            </w:pPr>
          </w:p>
        </w:tc>
        <w:tc>
          <w:tcPr>
            <w:tcW w:w="1287" w:type="dxa"/>
            <w:tcBorders>
              <w:top w:val="nil"/>
              <w:left w:val="single" w:sz="4" w:space="0" w:color="auto"/>
              <w:bottom w:val="nil"/>
              <w:right w:val="single" w:sz="4" w:space="0" w:color="auto"/>
            </w:tcBorders>
          </w:tcPr>
          <w:p w14:paraId="3C6ABA4A" w14:textId="77777777" w:rsidR="00BC422A" w:rsidRDefault="00BC422A">
            <w:pPr>
              <w:pStyle w:val="TAC"/>
              <w:rPr>
                <w:lang w:val="en-US" w:eastAsia="zh-CN"/>
              </w:rPr>
            </w:pPr>
          </w:p>
        </w:tc>
      </w:tr>
      <w:tr w:rsidR="00BC422A" w14:paraId="2010C700" w14:textId="77777777" w:rsidTr="00BC422A">
        <w:trPr>
          <w:trHeight w:val="187"/>
          <w:jc w:val="center"/>
        </w:trPr>
        <w:tc>
          <w:tcPr>
            <w:tcW w:w="1416" w:type="dxa"/>
            <w:tcBorders>
              <w:top w:val="nil"/>
              <w:left w:val="single" w:sz="4" w:space="0" w:color="auto"/>
              <w:bottom w:val="nil"/>
              <w:right w:val="single" w:sz="4" w:space="0" w:color="auto"/>
            </w:tcBorders>
          </w:tcPr>
          <w:p w14:paraId="00F4EC41" w14:textId="77777777" w:rsidR="00BC422A" w:rsidRDefault="00BC422A">
            <w:pPr>
              <w:pStyle w:val="TAC"/>
              <w:rPr>
                <w:lang w:eastAsia="zh-CN"/>
              </w:rPr>
            </w:pPr>
          </w:p>
        </w:tc>
        <w:tc>
          <w:tcPr>
            <w:tcW w:w="1457" w:type="dxa"/>
            <w:tcBorders>
              <w:top w:val="nil"/>
              <w:left w:val="single" w:sz="4" w:space="0" w:color="auto"/>
              <w:bottom w:val="nil"/>
              <w:right w:val="single" w:sz="4" w:space="0" w:color="auto"/>
            </w:tcBorders>
          </w:tcPr>
          <w:p w14:paraId="4F18315C" w14:textId="77777777" w:rsidR="00BC422A" w:rsidRDefault="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E2A75A8" w14:textId="77777777" w:rsidR="00BC422A" w:rsidRDefault="00BC422A">
            <w:pPr>
              <w:pStyle w:val="TAC"/>
              <w:rPr>
                <w:lang w:val="en-US" w:eastAsia="zh-CN"/>
              </w:rPr>
            </w:pPr>
            <w:r>
              <w:t>n30</w:t>
            </w:r>
          </w:p>
        </w:tc>
        <w:tc>
          <w:tcPr>
            <w:tcW w:w="471" w:type="dxa"/>
            <w:tcBorders>
              <w:top w:val="single" w:sz="4" w:space="0" w:color="auto"/>
              <w:left w:val="single" w:sz="4" w:space="0" w:color="auto"/>
              <w:bottom w:val="single" w:sz="4" w:space="0" w:color="auto"/>
              <w:right w:val="single" w:sz="4" w:space="0" w:color="auto"/>
            </w:tcBorders>
            <w:hideMark/>
          </w:tcPr>
          <w:p w14:paraId="6DF08E29" w14:textId="77777777" w:rsidR="00BC422A" w:rsidRDefault="00BC422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hideMark/>
          </w:tcPr>
          <w:p w14:paraId="408ABCE5" w14:textId="77777777" w:rsidR="00BC422A" w:rsidRDefault="00BC422A">
            <w:pPr>
              <w:pStyle w:val="TAC"/>
              <w:rPr>
                <w:rFonts w:cs="Arial"/>
                <w:szCs w:val="18"/>
                <w:lang w:val="en-US"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57D7CBA"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26B5C0"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1759D9" w14:textId="77777777" w:rsidR="00BC422A" w:rsidRDefault="00BC422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CDE9E2C"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66A446"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B8E44D"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1B33C5"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9DBF38"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3BD9916" w14:textId="77777777" w:rsidR="00BC422A" w:rsidRDefault="00BC422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BA6E7B6"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1421BC" w14:textId="77777777" w:rsidR="00BC422A" w:rsidRDefault="00BC422A">
            <w:pPr>
              <w:pStyle w:val="TAC"/>
              <w:rPr>
                <w:rFonts w:cs="Arial"/>
                <w:szCs w:val="18"/>
                <w:lang w:val="en-US" w:eastAsia="zh-CN"/>
              </w:rPr>
            </w:pPr>
          </w:p>
        </w:tc>
        <w:tc>
          <w:tcPr>
            <w:tcW w:w="1287" w:type="dxa"/>
            <w:tcBorders>
              <w:top w:val="nil"/>
              <w:left w:val="single" w:sz="4" w:space="0" w:color="auto"/>
              <w:bottom w:val="nil"/>
              <w:right w:val="single" w:sz="4" w:space="0" w:color="auto"/>
            </w:tcBorders>
          </w:tcPr>
          <w:p w14:paraId="685F035C" w14:textId="77777777" w:rsidR="00BC422A" w:rsidRDefault="00BC422A">
            <w:pPr>
              <w:pStyle w:val="TAC"/>
              <w:rPr>
                <w:lang w:val="en-US" w:eastAsia="zh-CN"/>
              </w:rPr>
            </w:pPr>
          </w:p>
        </w:tc>
      </w:tr>
      <w:tr w:rsidR="00BC422A" w14:paraId="1938A4B4"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3EAF1807" w14:textId="77777777" w:rsidR="00BC422A" w:rsidRDefault="00BC422A">
            <w:pPr>
              <w:pStyle w:val="TAC"/>
              <w:rPr>
                <w:lang w:eastAsia="zh-CN"/>
              </w:rPr>
            </w:pPr>
          </w:p>
        </w:tc>
        <w:tc>
          <w:tcPr>
            <w:tcW w:w="1457" w:type="dxa"/>
            <w:tcBorders>
              <w:top w:val="nil"/>
              <w:left w:val="single" w:sz="4" w:space="0" w:color="auto"/>
              <w:bottom w:val="single" w:sz="4" w:space="0" w:color="auto"/>
              <w:right w:val="single" w:sz="4" w:space="0" w:color="auto"/>
            </w:tcBorders>
          </w:tcPr>
          <w:p w14:paraId="5E3993E4" w14:textId="77777777" w:rsidR="00BC422A" w:rsidRDefault="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1EB7961" w14:textId="77777777" w:rsidR="00BC422A" w:rsidRDefault="00BC422A">
            <w:pPr>
              <w:pStyle w:val="TAC"/>
              <w:rPr>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hideMark/>
          </w:tcPr>
          <w:p w14:paraId="219C5921" w14:textId="77777777" w:rsidR="00BC422A" w:rsidRDefault="00BC422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hideMark/>
          </w:tcPr>
          <w:p w14:paraId="06140721" w14:textId="77777777" w:rsidR="00BC422A" w:rsidRDefault="00BC422A">
            <w:pPr>
              <w:pStyle w:val="TAC"/>
              <w:rPr>
                <w:rFonts w:cs="Arial"/>
                <w:szCs w:val="18"/>
                <w:lang w:val="en-US" w:eastAsia="zh-CN"/>
              </w:rPr>
            </w:pPr>
            <w:r>
              <w:t>10</w:t>
            </w:r>
          </w:p>
        </w:tc>
        <w:tc>
          <w:tcPr>
            <w:tcW w:w="576" w:type="dxa"/>
            <w:tcBorders>
              <w:top w:val="single" w:sz="4" w:space="0" w:color="auto"/>
              <w:left w:val="single" w:sz="4" w:space="0" w:color="auto"/>
              <w:bottom w:val="single" w:sz="4" w:space="0" w:color="auto"/>
              <w:right w:val="single" w:sz="4" w:space="0" w:color="auto"/>
            </w:tcBorders>
            <w:hideMark/>
          </w:tcPr>
          <w:p w14:paraId="4962430C" w14:textId="77777777" w:rsidR="00BC422A" w:rsidRDefault="00BC422A">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hideMark/>
          </w:tcPr>
          <w:p w14:paraId="59B2F6D4" w14:textId="77777777" w:rsidR="00BC422A" w:rsidRDefault="00BC422A">
            <w:pPr>
              <w:pStyle w:val="TAC"/>
              <w:rPr>
                <w:rFonts w:cs="Arial"/>
                <w:szCs w:val="18"/>
                <w:lang w:val="en-US" w:eastAsia="zh-CN"/>
              </w:rPr>
            </w:pPr>
            <w:r>
              <w:t>20</w:t>
            </w:r>
          </w:p>
        </w:tc>
        <w:tc>
          <w:tcPr>
            <w:tcW w:w="576" w:type="dxa"/>
            <w:tcBorders>
              <w:top w:val="single" w:sz="4" w:space="0" w:color="auto"/>
              <w:left w:val="single" w:sz="4" w:space="0" w:color="auto"/>
              <w:bottom w:val="single" w:sz="4" w:space="0" w:color="auto"/>
              <w:right w:val="single" w:sz="4" w:space="0" w:color="auto"/>
            </w:tcBorders>
            <w:hideMark/>
          </w:tcPr>
          <w:p w14:paraId="41B40A31" w14:textId="77777777" w:rsidR="00BC422A" w:rsidRDefault="00BC422A">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hideMark/>
          </w:tcPr>
          <w:p w14:paraId="32F7D836" w14:textId="77777777" w:rsidR="00BC422A" w:rsidRDefault="00BC422A">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hideMark/>
          </w:tcPr>
          <w:p w14:paraId="692E645C" w14:textId="77777777" w:rsidR="00BC422A" w:rsidRDefault="00BC422A">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33CD07F9"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B79A2C"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A26519"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A0D4520" w14:textId="77777777" w:rsidR="00BC422A" w:rsidRDefault="00BC422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A21BCAE"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505A2A" w14:textId="77777777" w:rsidR="00BC422A" w:rsidRDefault="00BC422A">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tcPr>
          <w:p w14:paraId="54A0004E" w14:textId="77777777" w:rsidR="00BC422A" w:rsidRDefault="00BC422A">
            <w:pPr>
              <w:pStyle w:val="TAC"/>
              <w:rPr>
                <w:lang w:val="en-US" w:eastAsia="zh-CN"/>
              </w:rPr>
            </w:pPr>
          </w:p>
        </w:tc>
      </w:tr>
      <w:tr w:rsidR="00BC422A" w14:paraId="46929E6A" w14:textId="77777777" w:rsidTr="00BC422A">
        <w:trPr>
          <w:trHeight w:val="187"/>
          <w:jc w:val="center"/>
        </w:trPr>
        <w:tc>
          <w:tcPr>
            <w:tcW w:w="1416" w:type="dxa"/>
            <w:tcBorders>
              <w:top w:val="nil"/>
              <w:left w:val="single" w:sz="4" w:space="0" w:color="auto"/>
              <w:bottom w:val="nil"/>
              <w:right w:val="single" w:sz="4" w:space="0" w:color="auto"/>
            </w:tcBorders>
            <w:hideMark/>
          </w:tcPr>
          <w:p w14:paraId="2D13443D" w14:textId="77777777" w:rsidR="00BC422A" w:rsidRDefault="00BC422A">
            <w:pPr>
              <w:pStyle w:val="TAC"/>
              <w:rPr>
                <w:lang w:eastAsia="zh-CN"/>
              </w:rPr>
            </w:pPr>
            <w:r>
              <w:rPr>
                <w:lang w:eastAsia="en-GB"/>
              </w:rPr>
              <w:t>CA_n2A-n48A-n66A-n77A</w:t>
            </w:r>
          </w:p>
        </w:tc>
        <w:tc>
          <w:tcPr>
            <w:tcW w:w="1457" w:type="dxa"/>
            <w:tcBorders>
              <w:top w:val="nil"/>
              <w:left w:val="single" w:sz="4" w:space="0" w:color="auto"/>
              <w:bottom w:val="nil"/>
              <w:right w:val="single" w:sz="4" w:space="0" w:color="auto"/>
            </w:tcBorders>
            <w:hideMark/>
          </w:tcPr>
          <w:p w14:paraId="572DB080" w14:textId="77777777" w:rsidR="00BC422A" w:rsidRDefault="00BC422A">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0ED8FE43" w14:textId="77777777" w:rsidR="00BC422A" w:rsidRDefault="00BC422A">
            <w:pPr>
              <w:pStyle w:val="TAC"/>
              <w:rPr>
                <w:lang w:val="en-US"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hideMark/>
          </w:tcPr>
          <w:p w14:paraId="359F0910" w14:textId="77777777" w:rsidR="00BC422A" w:rsidRDefault="00BC422A">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312B718C" w14:textId="77777777" w:rsidR="00BC422A" w:rsidRDefault="00BC422A">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6AAFCD51" w14:textId="77777777" w:rsidR="00BC422A" w:rsidRDefault="00BC422A">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756484DF" w14:textId="77777777" w:rsidR="00BC422A" w:rsidRDefault="00BC422A">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C4A6728" w14:textId="77777777" w:rsidR="00BC422A" w:rsidRDefault="00BC422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D644505"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B8A257"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38AF0F"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A0A8EB"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7D0A60"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703D7E4" w14:textId="77777777" w:rsidR="00BC422A" w:rsidRDefault="00BC422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97E4FEB"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CCE195" w14:textId="77777777" w:rsidR="00BC422A" w:rsidRDefault="00BC422A">
            <w:pPr>
              <w:pStyle w:val="TAC"/>
              <w:rPr>
                <w:rFonts w:cs="Arial"/>
                <w:szCs w:val="18"/>
                <w:lang w:val="en-US" w:eastAsia="zh-CN"/>
              </w:rPr>
            </w:pPr>
          </w:p>
        </w:tc>
        <w:tc>
          <w:tcPr>
            <w:tcW w:w="1287" w:type="dxa"/>
            <w:tcBorders>
              <w:top w:val="nil"/>
              <w:left w:val="single" w:sz="4" w:space="0" w:color="auto"/>
              <w:bottom w:val="nil"/>
              <w:right w:val="single" w:sz="4" w:space="0" w:color="auto"/>
            </w:tcBorders>
            <w:hideMark/>
          </w:tcPr>
          <w:p w14:paraId="27F6EA98" w14:textId="77777777" w:rsidR="00BC422A" w:rsidRDefault="00BC422A">
            <w:pPr>
              <w:pStyle w:val="TAC"/>
              <w:rPr>
                <w:lang w:val="en-US" w:eastAsia="zh-CN"/>
              </w:rPr>
            </w:pPr>
            <w:r>
              <w:rPr>
                <w:lang w:eastAsia="zh-CN"/>
              </w:rPr>
              <w:t>0</w:t>
            </w:r>
          </w:p>
        </w:tc>
      </w:tr>
      <w:tr w:rsidR="00BC422A" w14:paraId="32878D44" w14:textId="77777777" w:rsidTr="00BC422A">
        <w:trPr>
          <w:trHeight w:val="187"/>
          <w:jc w:val="center"/>
        </w:trPr>
        <w:tc>
          <w:tcPr>
            <w:tcW w:w="1416" w:type="dxa"/>
            <w:tcBorders>
              <w:top w:val="nil"/>
              <w:left w:val="single" w:sz="4" w:space="0" w:color="auto"/>
              <w:bottom w:val="nil"/>
              <w:right w:val="single" w:sz="4" w:space="0" w:color="auto"/>
            </w:tcBorders>
          </w:tcPr>
          <w:p w14:paraId="01D41025" w14:textId="77777777" w:rsidR="00BC422A" w:rsidRDefault="00BC422A">
            <w:pPr>
              <w:pStyle w:val="TAC"/>
              <w:rPr>
                <w:lang w:eastAsia="zh-CN"/>
              </w:rPr>
            </w:pPr>
          </w:p>
        </w:tc>
        <w:tc>
          <w:tcPr>
            <w:tcW w:w="1457" w:type="dxa"/>
            <w:tcBorders>
              <w:top w:val="nil"/>
              <w:left w:val="single" w:sz="4" w:space="0" w:color="auto"/>
              <w:bottom w:val="nil"/>
              <w:right w:val="single" w:sz="4" w:space="0" w:color="auto"/>
            </w:tcBorders>
          </w:tcPr>
          <w:p w14:paraId="3F7C016E" w14:textId="77777777" w:rsidR="00BC422A" w:rsidRDefault="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34FB654" w14:textId="77777777" w:rsidR="00BC422A" w:rsidRDefault="00BC422A">
            <w:pPr>
              <w:pStyle w:val="TAC"/>
              <w:rPr>
                <w:lang w:val="en-US" w:eastAsia="zh-CN"/>
              </w:rPr>
            </w:pPr>
            <w:r>
              <w:rPr>
                <w:lang w:eastAsia="zh-CN"/>
              </w:rPr>
              <w:t>n48</w:t>
            </w:r>
          </w:p>
        </w:tc>
        <w:tc>
          <w:tcPr>
            <w:tcW w:w="471" w:type="dxa"/>
            <w:tcBorders>
              <w:top w:val="single" w:sz="4" w:space="0" w:color="auto"/>
              <w:left w:val="single" w:sz="4" w:space="0" w:color="auto"/>
              <w:bottom w:val="single" w:sz="4" w:space="0" w:color="auto"/>
              <w:right w:val="single" w:sz="4" w:space="0" w:color="auto"/>
            </w:tcBorders>
            <w:hideMark/>
          </w:tcPr>
          <w:p w14:paraId="74126511" w14:textId="77777777" w:rsidR="00BC422A" w:rsidRDefault="00BC422A">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00BC31FE" w14:textId="77777777" w:rsidR="00BC422A" w:rsidRDefault="00BC422A">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4ED697A4" w14:textId="77777777" w:rsidR="00BC422A" w:rsidRDefault="00BC422A">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19845B87" w14:textId="77777777" w:rsidR="00BC422A" w:rsidRDefault="00BC422A">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5B80D08" w14:textId="77777777" w:rsidR="00BC422A" w:rsidRDefault="00BC422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hideMark/>
          </w:tcPr>
          <w:p w14:paraId="00D8AE39" w14:textId="77777777" w:rsidR="00BC422A" w:rsidRDefault="00BC422A">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13A06AAB" w14:textId="77777777" w:rsidR="00BC422A" w:rsidRDefault="00BC422A">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hideMark/>
          </w:tcPr>
          <w:p w14:paraId="0C28F12D" w14:textId="77777777" w:rsidR="00BC422A" w:rsidRDefault="00BC422A">
            <w:pPr>
              <w:pStyle w:val="TAC"/>
              <w:rPr>
                <w:rFonts w:cs="Arial"/>
                <w:szCs w:val="18"/>
                <w:lang w:val="en-US"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hideMark/>
          </w:tcPr>
          <w:p w14:paraId="19B8FC2B" w14:textId="77777777" w:rsidR="00BC422A" w:rsidRDefault="00BC422A">
            <w:pPr>
              <w:pStyle w:val="TAC"/>
              <w:rPr>
                <w:rFonts w:cs="Arial"/>
                <w:szCs w:val="18"/>
                <w:lang w:val="en-US"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hideMark/>
          </w:tcPr>
          <w:p w14:paraId="68AEAAEA" w14:textId="77777777" w:rsidR="00BC422A" w:rsidRDefault="00BC422A">
            <w:pPr>
              <w:pStyle w:val="TAC"/>
              <w:rPr>
                <w:rFonts w:cs="Arial"/>
                <w:szCs w:val="18"/>
                <w:lang w:val="en-US"/>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hideMark/>
          </w:tcPr>
          <w:p w14:paraId="0FDFB86D" w14:textId="77777777" w:rsidR="00BC422A" w:rsidRDefault="00BC422A">
            <w:pPr>
              <w:pStyle w:val="TAC"/>
              <w:rPr>
                <w:rFonts w:cs="Arial"/>
                <w:szCs w:val="18"/>
                <w:lang w:val="en-US"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hideMark/>
          </w:tcPr>
          <w:p w14:paraId="14B2EE7D" w14:textId="77777777" w:rsidR="00BC422A" w:rsidRDefault="00BC422A">
            <w:pPr>
              <w:pStyle w:val="TAC"/>
              <w:rPr>
                <w:rFonts w:cs="Arial"/>
                <w:szCs w:val="18"/>
                <w:lang w:val="en-US"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hideMark/>
          </w:tcPr>
          <w:p w14:paraId="2F73F06D" w14:textId="77777777" w:rsidR="00BC422A" w:rsidRDefault="00BC422A">
            <w:pPr>
              <w:pStyle w:val="TAC"/>
              <w:rPr>
                <w:rFonts w:cs="Arial"/>
                <w:szCs w:val="18"/>
                <w:lang w:val="en-US" w:eastAsia="zh-CN"/>
              </w:rPr>
            </w:pPr>
            <w:r>
              <w:rPr>
                <w:lang w:eastAsia="en-GB"/>
              </w:rPr>
              <w:t>100</w:t>
            </w:r>
          </w:p>
        </w:tc>
        <w:tc>
          <w:tcPr>
            <w:tcW w:w="1287" w:type="dxa"/>
            <w:tcBorders>
              <w:top w:val="nil"/>
              <w:left w:val="single" w:sz="4" w:space="0" w:color="auto"/>
              <w:bottom w:val="nil"/>
              <w:right w:val="single" w:sz="4" w:space="0" w:color="auto"/>
            </w:tcBorders>
          </w:tcPr>
          <w:p w14:paraId="0DDB5639" w14:textId="77777777" w:rsidR="00BC422A" w:rsidRDefault="00BC422A">
            <w:pPr>
              <w:pStyle w:val="TAC"/>
              <w:rPr>
                <w:lang w:val="en-US" w:eastAsia="zh-CN"/>
              </w:rPr>
            </w:pPr>
          </w:p>
        </w:tc>
      </w:tr>
      <w:tr w:rsidR="00BC422A" w14:paraId="17A2517F" w14:textId="77777777" w:rsidTr="00BC422A">
        <w:trPr>
          <w:trHeight w:val="187"/>
          <w:jc w:val="center"/>
        </w:trPr>
        <w:tc>
          <w:tcPr>
            <w:tcW w:w="1416" w:type="dxa"/>
            <w:tcBorders>
              <w:top w:val="nil"/>
              <w:left w:val="single" w:sz="4" w:space="0" w:color="auto"/>
              <w:bottom w:val="nil"/>
              <w:right w:val="single" w:sz="4" w:space="0" w:color="auto"/>
            </w:tcBorders>
          </w:tcPr>
          <w:p w14:paraId="15434B43" w14:textId="77777777" w:rsidR="00BC422A" w:rsidRDefault="00BC422A">
            <w:pPr>
              <w:pStyle w:val="TAC"/>
              <w:rPr>
                <w:lang w:eastAsia="zh-CN"/>
              </w:rPr>
            </w:pPr>
          </w:p>
        </w:tc>
        <w:tc>
          <w:tcPr>
            <w:tcW w:w="1457" w:type="dxa"/>
            <w:tcBorders>
              <w:top w:val="nil"/>
              <w:left w:val="single" w:sz="4" w:space="0" w:color="auto"/>
              <w:bottom w:val="nil"/>
              <w:right w:val="single" w:sz="4" w:space="0" w:color="auto"/>
            </w:tcBorders>
          </w:tcPr>
          <w:p w14:paraId="51AB0FD9" w14:textId="77777777" w:rsidR="00BC422A" w:rsidRDefault="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A8BCEC0" w14:textId="77777777" w:rsidR="00BC422A" w:rsidRDefault="00BC422A">
            <w:pPr>
              <w:pStyle w:val="TAC"/>
              <w:rPr>
                <w:lang w:val="en-US"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50876A33" w14:textId="77777777" w:rsidR="00BC422A" w:rsidRDefault="00BC422A">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7602072F" w14:textId="77777777" w:rsidR="00BC422A" w:rsidRDefault="00BC422A">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46DA7C0D" w14:textId="77777777" w:rsidR="00BC422A" w:rsidRDefault="00BC422A">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46D5E0CE" w14:textId="77777777" w:rsidR="00BC422A" w:rsidRDefault="00BC422A">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161E0FC3" w14:textId="77777777" w:rsidR="00BC422A" w:rsidRDefault="00BC422A">
            <w:pPr>
              <w:pStyle w:val="TAC"/>
              <w:rPr>
                <w:rFonts w:cs="Arial"/>
                <w:szCs w:val="18"/>
                <w:lang w:val="en-US"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hideMark/>
          </w:tcPr>
          <w:p w14:paraId="1A4F65E9" w14:textId="77777777" w:rsidR="00BC422A" w:rsidRDefault="00BC422A">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73056CB7" w14:textId="77777777" w:rsidR="00BC422A" w:rsidRDefault="00BC422A">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322896DA"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2FF219"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679F2A"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E5218A7" w14:textId="77777777" w:rsidR="00BC422A" w:rsidRDefault="00BC422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E888507"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642685" w14:textId="77777777" w:rsidR="00BC422A" w:rsidRDefault="00BC422A">
            <w:pPr>
              <w:pStyle w:val="TAC"/>
              <w:rPr>
                <w:rFonts w:cs="Arial"/>
                <w:szCs w:val="18"/>
                <w:lang w:val="en-US" w:eastAsia="zh-CN"/>
              </w:rPr>
            </w:pPr>
          </w:p>
        </w:tc>
        <w:tc>
          <w:tcPr>
            <w:tcW w:w="1287" w:type="dxa"/>
            <w:tcBorders>
              <w:top w:val="nil"/>
              <w:left w:val="single" w:sz="4" w:space="0" w:color="auto"/>
              <w:bottom w:val="nil"/>
              <w:right w:val="single" w:sz="4" w:space="0" w:color="auto"/>
            </w:tcBorders>
          </w:tcPr>
          <w:p w14:paraId="7B26B95E" w14:textId="77777777" w:rsidR="00BC422A" w:rsidRDefault="00BC422A">
            <w:pPr>
              <w:pStyle w:val="TAC"/>
              <w:rPr>
                <w:lang w:val="en-US" w:eastAsia="zh-CN"/>
              </w:rPr>
            </w:pPr>
          </w:p>
        </w:tc>
      </w:tr>
      <w:tr w:rsidR="00BC422A" w14:paraId="20DE6C50"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491D42D6" w14:textId="77777777" w:rsidR="00BC422A" w:rsidRDefault="00BC422A">
            <w:pPr>
              <w:pStyle w:val="TAC"/>
              <w:rPr>
                <w:lang w:eastAsia="zh-CN"/>
              </w:rPr>
            </w:pPr>
          </w:p>
        </w:tc>
        <w:tc>
          <w:tcPr>
            <w:tcW w:w="1457" w:type="dxa"/>
            <w:tcBorders>
              <w:top w:val="nil"/>
              <w:left w:val="single" w:sz="4" w:space="0" w:color="auto"/>
              <w:bottom w:val="single" w:sz="4" w:space="0" w:color="auto"/>
              <w:right w:val="single" w:sz="4" w:space="0" w:color="auto"/>
            </w:tcBorders>
          </w:tcPr>
          <w:p w14:paraId="0299F372" w14:textId="77777777" w:rsidR="00BC422A" w:rsidRDefault="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71D1EE0" w14:textId="77777777" w:rsidR="00BC422A" w:rsidRDefault="00BC422A">
            <w:pPr>
              <w:pStyle w:val="TAC"/>
              <w:rPr>
                <w:lang w:val="en-US"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633655A3"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36802C07" w14:textId="77777777" w:rsidR="00BC422A" w:rsidRDefault="00BC422A">
            <w:pPr>
              <w:pStyle w:val="TAC"/>
              <w:rPr>
                <w:rFonts w:cs="Arial"/>
                <w:szCs w:val="18"/>
                <w:lang w:val="en-US" w:eastAsia="zh-CN"/>
              </w:rPr>
            </w:pPr>
            <w:r>
              <w:rPr>
                <w:rFonts w:eastAsia="宋体"/>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6E25CBE7" w14:textId="77777777" w:rsidR="00BC422A" w:rsidRDefault="00BC422A">
            <w:pPr>
              <w:pStyle w:val="TAC"/>
              <w:rPr>
                <w:rFonts w:cs="Arial"/>
                <w:szCs w:val="18"/>
                <w:lang w:val="en-US" w:eastAsia="zh-CN"/>
              </w:rPr>
            </w:pPr>
            <w:r>
              <w:rPr>
                <w:rFonts w:eastAsia="宋体"/>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3B0C4212" w14:textId="77777777" w:rsidR="00BC422A" w:rsidRDefault="00BC422A">
            <w:pPr>
              <w:pStyle w:val="TAC"/>
              <w:rPr>
                <w:rFonts w:cs="Arial"/>
                <w:szCs w:val="18"/>
                <w:lang w:val="en-US" w:eastAsia="zh-CN"/>
              </w:rPr>
            </w:pPr>
            <w:r>
              <w:rPr>
                <w:rFonts w:eastAsia="宋体"/>
                <w:lang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604F8EC5" w14:textId="77777777" w:rsidR="00BC422A" w:rsidRDefault="00BC422A">
            <w:pPr>
              <w:pStyle w:val="TAC"/>
              <w:rPr>
                <w:rFonts w:cs="Arial"/>
                <w:szCs w:val="18"/>
                <w:lang w:val="en-US" w:eastAsia="zh-CN"/>
              </w:rPr>
            </w:pPr>
            <w:r>
              <w:rPr>
                <w:rFonts w:eastAsia="宋体"/>
                <w:lang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6724FA6C" w14:textId="77777777" w:rsidR="00BC422A" w:rsidRDefault="00BC422A">
            <w:pPr>
              <w:pStyle w:val="TAC"/>
              <w:rPr>
                <w:rFonts w:cs="Arial"/>
                <w:szCs w:val="18"/>
                <w:lang w:val="en-US" w:eastAsia="zh-CN"/>
              </w:rPr>
            </w:pPr>
            <w:r>
              <w:rPr>
                <w:rFonts w:eastAsia="宋体"/>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10A7FFCB" w14:textId="77777777" w:rsidR="00BC422A" w:rsidRDefault="00BC422A">
            <w:pPr>
              <w:pStyle w:val="TAC"/>
              <w:rPr>
                <w:rFonts w:cs="Arial"/>
                <w:szCs w:val="18"/>
                <w:lang w:val="en-US" w:eastAsia="zh-CN"/>
              </w:rPr>
            </w:pPr>
            <w:r>
              <w:rPr>
                <w:rFonts w:eastAsia="宋体"/>
                <w:lang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180CBA35" w14:textId="77777777" w:rsidR="00BC422A" w:rsidRDefault="00BC422A">
            <w:pPr>
              <w:pStyle w:val="TAC"/>
              <w:rPr>
                <w:rFonts w:cs="Arial"/>
                <w:szCs w:val="18"/>
                <w:lang w:val="en-US" w:eastAsia="zh-CN"/>
              </w:rPr>
            </w:pPr>
            <w:r>
              <w:rPr>
                <w:rFonts w:eastAsia="宋体"/>
                <w:lang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3B504438" w14:textId="77777777" w:rsidR="00BC422A" w:rsidRDefault="00BC422A">
            <w:pPr>
              <w:pStyle w:val="TAC"/>
              <w:rPr>
                <w:rFonts w:cs="Arial"/>
                <w:szCs w:val="18"/>
                <w:lang w:val="en-US" w:eastAsia="zh-CN"/>
              </w:rPr>
            </w:pPr>
            <w:r>
              <w:rPr>
                <w:rFonts w:eastAsia="宋体"/>
                <w:lang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1155DE54" w14:textId="77777777" w:rsidR="00BC422A" w:rsidRDefault="00BC422A">
            <w:pPr>
              <w:pStyle w:val="TAC"/>
              <w:rPr>
                <w:rFonts w:cs="Arial"/>
                <w:szCs w:val="18"/>
                <w:lang w:val="en-US"/>
              </w:rPr>
            </w:pPr>
            <w:r>
              <w:rPr>
                <w:rFonts w:eastAsia="宋体"/>
                <w:lang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263F0905" w14:textId="77777777" w:rsidR="00BC422A" w:rsidRDefault="00BC422A">
            <w:pPr>
              <w:pStyle w:val="TAC"/>
              <w:rPr>
                <w:rFonts w:cs="Arial"/>
                <w:szCs w:val="18"/>
                <w:lang w:val="en-US" w:eastAsia="zh-CN"/>
              </w:rPr>
            </w:pPr>
            <w:r>
              <w:rPr>
                <w:rFonts w:eastAsia="宋体"/>
                <w:lang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5B49C9C0" w14:textId="77777777" w:rsidR="00BC422A" w:rsidRDefault="00BC422A">
            <w:pPr>
              <w:pStyle w:val="TAC"/>
              <w:rPr>
                <w:rFonts w:cs="Arial"/>
                <w:szCs w:val="18"/>
                <w:lang w:val="en-US" w:eastAsia="zh-CN"/>
              </w:rPr>
            </w:pPr>
            <w:r>
              <w:rPr>
                <w:rFonts w:eastAsia="宋体"/>
                <w:lang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38CDA8C9" w14:textId="77777777" w:rsidR="00BC422A" w:rsidRDefault="00BC422A">
            <w:pPr>
              <w:pStyle w:val="TAC"/>
              <w:rPr>
                <w:rFonts w:cs="Arial"/>
                <w:szCs w:val="18"/>
                <w:lang w:val="en-US" w:eastAsia="zh-CN"/>
              </w:rPr>
            </w:pPr>
            <w:r>
              <w:rPr>
                <w:rFonts w:eastAsia="宋体"/>
                <w:lang w:eastAsia="zh-CN"/>
              </w:rPr>
              <w:t>100</w:t>
            </w:r>
          </w:p>
        </w:tc>
        <w:tc>
          <w:tcPr>
            <w:tcW w:w="1287" w:type="dxa"/>
            <w:tcBorders>
              <w:top w:val="nil"/>
              <w:left w:val="single" w:sz="4" w:space="0" w:color="auto"/>
              <w:bottom w:val="single" w:sz="4" w:space="0" w:color="auto"/>
              <w:right w:val="single" w:sz="4" w:space="0" w:color="auto"/>
            </w:tcBorders>
          </w:tcPr>
          <w:p w14:paraId="44D0FF49" w14:textId="77777777" w:rsidR="00BC422A" w:rsidRDefault="00BC422A">
            <w:pPr>
              <w:pStyle w:val="TAC"/>
              <w:rPr>
                <w:lang w:val="en-US" w:eastAsia="zh-CN"/>
              </w:rPr>
            </w:pPr>
          </w:p>
        </w:tc>
      </w:tr>
      <w:tr w:rsidR="00BC422A" w14:paraId="1A7AEE92" w14:textId="77777777" w:rsidTr="00BC422A">
        <w:trPr>
          <w:trHeight w:val="187"/>
          <w:jc w:val="center"/>
        </w:trPr>
        <w:tc>
          <w:tcPr>
            <w:tcW w:w="1416" w:type="dxa"/>
            <w:tcBorders>
              <w:top w:val="nil"/>
              <w:left w:val="single" w:sz="4" w:space="0" w:color="auto"/>
              <w:bottom w:val="nil"/>
              <w:right w:val="single" w:sz="4" w:space="0" w:color="auto"/>
            </w:tcBorders>
            <w:hideMark/>
          </w:tcPr>
          <w:p w14:paraId="0FEDF5E8" w14:textId="77777777" w:rsidR="00BC422A" w:rsidRDefault="00BC422A">
            <w:pPr>
              <w:pStyle w:val="TAC"/>
              <w:rPr>
                <w:lang w:eastAsia="zh-CN"/>
              </w:rPr>
            </w:pPr>
            <w:r>
              <w:rPr>
                <w:lang w:eastAsia="zh-CN"/>
              </w:rPr>
              <w:t>CA_n2A-n48B-n66A-n77A</w:t>
            </w:r>
          </w:p>
        </w:tc>
        <w:tc>
          <w:tcPr>
            <w:tcW w:w="1457" w:type="dxa"/>
            <w:tcBorders>
              <w:top w:val="nil"/>
              <w:left w:val="single" w:sz="4" w:space="0" w:color="auto"/>
              <w:bottom w:val="nil"/>
              <w:right w:val="single" w:sz="4" w:space="0" w:color="auto"/>
            </w:tcBorders>
            <w:hideMark/>
          </w:tcPr>
          <w:p w14:paraId="36FF8BA4" w14:textId="77777777" w:rsidR="00BC422A" w:rsidRDefault="00BC422A">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049CDB90" w14:textId="77777777" w:rsidR="00BC422A" w:rsidRDefault="00BC422A">
            <w:pPr>
              <w:pStyle w:val="TAC"/>
              <w:rPr>
                <w:lang w:val="en-US"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hideMark/>
          </w:tcPr>
          <w:p w14:paraId="109FD3A5" w14:textId="77777777" w:rsidR="00BC422A" w:rsidRDefault="00BC422A">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5E871A7C" w14:textId="77777777" w:rsidR="00BC422A" w:rsidRDefault="00BC422A">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000FF412" w14:textId="77777777" w:rsidR="00BC422A" w:rsidRDefault="00BC422A">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7F131507" w14:textId="77777777" w:rsidR="00BC422A" w:rsidRDefault="00BC422A">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A1A9A1E" w14:textId="77777777" w:rsidR="00BC422A" w:rsidRDefault="00BC422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99739A8"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8BA3D2"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187532"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54EB10"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CA8DDE"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7B15B50" w14:textId="77777777" w:rsidR="00BC422A" w:rsidRDefault="00BC422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A08C17C"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F39F72" w14:textId="77777777" w:rsidR="00BC422A" w:rsidRDefault="00BC422A">
            <w:pPr>
              <w:pStyle w:val="TAC"/>
              <w:rPr>
                <w:rFonts w:cs="Arial"/>
                <w:szCs w:val="18"/>
                <w:lang w:val="en-US" w:eastAsia="zh-CN"/>
              </w:rPr>
            </w:pPr>
          </w:p>
        </w:tc>
        <w:tc>
          <w:tcPr>
            <w:tcW w:w="1287" w:type="dxa"/>
            <w:tcBorders>
              <w:top w:val="nil"/>
              <w:left w:val="single" w:sz="4" w:space="0" w:color="auto"/>
              <w:bottom w:val="nil"/>
              <w:right w:val="single" w:sz="4" w:space="0" w:color="auto"/>
            </w:tcBorders>
            <w:hideMark/>
          </w:tcPr>
          <w:p w14:paraId="49389362" w14:textId="77777777" w:rsidR="00BC422A" w:rsidRDefault="00BC422A">
            <w:pPr>
              <w:pStyle w:val="TAC"/>
              <w:rPr>
                <w:lang w:val="en-US" w:eastAsia="zh-CN"/>
              </w:rPr>
            </w:pPr>
            <w:r>
              <w:rPr>
                <w:lang w:eastAsia="zh-CN"/>
              </w:rPr>
              <w:t>0</w:t>
            </w:r>
          </w:p>
        </w:tc>
      </w:tr>
      <w:tr w:rsidR="00BC422A" w14:paraId="16DE8F7F" w14:textId="77777777" w:rsidTr="00BC422A">
        <w:trPr>
          <w:trHeight w:val="187"/>
          <w:jc w:val="center"/>
        </w:trPr>
        <w:tc>
          <w:tcPr>
            <w:tcW w:w="1416" w:type="dxa"/>
            <w:tcBorders>
              <w:top w:val="nil"/>
              <w:left w:val="single" w:sz="4" w:space="0" w:color="auto"/>
              <w:bottom w:val="nil"/>
              <w:right w:val="single" w:sz="4" w:space="0" w:color="auto"/>
            </w:tcBorders>
          </w:tcPr>
          <w:p w14:paraId="791F13F4" w14:textId="77777777" w:rsidR="00BC422A" w:rsidRDefault="00BC422A">
            <w:pPr>
              <w:pStyle w:val="TAC"/>
              <w:rPr>
                <w:lang w:eastAsia="zh-CN"/>
              </w:rPr>
            </w:pPr>
          </w:p>
        </w:tc>
        <w:tc>
          <w:tcPr>
            <w:tcW w:w="1457" w:type="dxa"/>
            <w:tcBorders>
              <w:top w:val="nil"/>
              <w:left w:val="single" w:sz="4" w:space="0" w:color="auto"/>
              <w:bottom w:val="nil"/>
              <w:right w:val="single" w:sz="4" w:space="0" w:color="auto"/>
            </w:tcBorders>
          </w:tcPr>
          <w:p w14:paraId="384D6B55" w14:textId="77777777" w:rsidR="00BC422A" w:rsidRDefault="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D1B60BE" w14:textId="77777777" w:rsidR="00BC422A" w:rsidRDefault="00BC422A">
            <w:pPr>
              <w:pStyle w:val="TAC"/>
              <w:rPr>
                <w:lang w:val="en-US" w:eastAsia="zh-CN"/>
              </w:rPr>
            </w:pPr>
            <w:r>
              <w:rPr>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hideMark/>
          </w:tcPr>
          <w:p w14:paraId="6E5B09B9" w14:textId="77777777" w:rsidR="00BC422A" w:rsidRDefault="00BC422A">
            <w:pPr>
              <w:pStyle w:val="TAC"/>
              <w:rPr>
                <w:rFonts w:cs="Arial"/>
                <w:szCs w:val="18"/>
                <w:lang w:val="en-US" w:eastAsia="zh-CN"/>
              </w:rPr>
            </w:pPr>
            <w:r>
              <w:rPr>
                <w:rFonts w:eastAsia="宋体"/>
                <w:lang w:eastAsia="zh-CN"/>
              </w:rPr>
              <w:t>See CA_</w:t>
            </w:r>
            <w:r>
              <w:rPr>
                <w:lang w:eastAsia="zh-CN"/>
              </w:rPr>
              <w:t xml:space="preserve">n48B </w:t>
            </w:r>
            <w:r>
              <w:rPr>
                <w:rFonts w:eastAsia="宋体"/>
                <w:lang w:eastAsia="zh-CN"/>
              </w:rPr>
              <w:t>Bandwidth Combination Set 1 in Table 5.5A.2-1</w:t>
            </w:r>
          </w:p>
        </w:tc>
        <w:tc>
          <w:tcPr>
            <w:tcW w:w="1287" w:type="dxa"/>
            <w:tcBorders>
              <w:top w:val="nil"/>
              <w:left w:val="single" w:sz="4" w:space="0" w:color="auto"/>
              <w:bottom w:val="nil"/>
              <w:right w:val="single" w:sz="4" w:space="0" w:color="auto"/>
            </w:tcBorders>
          </w:tcPr>
          <w:p w14:paraId="359100F5" w14:textId="77777777" w:rsidR="00BC422A" w:rsidRDefault="00BC422A">
            <w:pPr>
              <w:pStyle w:val="TAC"/>
              <w:rPr>
                <w:lang w:val="en-US" w:eastAsia="zh-CN"/>
              </w:rPr>
            </w:pPr>
          </w:p>
        </w:tc>
      </w:tr>
      <w:tr w:rsidR="00BC422A" w14:paraId="3D42B3A1" w14:textId="77777777" w:rsidTr="00BC422A">
        <w:trPr>
          <w:trHeight w:val="187"/>
          <w:jc w:val="center"/>
        </w:trPr>
        <w:tc>
          <w:tcPr>
            <w:tcW w:w="1416" w:type="dxa"/>
            <w:tcBorders>
              <w:top w:val="nil"/>
              <w:left w:val="single" w:sz="4" w:space="0" w:color="auto"/>
              <w:bottom w:val="nil"/>
              <w:right w:val="single" w:sz="4" w:space="0" w:color="auto"/>
            </w:tcBorders>
          </w:tcPr>
          <w:p w14:paraId="7333C277" w14:textId="77777777" w:rsidR="00BC422A" w:rsidRDefault="00BC422A">
            <w:pPr>
              <w:pStyle w:val="TAC"/>
              <w:rPr>
                <w:lang w:eastAsia="zh-CN"/>
              </w:rPr>
            </w:pPr>
          </w:p>
        </w:tc>
        <w:tc>
          <w:tcPr>
            <w:tcW w:w="1457" w:type="dxa"/>
            <w:tcBorders>
              <w:top w:val="nil"/>
              <w:left w:val="single" w:sz="4" w:space="0" w:color="auto"/>
              <w:bottom w:val="nil"/>
              <w:right w:val="single" w:sz="4" w:space="0" w:color="auto"/>
            </w:tcBorders>
          </w:tcPr>
          <w:p w14:paraId="23B84C70" w14:textId="77777777" w:rsidR="00BC422A" w:rsidRDefault="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0592C3E" w14:textId="77777777" w:rsidR="00BC422A" w:rsidRDefault="00BC422A">
            <w:pPr>
              <w:pStyle w:val="TAC"/>
              <w:rPr>
                <w:lang w:val="en-US"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28033246" w14:textId="77777777" w:rsidR="00BC422A" w:rsidRDefault="00BC422A">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1DAC62B3" w14:textId="77777777" w:rsidR="00BC422A" w:rsidRDefault="00BC422A">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79533A80" w14:textId="77777777" w:rsidR="00BC422A" w:rsidRDefault="00BC422A">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08F839AA" w14:textId="77777777" w:rsidR="00BC422A" w:rsidRDefault="00BC422A">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35C8D74C" w14:textId="77777777" w:rsidR="00BC422A" w:rsidRDefault="00BC422A">
            <w:pPr>
              <w:pStyle w:val="TAC"/>
              <w:rPr>
                <w:rFonts w:cs="Arial"/>
                <w:szCs w:val="18"/>
                <w:lang w:val="en-US"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hideMark/>
          </w:tcPr>
          <w:p w14:paraId="74F83C59" w14:textId="77777777" w:rsidR="00BC422A" w:rsidRDefault="00BC422A">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723015F2" w14:textId="77777777" w:rsidR="00BC422A" w:rsidRDefault="00BC422A">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39C6C93E"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2331C2"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3897F9"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D2B03A6" w14:textId="77777777" w:rsidR="00BC422A" w:rsidRDefault="00BC422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637C921"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2BB7F4" w14:textId="77777777" w:rsidR="00BC422A" w:rsidRDefault="00BC422A">
            <w:pPr>
              <w:pStyle w:val="TAC"/>
              <w:rPr>
                <w:rFonts w:cs="Arial"/>
                <w:szCs w:val="18"/>
                <w:lang w:val="en-US" w:eastAsia="zh-CN"/>
              </w:rPr>
            </w:pPr>
          </w:p>
        </w:tc>
        <w:tc>
          <w:tcPr>
            <w:tcW w:w="1287" w:type="dxa"/>
            <w:tcBorders>
              <w:top w:val="nil"/>
              <w:left w:val="single" w:sz="4" w:space="0" w:color="auto"/>
              <w:bottom w:val="nil"/>
              <w:right w:val="single" w:sz="4" w:space="0" w:color="auto"/>
            </w:tcBorders>
          </w:tcPr>
          <w:p w14:paraId="493CD1A0" w14:textId="77777777" w:rsidR="00BC422A" w:rsidRDefault="00BC422A">
            <w:pPr>
              <w:pStyle w:val="TAC"/>
              <w:rPr>
                <w:lang w:val="en-US" w:eastAsia="zh-CN"/>
              </w:rPr>
            </w:pPr>
          </w:p>
        </w:tc>
      </w:tr>
      <w:tr w:rsidR="00BC422A" w14:paraId="2648431F"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42F1EC6C" w14:textId="77777777" w:rsidR="00BC422A" w:rsidRDefault="00BC422A">
            <w:pPr>
              <w:pStyle w:val="TAC"/>
              <w:rPr>
                <w:lang w:eastAsia="zh-CN"/>
              </w:rPr>
            </w:pPr>
          </w:p>
        </w:tc>
        <w:tc>
          <w:tcPr>
            <w:tcW w:w="1457" w:type="dxa"/>
            <w:tcBorders>
              <w:top w:val="nil"/>
              <w:left w:val="single" w:sz="4" w:space="0" w:color="auto"/>
              <w:bottom w:val="single" w:sz="4" w:space="0" w:color="auto"/>
              <w:right w:val="single" w:sz="4" w:space="0" w:color="auto"/>
            </w:tcBorders>
          </w:tcPr>
          <w:p w14:paraId="5607C945" w14:textId="77777777" w:rsidR="00BC422A" w:rsidRDefault="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3C13456" w14:textId="77777777" w:rsidR="00BC422A" w:rsidRDefault="00BC422A">
            <w:pPr>
              <w:pStyle w:val="TAC"/>
              <w:rPr>
                <w:lang w:val="en-US"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260179AC"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21A57854" w14:textId="77777777" w:rsidR="00BC422A" w:rsidRDefault="00BC422A">
            <w:pPr>
              <w:pStyle w:val="TAC"/>
              <w:rPr>
                <w:rFonts w:cs="Arial"/>
                <w:szCs w:val="18"/>
                <w:lang w:val="en-US" w:eastAsia="zh-CN"/>
              </w:rPr>
            </w:pPr>
            <w:r>
              <w:rPr>
                <w:rFonts w:eastAsia="宋体"/>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6405F4DF" w14:textId="77777777" w:rsidR="00BC422A" w:rsidRDefault="00BC422A">
            <w:pPr>
              <w:pStyle w:val="TAC"/>
              <w:rPr>
                <w:rFonts w:cs="Arial"/>
                <w:szCs w:val="18"/>
                <w:lang w:val="en-US" w:eastAsia="zh-CN"/>
              </w:rPr>
            </w:pPr>
            <w:r>
              <w:rPr>
                <w:rFonts w:eastAsia="宋体"/>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538FFE5B" w14:textId="77777777" w:rsidR="00BC422A" w:rsidRDefault="00BC422A">
            <w:pPr>
              <w:pStyle w:val="TAC"/>
              <w:rPr>
                <w:rFonts w:cs="Arial"/>
                <w:szCs w:val="18"/>
                <w:lang w:val="en-US" w:eastAsia="zh-CN"/>
              </w:rPr>
            </w:pPr>
            <w:r>
              <w:rPr>
                <w:rFonts w:eastAsia="宋体"/>
                <w:lang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561DBFC0" w14:textId="77777777" w:rsidR="00BC422A" w:rsidRDefault="00BC422A">
            <w:pPr>
              <w:pStyle w:val="TAC"/>
              <w:rPr>
                <w:rFonts w:cs="Arial"/>
                <w:szCs w:val="18"/>
                <w:lang w:val="en-US" w:eastAsia="zh-CN"/>
              </w:rPr>
            </w:pPr>
            <w:r>
              <w:rPr>
                <w:rFonts w:eastAsia="宋体"/>
                <w:lang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4E5208A8" w14:textId="77777777" w:rsidR="00BC422A" w:rsidRDefault="00BC422A">
            <w:pPr>
              <w:pStyle w:val="TAC"/>
              <w:rPr>
                <w:rFonts w:cs="Arial"/>
                <w:szCs w:val="18"/>
                <w:lang w:val="en-US" w:eastAsia="zh-CN"/>
              </w:rPr>
            </w:pPr>
            <w:r>
              <w:rPr>
                <w:rFonts w:eastAsia="宋体"/>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3C23020D" w14:textId="77777777" w:rsidR="00BC422A" w:rsidRDefault="00BC422A">
            <w:pPr>
              <w:pStyle w:val="TAC"/>
              <w:rPr>
                <w:rFonts w:cs="Arial"/>
                <w:szCs w:val="18"/>
                <w:lang w:val="en-US" w:eastAsia="zh-CN"/>
              </w:rPr>
            </w:pPr>
            <w:r>
              <w:rPr>
                <w:rFonts w:eastAsia="宋体"/>
                <w:lang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26129194" w14:textId="77777777" w:rsidR="00BC422A" w:rsidRDefault="00BC422A">
            <w:pPr>
              <w:pStyle w:val="TAC"/>
              <w:rPr>
                <w:rFonts w:cs="Arial"/>
                <w:szCs w:val="18"/>
                <w:lang w:val="en-US" w:eastAsia="zh-CN"/>
              </w:rPr>
            </w:pPr>
            <w:r>
              <w:rPr>
                <w:rFonts w:eastAsia="宋体"/>
                <w:lang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3167A0FA" w14:textId="77777777" w:rsidR="00BC422A" w:rsidRDefault="00BC422A">
            <w:pPr>
              <w:pStyle w:val="TAC"/>
              <w:rPr>
                <w:rFonts w:cs="Arial"/>
                <w:szCs w:val="18"/>
                <w:lang w:val="en-US" w:eastAsia="zh-CN"/>
              </w:rPr>
            </w:pPr>
            <w:r>
              <w:rPr>
                <w:rFonts w:eastAsia="宋体"/>
                <w:lang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6F9751DC" w14:textId="77777777" w:rsidR="00BC422A" w:rsidRDefault="00BC422A">
            <w:pPr>
              <w:pStyle w:val="TAC"/>
              <w:rPr>
                <w:rFonts w:cs="Arial"/>
                <w:szCs w:val="18"/>
                <w:lang w:val="en-US"/>
              </w:rPr>
            </w:pPr>
            <w:r>
              <w:rPr>
                <w:rFonts w:eastAsia="宋体"/>
                <w:lang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1B2C6A39" w14:textId="77777777" w:rsidR="00BC422A" w:rsidRDefault="00BC422A">
            <w:pPr>
              <w:pStyle w:val="TAC"/>
              <w:rPr>
                <w:rFonts w:cs="Arial"/>
                <w:szCs w:val="18"/>
                <w:lang w:val="en-US" w:eastAsia="zh-CN"/>
              </w:rPr>
            </w:pPr>
            <w:r>
              <w:rPr>
                <w:rFonts w:eastAsia="宋体"/>
                <w:lang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11F3C595" w14:textId="77777777" w:rsidR="00BC422A" w:rsidRDefault="00BC422A">
            <w:pPr>
              <w:pStyle w:val="TAC"/>
              <w:rPr>
                <w:rFonts w:cs="Arial"/>
                <w:szCs w:val="18"/>
                <w:lang w:val="en-US" w:eastAsia="zh-CN"/>
              </w:rPr>
            </w:pPr>
            <w:r>
              <w:rPr>
                <w:rFonts w:eastAsia="宋体"/>
                <w:lang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4FEF936F" w14:textId="77777777" w:rsidR="00BC422A" w:rsidRDefault="00BC422A">
            <w:pPr>
              <w:pStyle w:val="TAC"/>
              <w:rPr>
                <w:rFonts w:cs="Arial"/>
                <w:szCs w:val="18"/>
                <w:lang w:val="en-US" w:eastAsia="zh-CN"/>
              </w:rPr>
            </w:pPr>
            <w:r>
              <w:rPr>
                <w:rFonts w:eastAsia="宋体"/>
                <w:lang w:eastAsia="zh-CN"/>
              </w:rPr>
              <w:t>100</w:t>
            </w:r>
          </w:p>
        </w:tc>
        <w:tc>
          <w:tcPr>
            <w:tcW w:w="1287" w:type="dxa"/>
            <w:tcBorders>
              <w:top w:val="nil"/>
              <w:left w:val="single" w:sz="4" w:space="0" w:color="auto"/>
              <w:bottom w:val="single" w:sz="4" w:space="0" w:color="auto"/>
              <w:right w:val="single" w:sz="4" w:space="0" w:color="auto"/>
            </w:tcBorders>
          </w:tcPr>
          <w:p w14:paraId="34F7ECE8" w14:textId="77777777" w:rsidR="00BC422A" w:rsidRDefault="00BC422A">
            <w:pPr>
              <w:pStyle w:val="TAC"/>
              <w:rPr>
                <w:lang w:val="en-US" w:eastAsia="zh-CN"/>
              </w:rPr>
            </w:pPr>
          </w:p>
        </w:tc>
      </w:tr>
      <w:tr w:rsidR="00BC422A" w14:paraId="6A9BCAA7" w14:textId="77777777" w:rsidTr="00BC422A">
        <w:trPr>
          <w:trHeight w:val="187"/>
          <w:jc w:val="center"/>
        </w:trPr>
        <w:tc>
          <w:tcPr>
            <w:tcW w:w="1416" w:type="dxa"/>
            <w:tcBorders>
              <w:top w:val="nil"/>
              <w:left w:val="single" w:sz="4" w:space="0" w:color="auto"/>
              <w:bottom w:val="nil"/>
              <w:right w:val="single" w:sz="4" w:space="0" w:color="auto"/>
            </w:tcBorders>
            <w:hideMark/>
          </w:tcPr>
          <w:p w14:paraId="3D43B0A3" w14:textId="77777777" w:rsidR="00BC422A" w:rsidRDefault="00BC422A">
            <w:pPr>
              <w:pStyle w:val="TAC"/>
              <w:rPr>
                <w:lang w:eastAsia="zh-CN"/>
              </w:rPr>
            </w:pPr>
            <w:r>
              <w:rPr>
                <w:lang w:eastAsia="zh-CN"/>
              </w:rPr>
              <w:t>CA_n2A-n48(2A)-n66A-n77A</w:t>
            </w:r>
          </w:p>
        </w:tc>
        <w:tc>
          <w:tcPr>
            <w:tcW w:w="1457" w:type="dxa"/>
            <w:tcBorders>
              <w:top w:val="nil"/>
              <w:left w:val="single" w:sz="4" w:space="0" w:color="auto"/>
              <w:bottom w:val="nil"/>
              <w:right w:val="single" w:sz="4" w:space="0" w:color="auto"/>
            </w:tcBorders>
            <w:hideMark/>
          </w:tcPr>
          <w:p w14:paraId="68DC35C7" w14:textId="77777777" w:rsidR="00BC422A" w:rsidRDefault="00BC422A">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630807F4" w14:textId="77777777" w:rsidR="00BC422A" w:rsidRDefault="00BC422A">
            <w:pPr>
              <w:pStyle w:val="TAC"/>
              <w:rPr>
                <w:lang w:val="en-US"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hideMark/>
          </w:tcPr>
          <w:p w14:paraId="462614BA" w14:textId="77777777" w:rsidR="00BC422A" w:rsidRDefault="00BC422A">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3DF5EB6D" w14:textId="77777777" w:rsidR="00BC422A" w:rsidRDefault="00BC422A">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1E5595DB" w14:textId="77777777" w:rsidR="00BC422A" w:rsidRDefault="00BC422A">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5462C38E" w14:textId="77777777" w:rsidR="00BC422A" w:rsidRDefault="00BC422A">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BF505FC" w14:textId="77777777" w:rsidR="00BC422A" w:rsidRDefault="00BC422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1F387DD"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AFF1BD"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6D9D24E"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65AA5D"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459C2E"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9858E37" w14:textId="77777777" w:rsidR="00BC422A" w:rsidRDefault="00BC422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3ADB769"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621268" w14:textId="77777777" w:rsidR="00BC422A" w:rsidRDefault="00BC422A">
            <w:pPr>
              <w:pStyle w:val="TAC"/>
              <w:rPr>
                <w:rFonts w:cs="Arial"/>
                <w:szCs w:val="18"/>
                <w:lang w:val="en-US" w:eastAsia="zh-CN"/>
              </w:rPr>
            </w:pPr>
          </w:p>
        </w:tc>
        <w:tc>
          <w:tcPr>
            <w:tcW w:w="1287" w:type="dxa"/>
            <w:tcBorders>
              <w:top w:val="nil"/>
              <w:left w:val="single" w:sz="4" w:space="0" w:color="auto"/>
              <w:bottom w:val="nil"/>
              <w:right w:val="single" w:sz="4" w:space="0" w:color="auto"/>
            </w:tcBorders>
            <w:hideMark/>
          </w:tcPr>
          <w:p w14:paraId="2F6902C3" w14:textId="77777777" w:rsidR="00BC422A" w:rsidRDefault="00BC422A">
            <w:pPr>
              <w:pStyle w:val="TAC"/>
              <w:rPr>
                <w:lang w:val="en-US" w:eastAsia="zh-CN"/>
              </w:rPr>
            </w:pPr>
            <w:r>
              <w:rPr>
                <w:lang w:eastAsia="zh-CN"/>
              </w:rPr>
              <w:t>0</w:t>
            </w:r>
          </w:p>
        </w:tc>
      </w:tr>
      <w:tr w:rsidR="00BC422A" w14:paraId="3525C179" w14:textId="77777777" w:rsidTr="00BC422A">
        <w:trPr>
          <w:trHeight w:val="187"/>
          <w:jc w:val="center"/>
        </w:trPr>
        <w:tc>
          <w:tcPr>
            <w:tcW w:w="1416" w:type="dxa"/>
            <w:tcBorders>
              <w:top w:val="nil"/>
              <w:left w:val="single" w:sz="4" w:space="0" w:color="auto"/>
              <w:bottom w:val="nil"/>
              <w:right w:val="single" w:sz="4" w:space="0" w:color="auto"/>
            </w:tcBorders>
          </w:tcPr>
          <w:p w14:paraId="75BA645F" w14:textId="77777777" w:rsidR="00BC422A" w:rsidRDefault="00BC422A">
            <w:pPr>
              <w:pStyle w:val="TAC"/>
              <w:rPr>
                <w:lang w:eastAsia="zh-CN"/>
              </w:rPr>
            </w:pPr>
          </w:p>
        </w:tc>
        <w:tc>
          <w:tcPr>
            <w:tcW w:w="1457" w:type="dxa"/>
            <w:tcBorders>
              <w:top w:val="nil"/>
              <w:left w:val="single" w:sz="4" w:space="0" w:color="auto"/>
              <w:bottom w:val="nil"/>
              <w:right w:val="single" w:sz="4" w:space="0" w:color="auto"/>
            </w:tcBorders>
          </w:tcPr>
          <w:p w14:paraId="0AA98C72" w14:textId="77777777" w:rsidR="00BC422A" w:rsidRDefault="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57DB5AD" w14:textId="77777777" w:rsidR="00BC422A" w:rsidRDefault="00BC422A">
            <w:pPr>
              <w:pStyle w:val="TAC"/>
              <w:rPr>
                <w:lang w:val="en-US" w:eastAsia="zh-CN"/>
              </w:rPr>
            </w:pPr>
            <w:r>
              <w:rPr>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hideMark/>
          </w:tcPr>
          <w:p w14:paraId="62AF7387" w14:textId="77777777" w:rsidR="00BC422A" w:rsidRDefault="00BC422A">
            <w:pPr>
              <w:pStyle w:val="TAC"/>
              <w:rPr>
                <w:rFonts w:cs="Arial"/>
                <w:szCs w:val="18"/>
                <w:lang w:val="en-US" w:eastAsia="zh-CN"/>
              </w:rPr>
            </w:pPr>
            <w:r>
              <w:rPr>
                <w:rFonts w:eastAsia="宋体"/>
                <w:lang w:eastAsia="zh-CN"/>
              </w:rPr>
              <w:t>See CA_</w:t>
            </w:r>
            <w:r>
              <w:rPr>
                <w:lang w:eastAsia="zh-CN"/>
              </w:rPr>
              <w:t xml:space="preserve">n48(2A) </w:t>
            </w:r>
            <w:r>
              <w:rPr>
                <w:rFonts w:eastAsia="宋体"/>
                <w:lang w:eastAsia="zh-CN"/>
              </w:rPr>
              <w:t>Bandwidth Combination Set 1 in Table 5.5A.1-1</w:t>
            </w:r>
          </w:p>
        </w:tc>
        <w:tc>
          <w:tcPr>
            <w:tcW w:w="1287" w:type="dxa"/>
            <w:tcBorders>
              <w:top w:val="nil"/>
              <w:left w:val="single" w:sz="4" w:space="0" w:color="auto"/>
              <w:bottom w:val="nil"/>
              <w:right w:val="single" w:sz="4" w:space="0" w:color="auto"/>
            </w:tcBorders>
          </w:tcPr>
          <w:p w14:paraId="7FEFFF65" w14:textId="77777777" w:rsidR="00BC422A" w:rsidRDefault="00BC422A">
            <w:pPr>
              <w:pStyle w:val="TAC"/>
              <w:rPr>
                <w:lang w:val="en-US" w:eastAsia="zh-CN"/>
              </w:rPr>
            </w:pPr>
          </w:p>
        </w:tc>
      </w:tr>
      <w:tr w:rsidR="00BC422A" w14:paraId="23FDBDF9" w14:textId="77777777" w:rsidTr="00BC422A">
        <w:trPr>
          <w:trHeight w:val="187"/>
          <w:jc w:val="center"/>
        </w:trPr>
        <w:tc>
          <w:tcPr>
            <w:tcW w:w="1416" w:type="dxa"/>
            <w:tcBorders>
              <w:top w:val="nil"/>
              <w:left w:val="single" w:sz="4" w:space="0" w:color="auto"/>
              <w:bottom w:val="nil"/>
              <w:right w:val="single" w:sz="4" w:space="0" w:color="auto"/>
            </w:tcBorders>
          </w:tcPr>
          <w:p w14:paraId="047C1B7F" w14:textId="77777777" w:rsidR="00BC422A" w:rsidRDefault="00BC422A">
            <w:pPr>
              <w:pStyle w:val="TAC"/>
              <w:rPr>
                <w:lang w:eastAsia="zh-CN"/>
              </w:rPr>
            </w:pPr>
          </w:p>
        </w:tc>
        <w:tc>
          <w:tcPr>
            <w:tcW w:w="1457" w:type="dxa"/>
            <w:tcBorders>
              <w:top w:val="nil"/>
              <w:left w:val="single" w:sz="4" w:space="0" w:color="auto"/>
              <w:bottom w:val="nil"/>
              <w:right w:val="single" w:sz="4" w:space="0" w:color="auto"/>
            </w:tcBorders>
          </w:tcPr>
          <w:p w14:paraId="28379721" w14:textId="77777777" w:rsidR="00BC422A" w:rsidRDefault="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7AD851B" w14:textId="77777777" w:rsidR="00BC422A" w:rsidRDefault="00BC422A">
            <w:pPr>
              <w:pStyle w:val="TAC"/>
              <w:rPr>
                <w:lang w:val="en-US"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56D85EE2" w14:textId="77777777" w:rsidR="00BC422A" w:rsidRDefault="00BC422A">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45BCEA87" w14:textId="77777777" w:rsidR="00BC422A" w:rsidRDefault="00BC422A">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7B7E227E" w14:textId="77777777" w:rsidR="00BC422A" w:rsidRDefault="00BC422A">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30FE39BB" w14:textId="77777777" w:rsidR="00BC422A" w:rsidRDefault="00BC422A">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23F97B73" w14:textId="77777777" w:rsidR="00BC422A" w:rsidRDefault="00BC422A">
            <w:pPr>
              <w:pStyle w:val="TAC"/>
              <w:rPr>
                <w:rFonts w:cs="Arial"/>
                <w:szCs w:val="18"/>
                <w:lang w:val="en-US"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hideMark/>
          </w:tcPr>
          <w:p w14:paraId="3501AD51" w14:textId="77777777" w:rsidR="00BC422A" w:rsidRDefault="00BC422A">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1C62BB4B" w14:textId="77777777" w:rsidR="00BC422A" w:rsidRDefault="00BC422A">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12B7EEEF"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5613A0"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3BC1EF"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98BBB61" w14:textId="77777777" w:rsidR="00BC422A" w:rsidRDefault="00BC422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0A02BA3"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B6FD48" w14:textId="77777777" w:rsidR="00BC422A" w:rsidRDefault="00BC422A">
            <w:pPr>
              <w:pStyle w:val="TAC"/>
              <w:rPr>
                <w:rFonts w:cs="Arial"/>
                <w:szCs w:val="18"/>
                <w:lang w:val="en-US" w:eastAsia="zh-CN"/>
              </w:rPr>
            </w:pPr>
          </w:p>
        </w:tc>
        <w:tc>
          <w:tcPr>
            <w:tcW w:w="1287" w:type="dxa"/>
            <w:tcBorders>
              <w:top w:val="nil"/>
              <w:left w:val="single" w:sz="4" w:space="0" w:color="auto"/>
              <w:bottom w:val="nil"/>
              <w:right w:val="single" w:sz="4" w:space="0" w:color="auto"/>
            </w:tcBorders>
          </w:tcPr>
          <w:p w14:paraId="261F90AB" w14:textId="77777777" w:rsidR="00BC422A" w:rsidRDefault="00BC422A">
            <w:pPr>
              <w:pStyle w:val="TAC"/>
              <w:rPr>
                <w:lang w:val="en-US" w:eastAsia="zh-CN"/>
              </w:rPr>
            </w:pPr>
          </w:p>
        </w:tc>
      </w:tr>
      <w:tr w:rsidR="00BC422A" w14:paraId="103320B0"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586DC8BB" w14:textId="77777777" w:rsidR="00BC422A" w:rsidRDefault="00BC422A">
            <w:pPr>
              <w:pStyle w:val="TAC"/>
              <w:rPr>
                <w:lang w:eastAsia="zh-CN"/>
              </w:rPr>
            </w:pPr>
          </w:p>
        </w:tc>
        <w:tc>
          <w:tcPr>
            <w:tcW w:w="1457" w:type="dxa"/>
            <w:tcBorders>
              <w:top w:val="nil"/>
              <w:left w:val="single" w:sz="4" w:space="0" w:color="auto"/>
              <w:bottom w:val="single" w:sz="4" w:space="0" w:color="auto"/>
              <w:right w:val="single" w:sz="4" w:space="0" w:color="auto"/>
            </w:tcBorders>
          </w:tcPr>
          <w:p w14:paraId="06BA8E85" w14:textId="77777777" w:rsidR="00BC422A" w:rsidRDefault="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DFA3CF6" w14:textId="77777777" w:rsidR="00BC422A" w:rsidRDefault="00BC422A">
            <w:pPr>
              <w:pStyle w:val="TAC"/>
              <w:rPr>
                <w:lang w:val="en-US"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44018F7F"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0AEAC4B8" w14:textId="77777777" w:rsidR="00BC422A" w:rsidRDefault="00BC422A">
            <w:pPr>
              <w:pStyle w:val="TAC"/>
              <w:rPr>
                <w:rFonts w:cs="Arial"/>
                <w:szCs w:val="18"/>
                <w:lang w:val="en-US" w:eastAsia="zh-CN"/>
              </w:rPr>
            </w:pPr>
            <w:r>
              <w:rPr>
                <w:rFonts w:eastAsia="宋体"/>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6B89888E" w14:textId="77777777" w:rsidR="00BC422A" w:rsidRDefault="00BC422A">
            <w:pPr>
              <w:pStyle w:val="TAC"/>
              <w:rPr>
                <w:rFonts w:cs="Arial"/>
                <w:szCs w:val="18"/>
                <w:lang w:val="en-US" w:eastAsia="zh-CN"/>
              </w:rPr>
            </w:pPr>
            <w:r>
              <w:rPr>
                <w:rFonts w:eastAsia="宋体"/>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164894E4" w14:textId="77777777" w:rsidR="00BC422A" w:rsidRDefault="00BC422A">
            <w:pPr>
              <w:pStyle w:val="TAC"/>
              <w:rPr>
                <w:rFonts w:cs="Arial"/>
                <w:szCs w:val="18"/>
                <w:lang w:val="en-US" w:eastAsia="zh-CN"/>
              </w:rPr>
            </w:pPr>
            <w:r>
              <w:rPr>
                <w:rFonts w:eastAsia="宋体"/>
                <w:lang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7984B87B" w14:textId="77777777" w:rsidR="00BC422A" w:rsidRDefault="00BC422A">
            <w:pPr>
              <w:pStyle w:val="TAC"/>
              <w:rPr>
                <w:rFonts w:cs="Arial"/>
                <w:szCs w:val="18"/>
                <w:lang w:val="en-US" w:eastAsia="zh-CN"/>
              </w:rPr>
            </w:pPr>
            <w:r>
              <w:rPr>
                <w:rFonts w:eastAsia="宋体"/>
                <w:lang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73A635B9" w14:textId="77777777" w:rsidR="00BC422A" w:rsidRDefault="00BC422A">
            <w:pPr>
              <w:pStyle w:val="TAC"/>
              <w:rPr>
                <w:rFonts w:cs="Arial"/>
                <w:szCs w:val="18"/>
                <w:lang w:val="en-US" w:eastAsia="zh-CN"/>
              </w:rPr>
            </w:pPr>
            <w:r>
              <w:rPr>
                <w:rFonts w:eastAsia="宋体"/>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4A6801E7" w14:textId="77777777" w:rsidR="00BC422A" w:rsidRDefault="00BC422A">
            <w:pPr>
              <w:pStyle w:val="TAC"/>
              <w:rPr>
                <w:rFonts w:cs="Arial"/>
                <w:szCs w:val="18"/>
                <w:lang w:val="en-US" w:eastAsia="zh-CN"/>
              </w:rPr>
            </w:pPr>
            <w:r>
              <w:rPr>
                <w:rFonts w:eastAsia="宋体"/>
                <w:lang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131DD2F6" w14:textId="77777777" w:rsidR="00BC422A" w:rsidRDefault="00BC422A">
            <w:pPr>
              <w:pStyle w:val="TAC"/>
              <w:rPr>
                <w:rFonts w:cs="Arial"/>
                <w:szCs w:val="18"/>
                <w:lang w:val="en-US" w:eastAsia="zh-CN"/>
              </w:rPr>
            </w:pPr>
            <w:r>
              <w:rPr>
                <w:rFonts w:eastAsia="宋体"/>
                <w:lang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7A32EB40" w14:textId="77777777" w:rsidR="00BC422A" w:rsidRDefault="00BC422A">
            <w:pPr>
              <w:pStyle w:val="TAC"/>
              <w:rPr>
                <w:rFonts w:cs="Arial"/>
                <w:szCs w:val="18"/>
                <w:lang w:val="en-US" w:eastAsia="zh-CN"/>
              </w:rPr>
            </w:pPr>
            <w:r>
              <w:rPr>
                <w:rFonts w:eastAsia="宋体"/>
                <w:lang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0E77E5D2" w14:textId="77777777" w:rsidR="00BC422A" w:rsidRDefault="00BC422A">
            <w:pPr>
              <w:pStyle w:val="TAC"/>
              <w:rPr>
                <w:rFonts w:cs="Arial"/>
                <w:szCs w:val="18"/>
                <w:lang w:val="en-US"/>
              </w:rPr>
            </w:pPr>
            <w:r>
              <w:rPr>
                <w:rFonts w:eastAsia="宋体"/>
                <w:lang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28B86E99" w14:textId="77777777" w:rsidR="00BC422A" w:rsidRDefault="00BC422A">
            <w:pPr>
              <w:pStyle w:val="TAC"/>
              <w:rPr>
                <w:rFonts w:cs="Arial"/>
                <w:szCs w:val="18"/>
                <w:lang w:val="en-US" w:eastAsia="zh-CN"/>
              </w:rPr>
            </w:pPr>
            <w:r>
              <w:rPr>
                <w:rFonts w:eastAsia="宋体"/>
                <w:lang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4677BE18" w14:textId="77777777" w:rsidR="00BC422A" w:rsidRDefault="00BC422A">
            <w:pPr>
              <w:pStyle w:val="TAC"/>
              <w:rPr>
                <w:rFonts w:cs="Arial"/>
                <w:szCs w:val="18"/>
                <w:lang w:val="en-US" w:eastAsia="zh-CN"/>
              </w:rPr>
            </w:pPr>
            <w:r>
              <w:rPr>
                <w:rFonts w:eastAsia="宋体"/>
                <w:lang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7AC488BD" w14:textId="77777777" w:rsidR="00BC422A" w:rsidRDefault="00BC422A">
            <w:pPr>
              <w:pStyle w:val="TAC"/>
              <w:rPr>
                <w:rFonts w:cs="Arial"/>
                <w:szCs w:val="18"/>
                <w:lang w:val="en-US" w:eastAsia="zh-CN"/>
              </w:rPr>
            </w:pPr>
            <w:r>
              <w:rPr>
                <w:rFonts w:eastAsia="宋体"/>
                <w:lang w:eastAsia="zh-CN"/>
              </w:rPr>
              <w:t>100</w:t>
            </w:r>
          </w:p>
        </w:tc>
        <w:tc>
          <w:tcPr>
            <w:tcW w:w="1287" w:type="dxa"/>
            <w:tcBorders>
              <w:top w:val="nil"/>
              <w:left w:val="single" w:sz="4" w:space="0" w:color="auto"/>
              <w:bottom w:val="single" w:sz="4" w:space="0" w:color="auto"/>
              <w:right w:val="single" w:sz="4" w:space="0" w:color="auto"/>
            </w:tcBorders>
          </w:tcPr>
          <w:p w14:paraId="60BEBBAF" w14:textId="77777777" w:rsidR="00BC422A" w:rsidRDefault="00BC422A">
            <w:pPr>
              <w:pStyle w:val="TAC"/>
              <w:rPr>
                <w:lang w:val="en-US" w:eastAsia="zh-CN"/>
              </w:rPr>
            </w:pPr>
          </w:p>
        </w:tc>
      </w:tr>
      <w:tr w:rsidR="00BC422A" w14:paraId="0469D8F6" w14:textId="77777777" w:rsidTr="00BC422A">
        <w:trPr>
          <w:trHeight w:val="187"/>
          <w:jc w:val="center"/>
        </w:trPr>
        <w:tc>
          <w:tcPr>
            <w:tcW w:w="1416" w:type="dxa"/>
            <w:tcBorders>
              <w:top w:val="nil"/>
              <w:left w:val="single" w:sz="4" w:space="0" w:color="auto"/>
              <w:bottom w:val="nil"/>
              <w:right w:val="single" w:sz="4" w:space="0" w:color="auto"/>
            </w:tcBorders>
            <w:hideMark/>
          </w:tcPr>
          <w:p w14:paraId="1479B9EF" w14:textId="77777777" w:rsidR="00BC422A" w:rsidRDefault="00BC422A">
            <w:pPr>
              <w:pStyle w:val="TAC"/>
              <w:rPr>
                <w:lang w:eastAsia="zh-CN"/>
              </w:rPr>
            </w:pPr>
            <w:r>
              <w:rPr>
                <w:lang w:eastAsia="en-GB"/>
              </w:rPr>
              <w:t>CA_n2A-n48A-n66A-n77C</w:t>
            </w:r>
          </w:p>
        </w:tc>
        <w:tc>
          <w:tcPr>
            <w:tcW w:w="1457" w:type="dxa"/>
            <w:tcBorders>
              <w:top w:val="nil"/>
              <w:left w:val="single" w:sz="4" w:space="0" w:color="auto"/>
              <w:bottom w:val="nil"/>
              <w:right w:val="single" w:sz="4" w:space="0" w:color="auto"/>
            </w:tcBorders>
            <w:hideMark/>
          </w:tcPr>
          <w:p w14:paraId="1CDECFEE" w14:textId="77777777" w:rsidR="00BC422A" w:rsidRDefault="00BC422A">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2ADBA997" w14:textId="77777777" w:rsidR="00BC422A" w:rsidRDefault="00BC422A">
            <w:pPr>
              <w:pStyle w:val="TAC"/>
              <w:rPr>
                <w:lang w:val="en-US"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hideMark/>
          </w:tcPr>
          <w:p w14:paraId="4805CE50" w14:textId="77777777" w:rsidR="00BC422A" w:rsidRDefault="00BC422A">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21C89F57" w14:textId="77777777" w:rsidR="00BC422A" w:rsidRDefault="00BC422A">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2895A300" w14:textId="77777777" w:rsidR="00BC422A" w:rsidRDefault="00BC422A">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0F9AFB0A" w14:textId="77777777" w:rsidR="00BC422A" w:rsidRDefault="00BC422A">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79D5F69" w14:textId="77777777" w:rsidR="00BC422A" w:rsidRDefault="00BC422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B62227F"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D25CCA"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3EBEEC"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2F4237"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0C3A0E"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51C1183" w14:textId="77777777" w:rsidR="00BC422A" w:rsidRDefault="00BC422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0D8B40B"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7FE1BD" w14:textId="77777777" w:rsidR="00BC422A" w:rsidRDefault="00BC422A">
            <w:pPr>
              <w:pStyle w:val="TAC"/>
              <w:rPr>
                <w:rFonts w:cs="Arial"/>
                <w:szCs w:val="18"/>
                <w:lang w:val="en-US" w:eastAsia="zh-CN"/>
              </w:rPr>
            </w:pPr>
          </w:p>
        </w:tc>
        <w:tc>
          <w:tcPr>
            <w:tcW w:w="1287" w:type="dxa"/>
            <w:tcBorders>
              <w:top w:val="nil"/>
              <w:left w:val="single" w:sz="4" w:space="0" w:color="auto"/>
              <w:bottom w:val="nil"/>
              <w:right w:val="single" w:sz="4" w:space="0" w:color="auto"/>
            </w:tcBorders>
            <w:hideMark/>
          </w:tcPr>
          <w:p w14:paraId="5903DE09" w14:textId="77777777" w:rsidR="00BC422A" w:rsidRDefault="00BC422A">
            <w:pPr>
              <w:pStyle w:val="TAC"/>
              <w:rPr>
                <w:lang w:val="en-US" w:eastAsia="zh-CN"/>
              </w:rPr>
            </w:pPr>
            <w:r>
              <w:rPr>
                <w:lang w:eastAsia="zh-CN"/>
              </w:rPr>
              <w:t>0</w:t>
            </w:r>
          </w:p>
        </w:tc>
      </w:tr>
      <w:tr w:rsidR="00BC422A" w14:paraId="5DBFA555" w14:textId="77777777" w:rsidTr="00BC422A">
        <w:trPr>
          <w:trHeight w:val="187"/>
          <w:jc w:val="center"/>
        </w:trPr>
        <w:tc>
          <w:tcPr>
            <w:tcW w:w="1416" w:type="dxa"/>
            <w:tcBorders>
              <w:top w:val="nil"/>
              <w:left w:val="single" w:sz="4" w:space="0" w:color="auto"/>
              <w:bottom w:val="nil"/>
              <w:right w:val="single" w:sz="4" w:space="0" w:color="auto"/>
            </w:tcBorders>
          </w:tcPr>
          <w:p w14:paraId="6BB5191A" w14:textId="77777777" w:rsidR="00BC422A" w:rsidRDefault="00BC422A">
            <w:pPr>
              <w:pStyle w:val="TAC"/>
              <w:rPr>
                <w:lang w:eastAsia="zh-CN"/>
              </w:rPr>
            </w:pPr>
          </w:p>
        </w:tc>
        <w:tc>
          <w:tcPr>
            <w:tcW w:w="1457" w:type="dxa"/>
            <w:tcBorders>
              <w:top w:val="nil"/>
              <w:left w:val="single" w:sz="4" w:space="0" w:color="auto"/>
              <w:bottom w:val="nil"/>
              <w:right w:val="single" w:sz="4" w:space="0" w:color="auto"/>
            </w:tcBorders>
          </w:tcPr>
          <w:p w14:paraId="1D90DC14" w14:textId="77777777" w:rsidR="00BC422A" w:rsidRDefault="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957B8D1" w14:textId="77777777" w:rsidR="00BC422A" w:rsidRDefault="00BC422A">
            <w:pPr>
              <w:pStyle w:val="TAC"/>
              <w:rPr>
                <w:lang w:val="en-US" w:eastAsia="zh-CN"/>
              </w:rPr>
            </w:pPr>
            <w:r>
              <w:rPr>
                <w:lang w:eastAsia="zh-CN"/>
              </w:rPr>
              <w:t>n48</w:t>
            </w:r>
          </w:p>
        </w:tc>
        <w:tc>
          <w:tcPr>
            <w:tcW w:w="471" w:type="dxa"/>
            <w:tcBorders>
              <w:top w:val="single" w:sz="4" w:space="0" w:color="auto"/>
              <w:left w:val="single" w:sz="4" w:space="0" w:color="auto"/>
              <w:bottom w:val="single" w:sz="4" w:space="0" w:color="auto"/>
              <w:right w:val="single" w:sz="4" w:space="0" w:color="auto"/>
            </w:tcBorders>
            <w:hideMark/>
          </w:tcPr>
          <w:p w14:paraId="155A03B1" w14:textId="77777777" w:rsidR="00BC422A" w:rsidRDefault="00BC422A">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394C6801" w14:textId="77777777" w:rsidR="00BC422A" w:rsidRDefault="00BC422A">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433ECBE0" w14:textId="77777777" w:rsidR="00BC422A" w:rsidRDefault="00BC422A">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5B201E39" w14:textId="77777777" w:rsidR="00BC422A" w:rsidRDefault="00BC422A">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A346657" w14:textId="77777777" w:rsidR="00BC422A" w:rsidRDefault="00BC422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hideMark/>
          </w:tcPr>
          <w:p w14:paraId="47471E8D" w14:textId="77777777" w:rsidR="00BC422A" w:rsidRDefault="00BC422A">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0E6BE64F" w14:textId="77777777" w:rsidR="00BC422A" w:rsidRDefault="00BC422A">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hideMark/>
          </w:tcPr>
          <w:p w14:paraId="5C6F2B6E" w14:textId="77777777" w:rsidR="00BC422A" w:rsidRDefault="00BC422A">
            <w:pPr>
              <w:pStyle w:val="TAC"/>
              <w:rPr>
                <w:rFonts w:cs="Arial"/>
                <w:szCs w:val="18"/>
                <w:lang w:val="en-US"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hideMark/>
          </w:tcPr>
          <w:p w14:paraId="2FE206C9" w14:textId="77777777" w:rsidR="00BC422A" w:rsidRDefault="00BC422A">
            <w:pPr>
              <w:pStyle w:val="TAC"/>
              <w:rPr>
                <w:rFonts w:cs="Arial"/>
                <w:szCs w:val="18"/>
                <w:lang w:val="en-US"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hideMark/>
          </w:tcPr>
          <w:p w14:paraId="0D2B0F1C" w14:textId="77777777" w:rsidR="00BC422A" w:rsidRDefault="00BC422A">
            <w:pPr>
              <w:pStyle w:val="TAC"/>
              <w:rPr>
                <w:rFonts w:cs="Arial"/>
                <w:szCs w:val="18"/>
                <w:lang w:val="en-US"/>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hideMark/>
          </w:tcPr>
          <w:p w14:paraId="47EF6097" w14:textId="77777777" w:rsidR="00BC422A" w:rsidRDefault="00BC422A">
            <w:pPr>
              <w:pStyle w:val="TAC"/>
              <w:rPr>
                <w:rFonts w:cs="Arial"/>
                <w:szCs w:val="18"/>
                <w:lang w:val="en-US"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hideMark/>
          </w:tcPr>
          <w:p w14:paraId="45595C45" w14:textId="77777777" w:rsidR="00BC422A" w:rsidRDefault="00BC422A">
            <w:pPr>
              <w:pStyle w:val="TAC"/>
              <w:rPr>
                <w:rFonts w:cs="Arial"/>
                <w:szCs w:val="18"/>
                <w:lang w:val="en-US"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hideMark/>
          </w:tcPr>
          <w:p w14:paraId="10358DA0" w14:textId="77777777" w:rsidR="00BC422A" w:rsidRDefault="00BC422A">
            <w:pPr>
              <w:pStyle w:val="TAC"/>
              <w:rPr>
                <w:rFonts w:cs="Arial"/>
                <w:szCs w:val="18"/>
                <w:lang w:val="en-US" w:eastAsia="zh-CN"/>
              </w:rPr>
            </w:pPr>
            <w:r>
              <w:rPr>
                <w:lang w:eastAsia="en-GB"/>
              </w:rPr>
              <w:t>100</w:t>
            </w:r>
          </w:p>
        </w:tc>
        <w:tc>
          <w:tcPr>
            <w:tcW w:w="1287" w:type="dxa"/>
            <w:tcBorders>
              <w:top w:val="nil"/>
              <w:left w:val="single" w:sz="4" w:space="0" w:color="auto"/>
              <w:bottom w:val="nil"/>
              <w:right w:val="single" w:sz="4" w:space="0" w:color="auto"/>
            </w:tcBorders>
          </w:tcPr>
          <w:p w14:paraId="7186DC55" w14:textId="77777777" w:rsidR="00BC422A" w:rsidRDefault="00BC422A">
            <w:pPr>
              <w:pStyle w:val="TAC"/>
              <w:rPr>
                <w:lang w:val="en-US" w:eastAsia="zh-CN"/>
              </w:rPr>
            </w:pPr>
          </w:p>
        </w:tc>
      </w:tr>
      <w:tr w:rsidR="00BC422A" w14:paraId="4875C948" w14:textId="77777777" w:rsidTr="00BC422A">
        <w:trPr>
          <w:trHeight w:val="187"/>
          <w:jc w:val="center"/>
        </w:trPr>
        <w:tc>
          <w:tcPr>
            <w:tcW w:w="1416" w:type="dxa"/>
            <w:tcBorders>
              <w:top w:val="nil"/>
              <w:left w:val="single" w:sz="4" w:space="0" w:color="auto"/>
              <w:bottom w:val="nil"/>
              <w:right w:val="single" w:sz="4" w:space="0" w:color="auto"/>
            </w:tcBorders>
          </w:tcPr>
          <w:p w14:paraId="1C36A2D8" w14:textId="77777777" w:rsidR="00BC422A" w:rsidRDefault="00BC422A">
            <w:pPr>
              <w:pStyle w:val="TAC"/>
              <w:rPr>
                <w:lang w:eastAsia="zh-CN"/>
              </w:rPr>
            </w:pPr>
          </w:p>
        </w:tc>
        <w:tc>
          <w:tcPr>
            <w:tcW w:w="1457" w:type="dxa"/>
            <w:tcBorders>
              <w:top w:val="nil"/>
              <w:left w:val="single" w:sz="4" w:space="0" w:color="auto"/>
              <w:bottom w:val="nil"/>
              <w:right w:val="single" w:sz="4" w:space="0" w:color="auto"/>
            </w:tcBorders>
          </w:tcPr>
          <w:p w14:paraId="771200B2" w14:textId="77777777" w:rsidR="00BC422A" w:rsidRDefault="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8B1B0C4" w14:textId="77777777" w:rsidR="00BC422A" w:rsidRDefault="00BC422A">
            <w:pPr>
              <w:pStyle w:val="TAC"/>
              <w:rPr>
                <w:lang w:val="en-US"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23D70BAC" w14:textId="77777777" w:rsidR="00BC422A" w:rsidRDefault="00BC422A">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0BE78F5E" w14:textId="77777777" w:rsidR="00BC422A" w:rsidRDefault="00BC422A">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4D73C05F" w14:textId="77777777" w:rsidR="00BC422A" w:rsidRDefault="00BC422A">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6CA7D154" w14:textId="77777777" w:rsidR="00BC422A" w:rsidRDefault="00BC422A">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7D167507" w14:textId="77777777" w:rsidR="00BC422A" w:rsidRDefault="00BC422A">
            <w:pPr>
              <w:pStyle w:val="TAC"/>
              <w:rPr>
                <w:rFonts w:cs="Arial"/>
                <w:szCs w:val="18"/>
                <w:lang w:val="en-US"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hideMark/>
          </w:tcPr>
          <w:p w14:paraId="619494F0" w14:textId="77777777" w:rsidR="00BC422A" w:rsidRDefault="00BC422A">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1C229DB9" w14:textId="77777777" w:rsidR="00BC422A" w:rsidRDefault="00BC422A">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7097036"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22B5B0"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A0F456"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FCA4116" w14:textId="77777777" w:rsidR="00BC422A" w:rsidRDefault="00BC422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D2FCB86"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9FA80C" w14:textId="77777777" w:rsidR="00BC422A" w:rsidRDefault="00BC422A">
            <w:pPr>
              <w:pStyle w:val="TAC"/>
              <w:rPr>
                <w:rFonts w:cs="Arial"/>
                <w:szCs w:val="18"/>
                <w:lang w:val="en-US" w:eastAsia="zh-CN"/>
              </w:rPr>
            </w:pPr>
          </w:p>
        </w:tc>
        <w:tc>
          <w:tcPr>
            <w:tcW w:w="1287" w:type="dxa"/>
            <w:tcBorders>
              <w:top w:val="nil"/>
              <w:left w:val="single" w:sz="4" w:space="0" w:color="auto"/>
              <w:bottom w:val="nil"/>
              <w:right w:val="single" w:sz="4" w:space="0" w:color="auto"/>
            </w:tcBorders>
          </w:tcPr>
          <w:p w14:paraId="00FEC26F" w14:textId="77777777" w:rsidR="00BC422A" w:rsidRDefault="00BC422A">
            <w:pPr>
              <w:pStyle w:val="TAC"/>
              <w:rPr>
                <w:lang w:val="en-US" w:eastAsia="zh-CN"/>
              </w:rPr>
            </w:pPr>
          </w:p>
        </w:tc>
      </w:tr>
      <w:tr w:rsidR="00BC422A" w14:paraId="6BBF4D48"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69B7A865" w14:textId="77777777" w:rsidR="00BC422A" w:rsidRDefault="00BC422A">
            <w:pPr>
              <w:pStyle w:val="TAC"/>
              <w:rPr>
                <w:lang w:eastAsia="zh-CN"/>
              </w:rPr>
            </w:pPr>
          </w:p>
        </w:tc>
        <w:tc>
          <w:tcPr>
            <w:tcW w:w="1457" w:type="dxa"/>
            <w:tcBorders>
              <w:top w:val="nil"/>
              <w:left w:val="single" w:sz="4" w:space="0" w:color="auto"/>
              <w:bottom w:val="single" w:sz="4" w:space="0" w:color="auto"/>
              <w:right w:val="single" w:sz="4" w:space="0" w:color="auto"/>
            </w:tcBorders>
          </w:tcPr>
          <w:p w14:paraId="45C41CCF" w14:textId="77777777" w:rsidR="00BC422A" w:rsidRDefault="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F91FD2E" w14:textId="77777777" w:rsidR="00BC422A" w:rsidRDefault="00BC422A">
            <w:pPr>
              <w:pStyle w:val="TAC"/>
              <w:rPr>
                <w:lang w:val="en-US" w:eastAsia="zh-CN"/>
              </w:rPr>
            </w:pPr>
            <w:r>
              <w:rPr>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hideMark/>
          </w:tcPr>
          <w:p w14:paraId="6EAA883A" w14:textId="77777777" w:rsidR="00BC422A" w:rsidRDefault="00BC422A">
            <w:pPr>
              <w:pStyle w:val="TAC"/>
              <w:rPr>
                <w:rFonts w:cs="Arial"/>
                <w:szCs w:val="18"/>
                <w:lang w:val="en-US" w:eastAsia="zh-CN"/>
              </w:rPr>
            </w:pPr>
            <w:r>
              <w:rPr>
                <w:rFonts w:eastAsia="宋体"/>
                <w:lang w:eastAsia="zh-CN"/>
              </w:rPr>
              <w:t>See CA_</w:t>
            </w:r>
            <w:r>
              <w:rPr>
                <w:lang w:eastAsia="zh-CN"/>
              </w:rPr>
              <w:t xml:space="preserve">n77C </w:t>
            </w:r>
            <w:r>
              <w:rPr>
                <w:rFonts w:eastAsia="宋体"/>
                <w:lang w:eastAsia="zh-CN"/>
              </w:rPr>
              <w:t>Bandwidth Combination Set 1 in Table 5.5A.2-1</w:t>
            </w:r>
          </w:p>
        </w:tc>
        <w:tc>
          <w:tcPr>
            <w:tcW w:w="1287" w:type="dxa"/>
            <w:tcBorders>
              <w:top w:val="nil"/>
              <w:left w:val="single" w:sz="4" w:space="0" w:color="auto"/>
              <w:bottom w:val="single" w:sz="4" w:space="0" w:color="auto"/>
              <w:right w:val="single" w:sz="4" w:space="0" w:color="auto"/>
            </w:tcBorders>
          </w:tcPr>
          <w:p w14:paraId="1F3913F4" w14:textId="77777777" w:rsidR="00BC422A" w:rsidRDefault="00BC422A">
            <w:pPr>
              <w:pStyle w:val="TAC"/>
              <w:rPr>
                <w:lang w:val="en-US" w:eastAsia="zh-CN"/>
              </w:rPr>
            </w:pPr>
          </w:p>
        </w:tc>
      </w:tr>
      <w:tr w:rsidR="00BC422A" w14:paraId="57484BCF" w14:textId="77777777" w:rsidTr="00BC422A">
        <w:trPr>
          <w:trHeight w:val="187"/>
          <w:jc w:val="center"/>
        </w:trPr>
        <w:tc>
          <w:tcPr>
            <w:tcW w:w="1416" w:type="dxa"/>
            <w:tcBorders>
              <w:top w:val="single" w:sz="4" w:space="0" w:color="auto"/>
              <w:left w:val="single" w:sz="4" w:space="0" w:color="auto"/>
              <w:bottom w:val="nil"/>
              <w:right w:val="single" w:sz="4" w:space="0" w:color="auto"/>
            </w:tcBorders>
            <w:vAlign w:val="center"/>
            <w:hideMark/>
          </w:tcPr>
          <w:p w14:paraId="2504B49A" w14:textId="77777777" w:rsidR="00BC422A" w:rsidRDefault="00BC422A">
            <w:pPr>
              <w:pStyle w:val="TAC"/>
              <w:rPr>
                <w:rFonts w:cs="Arial"/>
                <w:szCs w:val="18"/>
                <w:lang w:val="en-US" w:eastAsia="zh-CN"/>
              </w:rPr>
            </w:pPr>
            <w:r>
              <w:rPr>
                <w:lang w:eastAsia="zh-CN"/>
              </w:rPr>
              <w:t>CA_n3A-n5A-n7A-n78A</w:t>
            </w:r>
          </w:p>
        </w:tc>
        <w:tc>
          <w:tcPr>
            <w:tcW w:w="1457" w:type="dxa"/>
            <w:tcBorders>
              <w:top w:val="single" w:sz="4" w:space="0" w:color="auto"/>
              <w:left w:val="single" w:sz="4" w:space="0" w:color="auto"/>
              <w:bottom w:val="nil"/>
              <w:right w:val="single" w:sz="4" w:space="0" w:color="auto"/>
            </w:tcBorders>
            <w:hideMark/>
          </w:tcPr>
          <w:p w14:paraId="40912BB9" w14:textId="77777777" w:rsidR="00BC422A" w:rsidRDefault="00BC422A">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1C471F64" w14:textId="77777777" w:rsidR="00BC422A" w:rsidRDefault="00BC422A">
            <w:pPr>
              <w:pStyle w:val="TAC"/>
              <w:rPr>
                <w:rFonts w:cs="Arial"/>
                <w:szCs w:val="18"/>
                <w:lang w:val="en-US"/>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hideMark/>
          </w:tcPr>
          <w:p w14:paraId="6F8C083B" w14:textId="77777777" w:rsidR="00BC422A" w:rsidRDefault="00BC422A">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6A24B585" w14:textId="77777777" w:rsidR="00BC422A" w:rsidRDefault="00BC422A">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1D549359" w14:textId="77777777" w:rsidR="00BC422A" w:rsidRDefault="00BC422A">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50A5839D" w14:textId="77777777" w:rsidR="00BC422A" w:rsidRDefault="00BC422A">
            <w:pPr>
              <w:pStyle w:val="TAC"/>
              <w:rPr>
                <w:rFonts w:cs="Arial"/>
                <w:szCs w:val="18"/>
                <w:lang w:val="en-US"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78B70668" w14:textId="77777777" w:rsidR="00BC422A" w:rsidRDefault="00BC422A">
            <w:pPr>
              <w:pStyle w:val="TAC"/>
              <w:rPr>
                <w:rFonts w:cs="Arial"/>
                <w:szCs w:val="18"/>
                <w:lang w:val="en-US"/>
              </w:rPr>
            </w:pPr>
            <w:r>
              <w:rPr>
                <w:rFonts w:cs="Arial"/>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207DC4F6" w14:textId="77777777" w:rsidR="00BC422A" w:rsidRDefault="00BC422A">
            <w:pPr>
              <w:pStyle w:val="TAC"/>
              <w:rPr>
                <w:rFonts w:cs="Arial"/>
                <w:szCs w:val="18"/>
                <w:lang w:val="en-US"/>
              </w:rPr>
            </w:pPr>
            <w:r>
              <w:rPr>
                <w:rFonts w:cs="Arial"/>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13F9CA8A" w14:textId="77777777" w:rsidR="00BC422A" w:rsidRDefault="00BC422A">
            <w:pPr>
              <w:pStyle w:val="TAC"/>
              <w:rPr>
                <w:rFonts w:cs="Arial"/>
                <w:szCs w:val="18"/>
                <w:lang w:val="en-US" w:eastAsia="zh-CN"/>
              </w:rPr>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0DBDA4F"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530229"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86A34E"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C33BAF5" w14:textId="77777777" w:rsidR="00BC422A" w:rsidRDefault="00BC422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79817C1"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D41D49" w14:textId="77777777" w:rsidR="00BC422A" w:rsidRDefault="00BC422A">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hideMark/>
          </w:tcPr>
          <w:p w14:paraId="647428A6" w14:textId="77777777" w:rsidR="00BC422A" w:rsidRDefault="00BC422A">
            <w:pPr>
              <w:pStyle w:val="TAC"/>
              <w:rPr>
                <w:lang w:val="en-US" w:eastAsia="zh-CN"/>
              </w:rPr>
            </w:pPr>
            <w:r>
              <w:rPr>
                <w:lang w:val="en-US" w:eastAsia="zh-CN"/>
              </w:rPr>
              <w:t>0</w:t>
            </w:r>
          </w:p>
        </w:tc>
      </w:tr>
      <w:tr w:rsidR="00BC422A" w14:paraId="3E777935" w14:textId="77777777" w:rsidTr="00BC422A">
        <w:trPr>
          <w:trHeight w:val="187"/>
          <w:jc w:val="center"/>
        </w:trPr>
        <w:tc>
          <w:tcPr>
            <w:tcW w:w="1416" w:type="dxa"/>
            <w:tcBorders>
              <w:top w:val="nil"/>
              <w:left w:val="single" w:sz="4" w:space="0" w:color="auto"/>
              <w:bottom w:val="nil"/>
              <w:right w:val="single" w:sz="4" w:space="0" w:color="auto"/>
            </w:tcBorders>
            <w:vAlign w:val="center"/>
          </w:tcPr>
          <w:p w14:paraId="0B9131E6" w14:textId="77777777" w:rsidR="00BC422A" w:rsidRDefault="00BC422A">
            <w:pPr>
              <w:pStyle w:val="TAC"/>
              <w:rPr>
                <w:rFonts w:cs="Arial"/>
                <w:szCs w:val="18"/>
                <w:lang w:val="en-US" w:eastAsia="zh-CN"/>
              </w:rPr>
            </w:pPr>
          </w:p>
        </w:tc>
        <w:tc>
          <w:tcPr>
            <w:tcW w:w="1457" w:type="dxa"/>
            <w:tcBorders>
              <w:top w:val="nil"/>
              <w:left w:val="single" w:sz="4" w:space="0" w:color="auto"/>
              <w:bottom w:val="nil"/>
              <w:right w:val="single" w:sz="4" w:space="0" w:color="auto"/>
            </w:tcBorders>
          </w:tcPr>
          <w:p w14:paraId="5C33F508"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04C21C0" w14:textId="77777777" w:rsidR="00BC422A" w:rsidRDefault="00BC422A">
            <w:pPr>
              <w:pStyle w:val="TAC"/>
              <w:rPr>
                <w:rFonts w:cs="Arial"/>
                <w:szCs w:val="18"/>
                <w:lang w:val="en-US"/>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13B7A788" w14:textId="77777777" w:rsidR="00BC422A" w:rsidRDefault="00BC422A">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07A2CBA6" w14:textId="77777777" w:rsidR="00BC422A" w:rsidRDefault="00BC422A">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0B6B5E79" w14:textId="77777777" w:rsidR="00BC422A" w:rsidRDefault="00BC422A">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31140028" w14:textId="77777777" w:rsidR="00BC422A" w:rsidRDefault="00BC422A">
            <w:pPr>
              <w:pStyle w:val="TAC"/>
              <w:rPr>
                <w:rFonts w:cs="Arial"/>
                <w:szCs w:val="18"/>
                <w:lang w:val="en-US"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756BAD9" w14:textId="77777777" w:rsidR="00BC422A" w:rsidRDefault="00BC422A">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54AF924"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844998B"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C33D90"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1DB5DF"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D70FD2"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2869CAC" w14:textId="77777777" w:rsidR="00BC422A" w:rsidRDefault="00BC422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1351A80"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4653D3" w14:textId="77777777" w:rsidR="00BC422A" w:rsidRDefault="00BC422A">
            <w:pPr>
              <w:pStyle w:val="TAC"/>
              <w:rPr>
                <w:rFonts w:cs="Arial"/>
                <w:szCs w:val="18"/>
                <w:lang w:val="en-US" w:eastAsia="zh-CN"/>
              </w:rPr>
            </w:pPr>
          </w:p>
        </w:tc>
        <w:tc>
          <w:tcPr>
            <w:tcW w:w="1287" w:type="dxa"/>
            <w:tcBorders>
              <w:top w:val="nil"/>
              <w:left w:val="single" w:sz="4" w:space="0" w:color="auto"/>
              <w:bottom w:val="nil"/>
              <w:right w:val="single" w:sz="4" w:space="0" w:color="auto"/>
            </w:tcBorders>
          </w:tcPr>
          <w:p w14:paraId="3E0AC6C0" w14:textId="77777777" w:rsidR="00BC422A" w:rsidRDefault="00BC422A">
            <w:pPr>
              <w:pStyle w:val="TAC"/>
              <w:rPr>
                <w:lang w:val="en-US" w:eastAsia="zh-CN"/>
              </w:rPr>
            </w:pPr>
          </w:p>
        </w:tc>
      </w:tr>
      <w:tr w:rsidR="00BC422A" w14:paraId="5EEA4A1F" w14:textId="77777777" w:rsidTr="00BC422A">
        <w:trPr>
          <w:trHeight w:val="187"/>
          <w:jc w:val="center"/>
        </w:trPr>
        <w:tc>
          <w:tcPr>
            <w:tcW w:w="1416" w:type="dxa"/>
            <w:tcBorders>
              <w:top w:val="nil"/>
              <w:left w:val="single" w:sz="4" w:space="0" w:color="auto"/>
              <w:bottom w:val="nil"/>
              <w:right w:val="single" w:sz="4" w:space="0" w:color="auto"/>
            </w:tcBorders>
            <w:vAlign w:val="center"/>
          </w:tcPr>
          <w:p w14:paraId="0871CEB5" w14:textId="77777777" w:rsidR="00BC422A" w:rsidRDefault="00BC422A">
            <w:pPr>
              <w:pStyle w:val="TAC"/>
              <w:rPr>
                <w:rFonts w:cs="Arial"/>
                <w:szCs w:val="18"/>
                <w:lang w:val="en-US" w:eastAsia="zh-CN"/>
              </w:rPr>
            </w:pPr>
          </w:p>
        </w:tc>
        <w:tc>
          <w:tcPr>
            <w:tcW w:w="1457" w:type="dxa"/>
            <w:tcBorders>
              <w:top w:val="nil"/>
              <w:left w:val="single" w:sz="4" w:space="0" w:color="auto"/>
              <w:bottom w:val="nil"/>
              <w:right w:val="single" w:sz="4" w:space="0" w:color="auto"/>
            </w:tcBorders>
          </w:tcPr>
          <w:p w14:paraId="1113B12D"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B80C066" w14:textId="77777777" w:rsidR="00BC422A" w:rsidRDefault="00BC422A">
            <w:pPr>
              <w:pStyle w:val="TAC"/>
              <w:rPr>
                <w:rFonts w:cs="Arial"/>
                <w:szCs w:val="18"/>
                <w:lang w:val="en-US"/>
              </w:rPr>
            </w:pPr>
            <w:r>
              <w:rPr>
                <w:lang w:val="en-US" w:eastAsia="zh-CN"/>
              </w:rPr>
              <w:t>n7</w:t>
            </w:r>
          </w:p>
        </w:tc>
        <w:tc>
          <w:tcPr>
            <w:tcW w:w="471" w:type="dxa"/>
            <w:tcBorders>
              <w:top w:val="single" w:sz="4" w:space="0" w:color="auto"/>
              <w:left w:val="single" w:sz="4" w:space="0" w:color="auto"/>
              <w:bottom w:val="single" w:sz="4" w:space="0" w:color="auto"/>
              <w:right w:val="single" w:sz="4" w:space="0" w:color="auto"/>
            </w:tcBorders>
            <w:hideMark/>
          </w:tcPr>
          <w:p w14:paraId="5561D39B" w14:textId="77777777" w:rsidR="00BC422A" w:rsidRDefault="00BC422A">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24FFD73F" w14:textId="77777777" w:rsidR="00BC422A" w:rsidRDefault="00BC422A">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05F161FC" w14:textId="77777777" w:rsidR="00BC422A" w:rsidRDefault="00BC422A">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1848A8B6" w14:textId="77777777" w:rsidR="00BC422A" w:rsidRDefault="00BC422A">
            <w:pPr>
              <w:pStyle w:val="TAC"/>
              <w:rPr>
                <w:rFonts w:cs="Arial"/>
                <w:szCs w:val="18"/>
                <w:lang w:val="en-US"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367D0F61" w14:textId="77777777" w:rsidR="00BC422A" w:rsidRDefault="00BC422A">
            <w:pPr>
              <w:pStyle w:val="TAC"/>
              <w:rPr>
                <w:rFonts w:cs="Arial"/>
                <w:szCs w:val="18"/>
                <w:lang w:val="en-US"/>
              </w:rPr>
            </w:pPr>
            <w:r>
              <w:rPr>
                <w:rFonts w:cs="Arial"/>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76C3DE17" w14:textId="77777777" w:rsidR="00BC422A" w:rsidRDefault="00BC422A">
            <w:pPr>
              <w:pStyle w:val="TAC"/>
              <w:rPr>
                <w:rFonts w:cs="Arial"/>
                <w:szCs w:val="18"/>
                <w:lang w:val="en-US"/>
              </w:rPr>
            </w:pPr>
            <w:r>
              <w:rPr>
                <w:rFonts w:cs="Arial"/>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532C2119" w14:textId="77777777" w:rsidR="00BC422A" w:rsidRDefault="00BC422A">
            <w:pPr>
              <w:pStyle w:val="TAC"/>
              <w:rPr>
                <w:rFonts w:cs="Arial"/>
                <w:szCs w:val="18"/>
                <w:lang w:val="en-US" w:eastAsia="zh-CN"/>
              </w:rPr>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5EFEA8F4" w14:textId="77777777" w:rsidR="00BC422A" w:rsidRDefault="00BC422A">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AA46F8E"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588F66"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D821CB5" w14:textId="77777777" w:rsidR="00BC422A" w:rsidRDefault="00BC422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3945819"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0472CC" w14:textId="77777777" w:rsidR="00BC422A" w:rsidRDefault="00BC422A">
            <w:pPr>
              <w:pStyle w:val="TAC"/>
              <w:rPr>
                <w:rFonts w:cs="Arial"/>
                <w:szCs w:val="18"/>
                <w:lang w:val="en-US" w:eastAsia="zh-CN"/>
              </w:rPr>
            </w:pPr>
          </w:p>
        </w:tc>
        <w:tc>
          <w:tcPr>
            <w:tcW w:w="1287" w:type="dxa"/>
            <w:tcBorders>
              <w:top w:val="nil"/>
              <w:left w:val="single" w:sz="4" w:space="0" w:color="auto"/>
              <w:bottom w:val="nil"/>
              <w:right w:val="single" w:sz="4" w:space="0" w:color="auto"/>
            </w:tcBorders>
          </w:tcPr>
          <w:p w14:paraId="5EB4F365" w14:textId="77777777" w:rsidR="00BC422A" w:rsidRDefault="00BC422A">
            <w:pPr>
              <w:pStyle w:val="TAC"/>
              <w:rPr>
                <w:lang w:val="en-US" w:eastAsia="zh-CN"/>
              </w:rPr>
            </w:pPr>
          </w:p>
        </w:tc>
      </w:tr>
      <w:tr w:rsidR="00BC422A" w14:paraId="741F54CB" w14:textId="77777777" w:rsidTr="00BC422A">
        <w:trPr>
          <w:trHeight w:val="187"/>
          <w:jc w:val="center"/>
        </w:trPr>
        <w:tc>
          <w:tcPr>
            <w:tcW w:w="1416" w:type="dxa"/>
            <w:tcBorders>
              <w:top w:val="nil"/>
              <w:left w:val="single" w:sz="4" w:space="0" w:color="auto"/>
              <w:bottom w:val="nil"/>
              <w:right w:val="single" w:sz="4" w:space="0" w:color="auto"/>
            </w:tcBorders>
            <w:vAlign w:val="center"/>
          </w:tcPr>
          <w:p w14:paraId="5D2A7EB2" w14:textId="77777777" w:rsidR="00BC422A" w:rsidRDefault="00BC422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tcPr>
          <w:p w14:paraId="424B6109"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0D65F19" w14:textId="77777777" w:rsidR="00BC422A" w:rsidRDefault="00BC422A">
            <w:pPr>
              <w:pStyle w:val="TAC"/>
              <w:rPr>
                <w:rFonts w:cs="Arial"/>
                <w:szCs w:val="18"/>
                <w:lang w:val="en-US"/>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1B0B3134"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176B59AE" w14:textId="77777777" w:rsidR="00BC422A" w:rsidRDefault="00BC422A">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0C5C2E1F" w14:textId="77777777" w:rsidR="00BC422A" w:rsidRDefault="00BC422A">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476220CC" w14:textId="77777777" w:rsidR="00BC422A" w:rsidRDefault="00BC422A">
            <w:pPr>
              <w:pStyle w:val="TAC"/>
              <w:rPr>
                <w:rFonts w:cs="Arial"/>
                <w:szCs w:val="18"/>
                <w:lang w:val="en-US"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1A90FB2B" w14:textId="77777777" w:rsidR="00BC422A" w:rsidRDefault="00BC422A">
            <w:pPr>
              <w:pStyle w:val="TAC"/>
              <w:rPr>
                <w:rFonts w:cs="Arial"/>
                <w:szCs w:val="18"/>
                <w:lang w:val="en-US"/>
              </w:rPr>
            </w:pPr>
            <w:r>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hideMark/>
          </w:tcPr>
          <w:p w14:paraId="470057EB" w14:textId="77777777" w:rsidR="00BC422A" w:rsidRDefault="00BC422A">
            <w:pPr>
              <w:pStyle w:val="TAC"/>
              <w:rPr>
                <w:rFonts w:cs="Arial"/>
                <w:szCs w:val="18"/>
                <w:lang w:val="en-US"/>
              </w:rPr>
            </w:pPr>
            <w:r>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hideMark/>
          </w:tcPr>
          <w:p w14:paraId="7339AE28" w14:textId="77777777" w:rsidR="00BC422A" w:rsidRDefault="00BC422A">
            <w:pPr>
              <w:pStyle w:val="TAC"/>
              <w:rPr>
                <w:rFonts w:cs="Arial"/>
                <w:szCs w:val="18"/>
                <w:lang w:val="en-US" w:eastAsia="zh-CN"/>
              </w:rPr>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06DB21EE" w14:textId="77777777" w:rsidR="00BC422A" w:rsidRDefault="00BC422A">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1FB1626F" w14:textId="77777777" w:rsidR="00BC422A" w:rsidRDefault="00BC422A">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7319EDED" w14:textId="77777777" w:rsidR="00BC422A" w:rsidRDefault="00BC422A">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hideMark/>
          </w:tcPr>
          <w:p w14:paraId="44C98061" w14:textId="77777777" w:rsidR="00BC422A" w:rsidRDefault="00BC422A">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014ED6A5" w14:textId="77777777" w:rsidR="00BC422A" w:rsidRDefault="00BC422A">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488D1D68" w14:textId="77777777" w:rsidR="00BC422A" w:rsidRDefault="00BC422A">
            <w:pPr>
              <w:pStyle w:val="TAC"/>
              <w:rPr>
                <w:rFonts w:cs="Arial"/>
                <w:szCs w:val="18"/>
                <w:lang w:val="en-US" w:eastAsia="zh-CN"/>
              </w:rPr>
            </w:pPr>
            <w:r>
              <w:rPr>
                <w:rFonts w:cs="Arial"/>
                <w:szCs w:val="18"/>
                <w:lang w:val="en-US" w:eastAsia="zh-CN"/>
              </w:rPr>
              <w:t>100</w:t>
            </w:r>
          </w:p>
        </w:tc>
        <w:tc>
          <w:tcPr>
            <w:tcW w:w="1287" w:type="dxa"/>
            <w:tcBorders>
              <w:top w:val="nil"/>
              <w:left w:val="single" w:sz="4" w:space="0" w:color="auto"/>
              <w:bottom w:val="single" w:sz="4" w:space="0" w:color="auto"/>
              <w:right w:val="single" w:sz="4" w:space="0" w:color="auto"/>
            </w:tcBorders>
          </w:tcPr>
          <w:p w14:paraId="68ADF1BA" w14:textId="77777777" w:rsidR="00BC422A" w:rsidRDefault="00BC422A">
            <w:pPr>
              <w:pStyle w:val="TAC"/>
              <w:rPr>
                <w:lang w:val="en-US" w:eastAsia="zh-CN"/>
              </w:rPr>
            </w:pPr>
          </w:p>
        </w:tc>
      </w:tr>
      <w:tr w:rsidR="00BC422A" w14:paraId="7F0340D6" w14:textId="77777777" w:rsidTr="00BC422A">
        <w:trPr>
          <w:trHeight w:val="187"/>
          <w:jc w:val="center"/>
        </w:trPr>
        <w:tc>
          <w:tcPr>
            <w:tcW w:w="1416" w:type="dxa"/>
            <w:tcBorders>
              <w:top w:val="nil"/>
              <w:left w:val="single" w:sz="4" w:space="0" w:color="auto"/>
              <w:bottom w:val="nil"/>
              <w:right w:val="single" w:sz="4" w:space="0" w:color="auto"/>
            </w:tcBorders>
            <w:vAlign w:val="center"/>
          </w:tcPr>
          <w:p w14:paraId="7104E2FC" w14:textId="77777777" w:rsidR="00BC422A" w:rsidRDefault="00BC422A">
            <w:pPr>
              <w:pStyle w:val="TAC"/>
              <w:rPr>
                <w:lang w:eastAsia="zh-CN"/>
              </w:rPr>
            </w:pPr>
          </w:p>
        </w:tc>
        <w:tc>
          <w:tcPr>
            <w:tcW w:w="1457" w:type="dxa"/>
            <w:tcBorders>
              <w:top w:val="nil"/>
              <w:left w:val="single" w:sz="4" w:space="0" w:color="auto"/>
              <w:bottom w:val="single" w:sz="4" w:space="0" w:color="auto"/>
              <w:right w:val="single" w:sz="4" w:space="0" w:color="auto"/>
            </w:tcBorders>
            <w:hideMark/>
          </w:tcPr>
          <w:p w14:paraId="6384C578" w14:textId="77777777" w:rsidR="00BC422A" w:rsidRDefault="00BC422A">
            <w:pPr>
              <w:pStyle w:val="TAC"/>
              <w:rPr>
                <w:lang w:val="en-US" w:eastAsia="zh-CN"/>
              </w:rPr>
            </w:pPr>
            <w:r>
              <w:rPr>
                <w:lang w:val="en-US" w:eastAsia="zh-CN"/>
              </w:rPr>
              <w:t>CA_n3A-n5A</w:t>
            </w:r>
          </w:p>
          <w:p w14:paraId="77988A65" w14:textId="77777777" w:rsidR="00BC422A" w:rsidRDefault="00BC422A">
            <w:pPr>
              <w:pStyle w:val="TAC"/>
              <w:rPr>
                <w:lang w:val="en-US" w:eastAsia="zh-CN"/>
              </w:rPr>
            </w:pPr>
            <w:r>
              <w:rPr>
                <w:lang w:val="en-US" w:eastAsia="zh-CN"/>
              </w:rPr>
              <w:t>CA_n3A-n7A</w:t>
            </w:r>
          </w:p>
          <w:p w14:paraId="320243EC" w14:textId="77777777" w:rsidR="00BC422A" w:rsidRDefault="00BC422A">
            <w:pPr>
              <w:pStyle w:val="TAC"/>
              <w:rPr>
                <w:lang w:val="en-US" w:eastAsia="zh-CN"/>
              </w:rPr>
            </w:pPr>
            <w:r>
              <w:rPr>
                <w:lang w:val="en-US" w:eastAsia="zh-CN"/>
              </w:rPr>
              <w:t>CA_n3A-n78A</w:t>
            </w:r>
          </w:p>
          <w:p w14:paraId="1BF478B2" w14:textId="77777777" w:rsidR="00BC422A" w:rsidRDefault="00BC422A">
            <w:pPr>
              <w:pStyle w:val="TAC"/>
              <w:rPr>
                <w:lang w:val="en-US" w:eastAsia="zh-CN"/>
              </w:rPr>
            </w:pPr>
            <w:r>
              <w:rPr>
                <w:lang w:val="en-US" w:eastAsia="zh-CN"/>
              </w:rPr>
              <w:t>CA_n5A-n7A</w:t>
            </w:r>
          </w:p>
          <w:p w14:paraId="0CC714D7" w14:textId="77777777" w:rsidR="00BC422A" w:rsidRDefault="00BC422A">
            <w:pPr>
              <w:pStyle w:val="TAC"/>
              <w:rPr>
                <w:lang w:val="en-US" w:eastAsia="zh-CN"/>
              </w:rPr>
            </w:pPr>
            <w:r>
              <w:rPr>
                <w:lang w:val="en-US" w:eastAsia="zh-CN"/>
              </w:rPr>
              <w:t>CA_n5A-n78A</w:t>
            </w:r>
          </w:p>
          <w:p w14:paraId="4C773D38" w14:textId="77777777" w:rsidR="00BC422A" w:rsidRDefault="00BC422A">
            <w:pPr>
              <w:pStyle w:val="TAC"/>
              <w:rPr>
                <w:lang w:val="en-US" w:eastAsia="zh-CN"/>
              </w:rPr>
            </w:pPr>
            <w:r>
              <w:rPr>
                <w:lang w:val="en-US" w:eastAsia="zh-CN"/>
              </w:rPr>
              <w:t>CA_n7A-n78A</w:t>
            </w:r>
          </w:p>
        </w:tc>
        <w:tc>
          <w:tcPr>
            <w:tcW w:w="671" w:type="dxa"/>
            <w:tcBorders>
              <w:top w:val="single" w:sz="4" w:space="0" w:color="auto"/>
              <w:left w:val="single" w:sz="4" w:space="0" w:color="auto"/>
              <w:bottom w:val="single" w:sz="4" w:space="0" w:color="auto"/>
              <w:right w:val="single" w:sz="4" w:space="0" w:color="auto"/>
            </w:tcBorders>
            <w:hideMark/>
          </w:tcPr>
          <w:p w14:paraId="15746144" w14:textId="77777777" w:rsidR="00BC422A" w:rsidRDefault="00BC422A">
            <w:pPr>
              <w:pStyle w:val="TAC"/>
              <w:rPr>
                <w:lang w:val="en-US" w:eastAsia="zh-CN"/>
              </w:rPr>
            </w:pPr>
            <w:r>
              <w:rPr>
                <w:rFonts w:cs="Arial"/>
                <w:szCs w:val="18"/>
                <w:lang w:val="en-US" w:eastAsia="zh-CN"/>
              </w:rPr>
              <w:t>n3</w:t>
            </w:r>
          </w:p>
        </w:tc>
        <w:tc>
          <w:tcPr>
            <w:tcW w:w="471" w:type="dxa"/>
            <w:tcBorders>
              <w:top w:val="single" w:sz="4" w:space="0" w:color="auto"/>
              <w:left w:val="single" w:sz="4" w:space="0" w:color="auto"/>
              <w:bottom w:val="single" w:sz="4" w:space="0" w:color="auto"/>
              <w:right w:val="single" w:sz="4" w:space="0" w:color="auto"/>
            </w:tcBorders>
            <w:hideMark/>
          </w:tcPr>
          <w:p w14:paraId="2CC431F7" w14:textId="77777777" w:rsidR="00BC422A" w:rsidRDefault="00BC422A">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hideMark/>
          </w:tcPr>
          <w:p w14:paraId="7DBD9669" w14:textId="77777777" w:rsidR="00BC422A" w:rsidRDefault="00BC422A">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hideMark/>
          </w:tcPr>
          <w:p w14:paraId="6D40377F" w14:textId="77777777" w:rsidR="00BC422A" w:rsidRDefault="00BC422A">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hideMark/>
          </w:tcPr>
          <w:p w14:paraId="539DFEFE" w14:textId="77777777" w:rsidR="00BC422A" w:rsidRDefault="00BC422A">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hideMark/>
          </w:tcPr>
          <w:p w14:paraId="6F4C39DA" w14:textId="77777777" w:rsidR="00BC422A" w:rsidRDefault="00BC422A">
            <w:pPr>
              <w:pStyle w:val="TAC"/>
              <w:rPr>
                <w:rFonts w:cs="Arial"/>
                <w:szCs w:val="18"/>
                <w:lang w:val="en-US" w:eastAsia="zh-CN"/>
              </w:rPr>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hideMark/>
          </w:tcPr>
          <w:p w14:paraId="5A544965" w14:textId="77777777" w:rsidR="00BC422A" w:rsidRDefault="00BC422A">
            <w:pPr>
              <w:pStyle w:val="TAC"/>
              <w:rPr>
                <w:rFonts w:cs="Arial"/>
                <w:szCs w:val="18"/>
                <w:lang w:val="en-US" w:eastAsia="zh-CN"/>
              </w:rPr>
            </w:pPr>
            <w:r>
              <w:rPr>
                <w:szCs w:val="18"/>
              </w:rPr>
              <w:t>30</w:t>
            </w:r>
          </w:p>
        </w:tc>
        <w:tc>
          <w:tcPr>
            <w:tcW w:w="576" w:type="dxa"/>
            <w:tcBorders>
              <w:top w:val="single" w:sz="4" w:space="0" w:color="auto"/>
              <w:left w:val="single" w:sz="4" w:space="0" w:color="auto"/>
              <w:bottom w:val="single" w:sz="4" w:space="0" w:color="auto"/>
              <w:right w:val="single" w:sz="4" w:space="0" w:color="auto"/>
            </w:tcBorders>
            <w:hideMark/>
          </w:tcPr>
          <w:p w14:paraId="6E90826D" w14:textId="77777777" w:rsidR="00BC422A" w:rsidRDefault="00BC422A">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hideMark/>
          </w:tcPr>
          <w:p w14:paraId="38E88E87" w14:textId="77777777" w:rsidR="00BC422A" w:rsidRDefault="00BC422A">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CB09F7E"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E3856F"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982B2F0" w14:textId="77777777" w:rsidR="00BC422A" w:rsidRDefault="00BC422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6178331"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10DF1E" w14:textId="77777777" w:rsidR="00BC422A" w:rsidRDefault="00BC422A">
            <w:pPr>
              <w:pStyle w:val="TAC"/>
              <w:rPr>
                <w:rFonts w:cs="Arial"/>
                <w:szCs w:val="18"/>
                <w:lang w:val="en-US" w:eastAsia="zh-CN"/>
              </w:rPr>
            </w:pPr>
          </w:p>
        </w:tc>
        <w:tc>
          <w:tcPr>
            <w:tcW w:w="1287" w:type="dxa"/>
            <w:tcBorders>
              <w:top w:val="nil"/>
              <w:left w:val="single" w:sz="4" w:space="0" w:color="auto"/>
              <w:bottom w:val="nil"/>
              <w:right w:val="single" w:sz="4" w:space="0" w:color="auto"/>
            </w:tcBorders>
            <w:hideMark/>
          </w:tcPr>
          <w:p w14:paraId="254C6674" w14:textId="77777777" w:rsidR="00BC422A" w:rsidRDefault="00BC422A">
            <w:pPr>
              <w:pStyle w:val="TAC"/>
              <w:rPr>
                <w:lang w:val="en-US" w:eastAsia="zh-CN"/>
              </w:rPr>
            </w:pPr>
            <w:r>
              <w:rPr>
                <w:lang w:val="en-US" w:eastAsia="zh-CN"/>
              </w:rPr>
              <w:t>1</w:t>
            </w:r>
          </w:p>
        </w:tc>
      </w:tr>
      <w:tr w:rsidR="00BC422A" w14:paraId="6BA19D8D" w14:textId="77777777" w:rsidTr="00BC422A">
        <w:trPr>
          <w:trHeight w:val="187"/>
          <w:jc w:val="center"/>
        </w:trPr>
        <w:tc>
          <w:tcPr>
            <w:tcW w:w="1416" w:type="dxa"/>
            <w:tcBorders>
              <w:top w:val="nil"/>
              <w:left w:val="single" w:sz="4" w:space="0" w:color="auto"/>
              <w:bottom w:val="nil"/>
              <w:right w:val="single" w:sz="4" w:space="0" w:color="auto"/>
            </w:tcBorders>
            <w:vAlign w:val="center"/>
          </w:tcPr>
          <w:p w14:paraId="3ADB43A2" w14:textId="77777777" w:rsidR="00BC422A" w:rsidRDefault="00BC422A">
            <w:pPr>
              <w:pStyle w:val="TAC"/>
              <w:rPr>
                <w:lang w:eastAsia="zh-CN"/>
              </w:rPr>
            </w:pPr>
          </w:p>
        </w:tc>
        <w:tc>
          <w:tcPr>
            <w:tcW w:w="1457" w:type="dxa"/>
            <w:tcBorders>
              <w:top w:val="nil"/>
              <w:left w:val="single" w:sz="4" w:space="0" w:color="auto"/>
              <w:bottom w:val="nil"/>
              <w:right w:val="single" w:sz="4" w:space="0" w:color="auto"/>
            </w:tcBorders>
          </w:tcPr>
          <w:p w14:paraId="08BE7B4A" w14:textId="77777777" w:rsidR="00BC422A" w:rsidRDefault="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E8C8CC5" w14:textId="77777777" w:rsidR="00BC422A" w:rsidRDefault="00BC422A">
            <w:pPr>
              <w:pStyle w:val="TAC"/>
              <w:rPr>
                <w:lang w:val="en-US"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41010E99" w14:textId="77777777" w:rsidR="00BC422A" w:rsidRDefault="00BC422A">
            <w:pPr>
              <w:pStyle w:val="TAC"/>
              <w:rPr>
                <w:rFonts w:cs="Arial"/>
                <w:szCs w:val="18"/>
                <w:lang w:val="en-US" w:eastAsia="zh-CN"/>
              </w:rPr>
            </w:pPr>
            <w:r>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6099E3CA" w14:textId="77777777" w:rsidR="00BC422A" w:rsidRDefault="00BC422A">
            <w:pPr>
              <w:pStyle w:val="TAC"/>
              <w:rPr>
                <w:rFonts w:cs="Arial"/>
                <w:szCs w:val="18"/>
                <w:lang w:val="en-US" w:eastAsia="zh-CN"/>
              </w:rPr>
            </w:pPr>
            <w:r>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0AC49EEB" w14:textId="77777777" w:rsidR="00BC422A" w:rsidRDefault="00BC422A">
            <w:pPr>
              <w:pStyle w:val="TAC"/>
              <w:rPr>
                <w:rFonts w:cs="Arial"/>
                <w:szCs w:val="18"/>
                <w:lang w:val="en-US" w:eastAsia="zh-CN"/>
              </w:rPr>
            </w:pPr>
            <w:r>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34114B61" w14:textId="77777777" w:rsidR="00BC422A" w:rsidRDefault="00BC422A">
            <w:pPr>
              <w:pStyle w:val="TAC"/>
              <w:rPr>
                <w:rFonts w:cs="Arial"/>
                <w:szCs w:val="18"/>
                <w:lang w:val="en-US" w:eastAsia="zh-CN"/>
              </w:rPr>
            </w:pPr>
            <w:r>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6858FF3" w14:textId="77777777" w:rsidR="00BC422A" w:rsidRDefault="00BC422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1CF00A3D"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FC57909"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5C134ED"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01815BB"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06722A"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D5676D2" w14:textId="77777777" w:rsidR="00BC422A" w:rsidRDefault="00BC422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9192DA8"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5F957EE" w14:textId="77777777" w:rsidR="00BC422A" w:rsidRDefault="00BC422A">
            <w:pPr>
              <w:pStyle w:val="TAC"/>
              <w:rPr>
                <w:rFonts w:cs="Arial"/>
                <w:szCs w:val="18"/>
                <w:lang w:val="en-US" w:eastAsia="zh-CN"/>
              </w:rPr>
            </w:pPr>
          </w:p>
        </w:tc>
        <w:tc>
          <w:tcPr>
            <w:tcW w:w="1287" w:type="dxa"/>
            <w:tcBorders>
              <w:top w:val="nil"/>
              <w:left w:val="single" w:sz="4" w:space="0" w:color="auto"/>
              <w:bottom w:val="nil"/>
              <w:right w:val="single" w:sz="4" w:space="0" w:color="auto"/>
            </w:tcBorders>
          </w:tcPr>
          <w:p w14:paraId="19AF0D65" w14:textId="77777777" w:rsidR="00BC422A" w:rsidRDefault="00BC422A">
            <w:pPr>
              <w:pStyle w:val="TAC"/>
              <w:rPr>
                <w:lang w:val="en-US" w:eastAsia="zh-CN"/>
              </w:rPr>
            </w:pPr>
          </w:p>
        </w:tc>
      </w:tr>
      <w:tr w:rsidR="00BC422A" w14:paraId="399A14E5" w14:textId="77777777" w:rsidTr="00BC422A">
        <w:trPr>
          <w:trHeight w:val="187"/>
          <w:jc w:val="center"/>
        </w:trPr>
        <w:tc>
          <w:tcPr>
            <w:tcW w:w="1416" w:type="dxa"/>
            <w:tcBorders>
              <w:top w:val="nil"/>
              <w:left w:val="single" w:sz="4" w:space="0" w:color="auto"/>
              <w:bottom w:val="nil"/>
              <w:right w:val="single" w:sz="4" w:space="0" w:color="auto"/>
            </w:tcBorders>
            <w:vAlign w:val="center"/>
          </w:tcPr>
          <w:p w14:paraId="32261D77" w14:textId="77777777" w:rsidR="00BC422A" w:rsidRDefault="00BC422A">
            <w:pPr>
              <w:pStyle w:val="TAC"/>
              <w:rPr>
                <w:lang w:eastAsia="zh-CN"/>
              </w:rPr>
            </w:pPr>
          </w:p>
        </w:tc>
        <w:tc>
          <w:tcPr>
            <w:tcW w:w="1457" w:type="dxa"/>
            <w:tcBorders>
              <w:top w:val="nil"/>
              <w:left w:val="single" w:sz="4" w:space="0" w:color="auto"/>
              <w:bottom w:val="nil"/>
              <w:right w:val="single" w:sz="4" w:space="0" w:color="auto"/>
            </w:tcBorders>
          </w:tcPr>
          <w:p w14:paraId="7B451FCA" w14:textId="77777777" w:rsidR="00BC422A" w:rsidRDefault="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5E1861D" w14:textId="77777777" w:rsidR="00BC422A" w:rsidRDefault="00BC422A">
            <w:pPr>
              <w:pStyle w:val="TAC"/>
              <w:rPr>
                <w:lang w:val="en-US" w:eastAsia="zh-CN"/>
              </w:rPr>
            </w:pPr>
            <w:r>
              <w:rPr>
                <w:lang w:val="en-US" w:eastAsia="zh-CN"/>
              </w:rPr>
              <w:t>n7</w:t>
            </w:r>
          </w:p>
        </w:tc>
        <w:tc>
          <w:tcPr>
            <w:tcW w:w="471" w:type="dxa"/>
            <w:tcBorders>
              <w:top w:val="single" w:sz="4" w:space="0" w:color="auto"/>
              <w:left w:val="single" w:sz="4" w:space="0" w:color="auto"/>
              <w:bottom w:val="single" w:sz="4" w:space="0" w:color="auto"/>
              <w:right w:val="single" w:sz="4" w:space="0" w:color="auto"/>
            </w:tcBorders>
            <w:hideMark/>
          </w:tcPr>
          <w:p w14:paraId="57E2D895" w14:textId="77777777" w:rsidR="00BC422A" w:rsidRDefault="00BC422A">
            <w:pPr>
              <w:pStyle w:val="TAC"/>
              <w:rPr>
                <w:rFonts w:cs="Arial"/>
                <w:szCs w:val="18"/>
                <w:lang w:val="en-US" w:eastAsia="zh-CN"/>
              </w:rPr>
            </w:pPr>
            <w:r>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349BA1FF" w14:textId="77777777" w:rsidR="00BC422A" w:rsidRDefault="00BC422A">
            <w:pPr>
              <w:pStyle w:val="TAC"/>
              <w:rPr>
                <w:rFonts w:cs="Arial"/>
                <w:szCs w:val="18"/>
                <w:lang w:val="en-US" w:eastAsia="zh-CN"/>
              </w:rPr>
            </w:pPr>
            <w:r>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51A2939E" w14:textId="77777777" w:rsidR="00BC422A" w:rsidRDefault="00BC422A">
            <w:pPr>
              <w:pStyle w:val="TAC"/>
              <w:rPr>
                <w:rFonts w:cs="Arial"/>
                <w:szCs w:val="18"/>
                <w:lang w:val="en-US" w:eastAsia="zh-CN"/>
              </w:rPr>
            </w:pPr>
            <w:r>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65060863" w14:textId="77777777" w:rsidR="00BC422A" w:rsidRDefault="00BC422A">
            <w:pPr>
              <w:pStyle w:val="TAC"/>
              <w:rPr>
                <w:rFonts w:cs="Arial"/>
                <w:szCs w:val="18"/>
                <w:lang w:val="en-US" w:eastAsia="zh-CN"/>
              </w:rPr>
            </w:pPr>
            <w:r>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337C9EB3" w14:textId="77777777" w:rsidR="00BC422A" w:rsidRDefault="00BC422A">
            <w:pPr>
              <w:pStyle w:val="TAC"/>
              <w:rPr>
                <w:rFonts w:cs="Arial"/>
                <w:szCs w:val="18"/>
                <w:lang w:val="en-US" w:eastAsia="zh-CN"/>
              </w:rPr>
            </w:pPr>
            <w:r>
              <w:rPr>
                <w:rFonts w:eastAsia="宋体"/>
                <w:lang w:val="en-US"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4EE0FF9C" w14:textId="77777777" w:rsidR="00BC422A" w:rsidRDefault="00BC422A">
            <w:pPr>
              <w:pStyle w:val="TAC"/>
              <w:rPr>
                <w:rFonts w:cs="Arial"/>
                <w:szCs w:val="18"/>
                <w:lang w:val="en-US" w:eastAsia="zh-CN"/>
              </w:rPr>
            </w:pPr>
            <w:r>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28BAE18F" w14:textId="77777777" w:rsidR="00BC422A" w:rsidRDefault="00BC422A">
            <w:pPr>
              <w:pStyle w:val="TAC"/>
              <w:rPr>
                <w:rFonts w:cs="Arial"/>
                <w:szCs w:val="18"/>
                <w:lang w:val="en-US" w:eastAsia="zh-CN"/>
              </w:rPr>
            </w:pPr>
            <w:r>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246BF548" w14:textId="77777777" w:rsidR="00BC422A" w:rsidRDefault="00BC422A">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CAD85D3"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F3D21D"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FD04993" w14:textId="77777777" w:rsidR="00BC422A" w:rsidRDefault="00BC422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4A3583A"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97CA261" w14:textId="77777777" w:rsidR="00BC422A" w:rsidRDefault="00BC422A">
            <w:pPr>
              <w:pStyle w:val="TAC"/>
              <w:rPr>
                <w:rFonts w:cs="Arial"/>
                <w:szCs w:val="18"/>
                <w:lang w:val="en-US" w:eastAsia="zh-CN"/>
              </w:rPr>
            </w:pPr>
          </w:p>
        </w:tc>
        <w:tc>
          <w:tcPr>
            <w:tcW w:w="1287" w:type="dxa"/>
            <w:tcBorders>
              <w:top w:val="nil"/>
              <w:left w:val="single" w:sz="4" w:space="0" w:color="auto"/>
              <w:bottom w:val="nil"/>
              <w:right w:val="single" w:sz="4" w:space="0" w:color="auto"/>
            </w:tcBorders>
          </w:tcPr>
          <w:p w14:paraId="6D6E3FFF" w14:textId="77777777" w:rsidR="00BC422A" w:rsidRDefault="00BC422A">
            <w:pPr>
              <w:pStyle w:val="TAC"/>
              <w:rPr>
                <w:lang w:val="en-US" w:eastAsia="zh-CN"/>
              </w:rPr>
            </w:pPr>
          </w:p>
        </w:tc>
      </w:tr>
      <w:tr w:rsidR="00BC422A" w14:paraId="6525D8C6" w14:textId="77777777" w:rsidTr="00BC422A">
        <w:trPr>
          <w:trHeight w:val="187"/>
          <w:jc w:val="center"/>
        </w:trPr>
        <w:tc>
          <w:tcPr>
            <w:tcW w:w="1416" w:type="dxa"/>
            <w:tcBorders>
              <w:top w:val="nil"/>
              <w:left w:val="single" w:sz="4" w:space="0" w:color="auto"/>
              <w:bottom w:val="single" w:sz="4" w:space="0" w:color="auto"/>
              <w:right w:val="single" w:sz="4" w:space="0" w:color="auto"/>
            </w:tcBorders>
            <w:vAlign w:val="center"/>
          </w:tcPr>
          <w:p w14:paraId="67206763" w14:textId="77777777" w:rsidR="00BC422A" w:rsidRDefault="00BC422A">
            <w:pPr>
              <w:pStyle w:val="TAC"/>
              <w:rPr>
                <w:lang w:eastAsia="zh-CN"/>
              </w:rPr>
            </w:pPr>
          </w:p>
        </w:tc>
        <w:tc>
          <w:tcPr>
            <w:tcW w:w="1457" w:type="dxa"/>
            <w:tcBorders>
              <w:top w:val="nil"/>
              <w:left w:val="single" w:sz="4" w:space="0" w:color="auto"/>
              <w:bottom w:val="single" w:sz="4" w:space="0" w:color="auto"/>
              <w:right w:val="single" w:sz="4" w:space="0" w:color="auto"/>
            </w:tcBorders>
          </w:tcPr>
          <w:p w14:paraId="612B24C5" w14:textId="77777777" w:rsidR="00BC422A" w:rsidRDefault="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F2E714F" w14:textId="77777777" w:rsidR="00BC422A" w:rsidRDefault="00BC422A">
            <w:pPr>
              <w:pStyle w:val="TAC"/>
              <w:rPr>
                <w:lang w:val="en-US"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43BDB213"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5F655C97" w14:textId="77777777" w:rsidR="00BC422A" w:rsidRDefault="00BC422A">
            <w:pPr>
              <w:pStyle w:val="TAC"/>
              <w:rPr>
                <w:rFonts w:cs="Arial"/>
                <w:szCs w:val="18"/>
                <w:lang w:val="en-US" w:eastAsia="zh-CN"/>
              </w:rPr>
            </w:pPr>
            <w:r>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4E9DF6F4" w14:textId="77777777" w:rsidR="00BC422A" w:rsidRDefault="00BC422A">
            <w:pPr>
              <w:pStyle w:val="TAC"/>
              <w:rPr>
                <w:rFonts w:cs="Arial"/>
                <w:szCs w:val="18"/>
                <w:lang w:val="en-US" w:eastAsia="zh-CN"/>
              </w:rPr>
            </w:pPr>
            <w:r>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1D17D046" w14:textId="77777777" w:rsidR="00BC422A" w:rsidRDefault="00BC422A">
            <w:pPr>
              <w:pStyle w:val="TAC"/>
              <w:rPr>
                <w:rFonts w:cs="Arial"/>
                <w:szCs w:val="18"/>
                <w:lang w:val="en-US" w:eastAsia="zh-CN"/>
              </w:rPr>
            </w:pPr>
            <w:r>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359DDAE8" w14:textId="77777777" w:rsidR="00BC422A" w:rsidRDefault="00BC422A">
            <w:pPr>
              <w:pStyle w:val="TAC"/>
              <w:rPr>
                <w:rFonts w:cs="Arial"/>
                <w:szCs w:val="18"/>
                <w:lang w:val="en-US" w:eastAsia="zh-CN"/>
              </w:rPr>
            </w:pPr>
            <w:r>
              <w:rPr>
                <w:rFonts w:eastAsia="宋体"/>
                <w:lang w:val="en-US"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03E3C915" w14:textId="77777777" w:rsidR="00BC422A" w:rsidRDefault="00BC422A">
            <w:pPr>
              <w:pStyle w:val="TAC"/>
              <w:rPr>
                <w:rFonts w:cs="Arial"/>
                <w:szCs w:val="18"/>
                <w:lang w:val="en-US" w:eastAsia="zh-CN"/>
              </w:rPr>
            </w:pPr>
            <w:r>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54A5D317" w14:textId="77777777" w:rsidR="00BC422A" w:rsidRDefault="00BC422A">
            <w:pPr>
              <w:pStyle w:val="TAC"/>
              <w:rPr>
                <w:rFonts w:cs="Arial"/>
                <w:szCs w:val="18"/>
                <w:lang w:val="en-US" w:eastAsia="zh-CN"/>
              </w:rPr>
            </w:pPr>
            <w:r>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789FF67D" w14:textId="77777777" w:rsidR="00BC422A" w:rsidRDefault="00BC422A">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2BC01126" w14:textId="77777777" w:rsidR="00BC422A" w:rsidRDefault="00BC422A">
            <w:pPr>
              <w:pStyle w:val="TAC"/>
              <w:rPr>
                <w:rFonts w:cs="Arial"/>
                <w:szCs w:val="18"/>
                <w:lang w:val="en-US" w:eastAsia="zh-CN"/>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025E9C7A" w14:textId="77777777" w:rsidR="00BC422A" w:rsidRDefault="00BC422A">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02A5943E" w14:textId="77777777" w:rsidR="00BC422A" w:rsidRDefault="00BC422A">
            <w:pPr>
              <w:pStyle w:val="TAC"/>
              <w:rPr>
                <w:rFonts w:cs="Arial"/>
                <w:szCs w:val="18"/>
                <w:lang w:val="en-US" w:eastAsia="zh-CN"/>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2534D08A" w14:textId="77777777" w:rsidR="00BC422A" w:rsidRDefault="00BC422A">
            <w:pPr>
              <w:pStyle w:val="TAC"/>
              <w:rPr>
                <w:rFonts w:cs="Arial"/>
                <w:szCs w:val="18"/>
                <w:lang w:val="en-US" w:eastAsia="zh-CN"/>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76310994" w14:textId="77777777" w:rsidR="00BC422A" w:rsidRDefault="00BC422A">
            <w:pPr>
              <w:pStyle w:val="TAC"/>
              <w:rPr>
                <w:rFonts w:cs="Arial"/>
                <w:szCs w:val="18"/>
                <w:lang w:val="en-US" w:eastAsia="zh-CN"/>
              </w:rPr>
            </w:pPr>
            <w:r>
              <w:rPr>
                <w:rFonts w:eastAsia="宋体"/>
                <w:lang w:val="en-US" w:eastAsia="zh-CN"/>
              </w:rPr>
              <w:t>100</w:t>
            </w:r>
          </w:p>
        </w:tc>
        <w:tc>
          <w:tcPr>
            <w:tcW w:w="1287" w:type="dxa"/>
            <w:tcBorders>
              <w:top w:val="nil"/>
              <w:left w:val="single" w:sz="4" w:space="0" w:color="auto"/>
              <w:bottom w:val="nil"/>
              <w:right w:val="single" w:sz="4" w:space="0" w:color="auto"/>
            </w:tcBorders>
          </w:tcPr>
          <w:p w14:paraId="524967F4" w14:textId="77777777" w:rsidR="00BC422A" w:rsidRDefault="00BC422A">
            <w:pPr>
              <w:pStyle w:val="TAC"/>
              <w:rPr>
                <w:lang w:val="en-US" w:eastAsia="zh-CN"/>
              </w:rPr>
            </w:pPr>
          </w:p>
        </w:tc>
      </w:tr>
      <w:tr w:rsidR="00BC422A" w14:paraId="3A8CD163" w14:textId="77777777" w:rsidTr="00BC422A">
        <w:trPr>
          <w:trHeight w:val="187"/>
          <w:jc w:val="center"/>
        </w:trPr>
        <w:tc>
          <w:tcPr>
            <w:tcW w:w="1416" w:type="dxa"/>
            <w:tcBorders>
              <w:top w:val="single" w:sz="4" w:space="0" w:color="auto"/>
              <w:left w:val="single" w:sz="4" w:space="0" w:color="auto"/>
              <w:bottom w:val="nil"/>
              <w:right w:val="single" w:sz="4" w:space="0" w:color="auto"/>
            </w:tcBorders>
            <w:vAlign w:val="center"/>
            <w:hideMark/>
          </w:tcPr>
          <w:p w14:paraId="77FA1BA9" w14:textId="77777777" w:rsidR="00BC422A" w:rsidRDefault="00BC422A">
            <w:pPr>
              <w:pStyle w:val="TAC"/>
              <w:rPr>
                <w:rFonts w:cs="Arial"/>
                <w:szCs w:val="18"/>
                <w:lang w:val="en-US" w:eastAsia="zh-CN"/>
              </w:rPr>
            </w:pPr>
            <w:r>
              <w:rPr>
                <w:lang w:eastAsia="zh-CN"/>
              </w:rPr>
              <w:t>CA_n3A-n5A-n7B-n78A</w:t>
            </w:r>
          </w:p>
        </w:tc>
        <w:tc>
          <w:tcPr>
            <w:tcW w:w="1457" w:type="dxa"/>
            <w:tcBorders>
              <w:top w:val="single" w:sz="4" w:space="0" w:color="auto"/>
              <w:left w:val="single" w:sz="4" w:space="0" w:color="auto"/>
              <w:bottom w:val="nil"/>
              <w:right w:val="single" w:sz="4" w:space="0" w:color="auto"/>
            </w:tcBorders>
            <w:hideMark/>
          </w:tcPr>
          <w:p w14:paraId="51042CA3" w14:textId="77777777" w:rsidR="00BC422A" w:rsidRDefault="00BC422A">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28314800" w14:textId="77777777" w:rsidR="00BC422A" w:rsidRDefault="00BC422A">
            <w:pPr>
              <w:pStyle w:val="TAC"/>
              <w:rPr>
                <w:rFonts w:cs="Arial"/>
                <w:szCs w:val="18"/>
                <w:lang w:val="en-US"/>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hideMark/>
          </w:tcPr>
          <w:p w14:paraId="05A3F93A" w14:textId="77777777" w:rsidR="00BC422A" w:rsidRDefault="00BC422A">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7E9CD5A5" w14:textId="77777777" w:rsidR="00BC422A" w:rsidRDefault="00BC422A">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61BD2841" w14:textId="77777777" w:rsidR="00BC422A" w:rsidRDefault="00BC422A">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30BE35A2" w14:textId="77777777" w:rsidR="00BC422A" w:rsidRDefault="00BC422A">
            <w:pPr>
              <w:pStyle w:val="TAC"/>
              <w:rPr>
                <w:rFonts w:cs="Arial"/>
                <w:szCs w:val="18"/>
                <w:lang w:val="en-US"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0C1C5089" w14:textId="77777777" w:rsidR="00BC422A" w:rsidRDefault="00BC422A">
            <w:pPr>
              <w:pStyle w:val="TAC"/>
              <w:rPr>
                <w:rFonts w:cs="Arial"/>
                <w:szCs w:val="18"/>
                <w:lang w:val="en-US"/>
              </w:rPr>
            </w:pPr>
            <w:r>
              <w:rPr>
                <w:rFonts w:cs="Arial"/>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354A5297" w14:textId="77777777" w:rsidR="00BC422A" w:rsidRDefault="00BC422A">
            <w:pPr>
              <w:pStyle w:val="TAC"/>
              <w:rPr>
                <w:rFonts w:cs="Arial"/>
                <w:szCs w:val="18"/>
                <w:lang w:val="en-US"/>
              </w:rPr>
            </w:pPr>
            <w:r>
              <w:rPr>
                <w:rFonts w:cs="Arial"/>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7F4F34E2" w14:textId="77777777" w:rsidR="00BC422A" w:rsidRDefault="00BC422A">
            <w:pPr>
              <w:pStyle w:val="TAC"/>
              <w:rPr>
                <w:rFonts w:cs="Arial"/>
                <w:szCs w:val="18"/>
                <w:lang w:val="en-US" w:eastAsia="zh-CN"/>
              </w:rPr>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CACADA0"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8D9FC7"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376829"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BA3E90E" w14:textId="77777777" w:rsidR="00BC422A" w:rsidRDefault="00BC422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A3070D0"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64B448" w14:textId="77777777" w:rsidR="00BC422A" w:rsidRDefault="00BC422A">
            <w:pPr>
              <w:pStyle w:val="TAC"/>
              <w:rPr>
                <w:rFonts w:cs="Arial"/>
                <w:szCs w:val="18"/>
                <w:lang w:val="en-US" w:eastAsia="zh-CN"/>
              </w:rPr>
            </w:pPr>
          </w:p>
        </w:tc>
        <w:tc>
          <w:tcPr>
            <w:tcW w:w="1287" w:type="dxa"/>
            <w:tcBorders>
              <w:top w:val="nil"/>
              <w:left w:val="single" w:sz="4" w:space="0" w:color="auto"/>
              <w:bottom w:val="nil"/>
              <w:right w:val="single" w:sz="4" w:space="0" w:color="auto"/>
            </w:tcBorders>
            <w:hideMark/>
          </w:tcPr>
          <w:p w14:paraId="7564E407" w14:textId="77777777" w:rsidR="00BC422A" w:rsidRDefault="00BC422A">
            <w:pPr>
              <w:pStyle w:val="TAC"/>
              <w:rPr>
                <w:lang w:val="en-US" w:eastAsia="zh-CN"/>
              </w:rPr>
            </w:pPr>
            <w:r>
              <w:rPr>
                <w:lang w:val="en-US" w:eastAsia="zh-CN"/>
              </w:rPr>
              <w:t>0</w:t>
            </w:r>
          </w:p>
        </w:tc>
      </w:tr>
      <w:tr w:rsidR="00BC422A" w14:paraId="7EBC9AE6" w14:textId="77777777" w:rsidTr="00BC422A">
        <w:trPr>
          <w:trHeight w:val="187"/>
          <w:jc w:val="center"/>
        </w:trPr>
        <w:tc>
          <w:tcPr>
            <w:tcW w:w="1416" w:type="dxa"/>
            <w:tcBorders>
              <w:top w:val="nil"/>
              <w:left w:val="single" w:sz="4" w:space="0" w:color="auto"/>
              <w:bottom w:val="nil"/>
              <w:right w:val="single" w:sz="4" w:space="0" w:color="auto"/>
            </w:tcBorders>
            <w:vAlign w:val="center"/>
          </w:tcPr>
          <w:p w14:paraId="47498BB8" w14:textId="77777777" w:rsidR="00BC422A" w:rsidRDefault="00BC422A">
            <w:pPr>
              <w:pStyle w:val="TAC"/>
              <w:rPr>
                <w:rFonts w:cs="Arial"/>
                <w:szCs w:val="18"/>
                <w:lang w:val="en-US" w:eastAsia="zh-CN"/>
              </w:rPr>
            </w:pPr>
          </w:p>
        </w:tc>
        <w:tc>
          <w:tcPr>
            <w:tcW w:w="1457" w:type="dxa"/>
            <w:tcBorders>
              <w:top w:val="nil"/>
              <w:left w:val="single" w:sz="4" w:space="0" w:color="auto"/>
              <w:bottom w:val="nil"/>
              <w:right w:val="single" w:sz="4" w:space="0" w:color="auto"/>
            </w:tcBorders>
          </w:tcPr>
          <w:p w14:paraId="6B81F9FE"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460718B" w14:textId="77777777" w:rsidR="00BC422A" w:rsidRDefault="00BC422A">
            <w:pPr>
              <w:pStyle w:val="TAC"/>
              <w:rPr>
                <w:rFonts w:cs="Arial"/>
                <w:szCs w:val="18"/>
                <w:lang w:val="en-US"/>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32F0CD78" w14:textId="77777777" w:rsidR="00BC422A" w:rsidRDefault="00BC422A">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5B0744B1" w14:textId="77777777" w:rsidR="00BC422A" w:rsidRDefault="00BC422A">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40E31ACF" w14:textId="77777777" w:rsidR="00BC422A" w:rsidRDefault="00BC422A">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63884F3D" w14:textId="77777777" w:rsidR="00BC422A" w:rsidRDefault="00BC422A">
            <w:pPr>
              <w:pStyle w:val="TAC"/>
              <w:rPr>
                <w:rFonts w:cs="Arial"/>
                <w:szCs w:val="18"/>
                <w:lang w:val="en-US"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F54C168" w14:textId="77777777" w:rsidR="00BC422A" w:rsidRDefault="00BC422A">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18CA259" w14:textId="77777777" w:rsidR="00BC422A" w:rsidRDefault="00BC422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B3D1C01"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682CF4"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915744"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CDC89C" w14:textId="77777777" w:rsidR="00BC422A" w:rsidRDefault="00BC422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495DAA5" w14:textId="77777777" w:rsidR="00BC422A" w:rsidRDefault="00BC422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3F1BAD7"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99AE36" w14:textId="77777777" w:rsidR="00BC422A" w:rsidRDefault="00BC422A">
            <w:pPr>
              <w:pStyle w:val="TAC"/>
              <w:rPr>
                <w:rFonts w:cs="Arial"/>
                <w:szCs w:val="18"/>
                <w:lang w:val="en-US" w:eastAsia="zh-CN"/>
              </w:rPr>
            </w:pPr>
          </w:p>
        </w:tc>
        <w:tc>
          <w:tcPr>
            <w:tcW w:w="1287" w:type="dxa"/>
            <w:tcBorders>
              <w:top w:val="nil"/>
              <w:left w:val="single" w:sz="4" w:space="0" w:color="auto"/>
              <w:bottom w:val="nil"/>
              <w:right w:val="single" w:sz="4" w:space="0" w:color="auto"/>
            </w:tcBorders>
          </w:tcPr>
          <w:p w14:paraId="71BD1ADE" w14:textId="77777777" w:rsidR="00BC422A" w:rsidRDefault="00BC422A">
            <w:pPr>
              <w:pStyle w:val="TAC"/>
              <w:rPr>
                <w:lang w:val="en-US" w:eastAsia="zh-CN"/>
              </w:rPr>
            </w:pPr>
          </w:p>
        </w:tc>
      </w:tr>
      <w:tr w:rsidR="00BC422A" w14:paraId="5A45671A" w14:textId="77777777" w:rsidTr="00BC422A">
        <w:trPr>
          <w:trHeight w:val="187"/>
          <w:jc w:val="center"/>
        </w:trPr>
        <w:tc>
          <w:tcPr>
            <w:tcW w:w="1416" w:type="dxa"/>
            <w:tcBorders>
              <w:top w:val="nil"/>
              <w:left w:val="single" w:sz="4" w:space="0" w:color="auto"/>
              <w:bottom w:val="nil"/>
              <w:right w:val="single" w:sz="4" w:space="0" w:color="auto"/>
            </w:tcBorders>
            <w:vAlign w:val="center"/>
          </w:tcPr>
          <w:p w14:paraId="248F6B42" w14:textId="77777777" w:rsidR="00BC422A" w:rsidRDefault="00BC422A">
            <w:pPr>
              <w:pStyle w:val="TAC"/>
              <w:rPr>
                <w:rFonts w:cs="Arial"/>
                <w:szCs w:val="18"/>
                <w:lang w:val="en-US" w:eastAsia="zh-CN"/>
              </w:rPr>
            </w:pPr>
          </w:p>
        </w:tc>
        <w:tc>
          <w:tcPr>
            <w:tcW w:w="1457" w:type="dxa"/>
            <w:tcBorders>
              <w:top w:val="nil"/>
              <w:left w:val="single" w:sz="4" w:space="0" w:color="auto"/>
              <w:bottom w:val="nil"/>
              <w:right w:val="single" w:sz="4" w:space="0" w:color="auto"/>
            </w:tcBorders>
          </w:tcPr>
          <w:p w14:paraId="2D1286A3"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AC3F5E1" w14:textId="77777777" w:rsidR="00BC422A" w:rsidRDefault="00BC422A">
            <w:pPr>
              <w:pStyle w:val="TAC"/>
              <w:rPr>
                <w:rFonts w:cs="Arial"/>
                <w:szCs w:val="18"/>
                <w:lang w:val="en-US"/>
              </w:rPr>
            </w:pPr>
            <w:r>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vAlign w:val="center"/>
            <w:hideMark/>
          </w:tcPr>
          <w:p w14:paraId="0ABC8A57" w14:textId="77777777" w:rsidR="00BC422A" w:rsidRDefault="00BC422A">
            <w:pPr>
              <w:pStyle w:val="TAC"/>
              <w:rPr>
                <w:rFonts w:cs="Arial"/>
                <w:szCs w:val="18"/>
                <w:lang w:val="en-US" w:eastAsia="zh-CN"/>
              </w:rPr>
            </w:pPr>
            <w:r>
              <w:t>See CA_n7B Bandwidth Combination Set 0 in Table 5.5A.1-1</w:t>
            </w:r>
          </w:p>
        </w:tc>
        <w:tc>
          <w:tcPr>
            <w:tcW w:w="1287" w:type="dxa"/>
            <w:tcBorders>
              <w:top w:val="nil"/>
              <w:left w:val="single" w:sz="4" w:space="0" w:color="auto"/>
              <w:bottom w:val="nil"/>
              <w:right w:val="single" w:sz="4" w:space="0" w:color="auto"/>
            </w:tcBorders>
          </w:tcPr>
          <w:p w14:paraId="7E13D7A9" w14:textId="77777777" w:rsidR="00BC422A" w:rsidRDefault="00BC422A">
            <w:pPr>
              <w:pStyle w:val="TAC"/>
              <w:rPr>
                <w:lang w:val="en-US" w:eastAsia="zh-CN"/>
              </w:rPr>
            </w:pPr>
          </w:p>
        </w:tc>
      </w:tr>
      <w:tr w:rsidR="00BC422A" w14:paraId="40DEB99D" w14:textId="77777777" w:rsidTr="00BC422A">
        <w:trPr>
          <w:trHeight w:val="187"/>
          <w:jc w:val="center"/>
        </w:trPr>
        <w:tc>
          <w:tcPr>
            <w:tcW w:w="1416" w:type="dxa"/>
            <w:tcBorders>
              <w:top w:val="nil"/>
              <w:left w:val="single" w:sz="4" w:space="0" w:color="auto"/>
              <w:bottom w:val="nil"/>
              <w:right w:val="single" w:sz="4" w:space="0" w:color="auto"/>
            </w:tcBorders>
            <w:vAlign w:val="center"/>
          </w:tcPr>
          <w:p w14:paraId="33914243" w14:textId="77777777" w:rsidR="00BC422A" w:rsidRDefault="00BC422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tcPr>
          <w:p w14:paraId="66A7DACE"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0820234" w14:textId="77777777" w:rsidR="00BC422A" w:rsidRDefault="00BC422A">
            <w:pPr>
              <w:pStyle w:val="TAC"/>
              <w:rPr>
                <w:rFonts w:cs="Arial"/>
                <w:szCs w:val="18"/>
                <w:lang w:val="en-US"/>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269B57EA"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30886960" w14:textId="77777777" w:rsidR="00BC422A" w:rsidRDefault="00BC422A">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7C3F58A5" w14:textId="77777777" w:rsidR="00BC422A" w:rsidRDefault="00BC422A">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2538AACD" w14:textId="77777777" w:rsidR="00BC422A" w:rsidRDefault="00BC422A">
            <w:pPr>
              <w:pStyle w:val="TAC"/>
              <w:rPr>
                <w:rFonts w:cs="Arial"/>
                <w:szCs w:val="18"/>
                <w:lang w:val="en-US"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09FD53DE" w14:textId="77777777" w:rsidR="00BC422A" w:rsidRDefault="00BC422A">
            <w:pPr>
              <w:pStyle w:val="TAC"/>
              <w:rPr>
                <w:rFonts w:cs="Arial"/>
                <w:szCs w:val="18"/>
                <w:lang w:val="en-US"/>
              </w:rPr>
            </w:pPr>
            <w:r>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hideMark/>
          </w:tcPr>
          <w:p w14:paraId="56871382" w14:textId="77777777" w:rsidR="00BC422A" w:rsidRDefault="00BC422A">
            <w:pPr>
              <w:pStyle w:val="TAC"/>
              <w:rPr>
                <w:rFonts w:cs="Arial"/>
                <w:szCs w:val="18"/>
                <w:lang w:val="en-US"/>
              </w:rPr>
            </w:pPr>
            <w:r>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hideMark/>
          </w:tcPr>
          <w:p w14:paraId="17045458" w14:textId="77777777" w:rsidR="00BC422A" w:rsidRDefault="00BC422A">
            <w:pPr>
              <w:pStyle w:val="TAC"/>
              <w:rPr>
                <w:rFonts w:cs="Arial"/>
                <w:szCs w:val="18"/>
                <w:lang w:val="en-US" w:eastAsia="zh-CN"/>
              </w:rPr>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1C247FF3" w14:textId="77777777" w:rsidR="00BC422A" w:rsidRDefault="00BC422A">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3F4D47CC" w14:textId="77777777" w:rsidR="00BC422A" w:rsidRDefault="00BC422A">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12C831A2" w14:textId="77777777" w:rsidR="00BC422A" w:rsidRDefault="00BC422A">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hideMark/>
          </w:tcPr>
          <w:p w14:paraId="2524C322" w14:textId="77777777" w:rsidR="00BC422A" w:rsidRDefault="00BC422A">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0E5EBA6F" w14:textId="77777777" w:rsidR="00BC422A" w:rsidRDefault="00BC422A">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6322E7F3" w14:textId="77777777" w:rsidR="00BC422A" w:rsidRDefault="00BC422A">
            <w:pPr>
              <w:pStyle w:val="TAC"/>
              <w:rPr>
                <w:rFonts w:cs="Arial"/>
                <w:szCs w:val="18"/>
                <w:lang w:val="en-US" w:eastAsia="zh-CN"/>
              </w:rPr>
            </w:pPr>
            <w:r>
              <w:rPr>
                <w:rFonts w:cs="Arial"/>
                <w:szCs w:val="18"/>
                <w:lang w:val="en-US" w:eastAsia="zh-CN"/>
              </w:rPr>
              <w:t>100</w:t>
            </w:r>
          </w:p>
        </w:tc>
        <w:tc>
          <w:tcPr>
            <w:tcW w:w="1287" w:type="dxa"/>
            <w:tcBorders>
              <w:top w:val="nil"/>
              <w:left w:val="single" w:sz="4" w:space="0" w:color="auto"/>
              <w:bottom w:val="single" w:sz="4" w:space="0" w:color="auto"/>
              <w:right w:val="single" w:sz="4" w:space="0" w:color="auto"/>
            </w:tcBorders>
          </w:tcPr>
          <w:p w14:paraId="4D2934E3" w14:textId="77777777" w:rsidR="00BC422A" w:rsidRDefault="00BC422A">
            <w:pPr>
              <w:pStyle w:val="TAC"/>
              <w:rPr>
                <w:lang w:val="en-US" w:eastAsia="zh-CN"/>
              </w:rPr>
            </w:pPr>
          </w:p>
        </w:tc>
      </w:tr>
      <w:tr w:rsidR="00BC422A" w14:paraId="32306F99" w14:textId="77777777" w:rsidTr="00BC422A">
        <w:trPr>
          <w:trHeight w:val="187"/>
          <w:jc w:val="center"/>
        </w:trPr>
        <w:tc>
          <w:tcPr>
            <w:tcW w:w="1416" w:type="dxa"/>
            <w:tcBorders>
              <w:top w:val="nil"/>
              <w:left w:val="single" w:sz="4" w:space="0" w:color="auto"/>
              <w:bottom w:val="nil"/>
              <w:right w:val="single" w:sz="4" w:space="0" w:color="auto"/>
            </w:tcBorders>
          </w:tcPr>
          <w:p w14:paraId="3B838B03" w14:textId="77777777" w:rsidR="00BC422A" w:rsidRDefault="00BC422A">
            <w:pPr>
              <w:pStyle w:val="TAC"/>
            </w:pPr>
          </w:p>
        </w:tc>
        <w:tc>
          <w:tcPr>
            <w:tcW w:w="1457" w:type="dxa"/>
            <w:tcBorders>
              <w:top w:val="single" w:sz="4" w:space="0" w:color="auto"/>
              <w:left w:val="single" w:sz="4" w:space="0" w:color="auto"/>
              <w:bottom w:val="nil"/>
              <w:right w:val="single" w:sz="4" w:space="0" w:color="auto"/>
            </w:tcBorders>
            <w:hideMark/>
          </w:tcPr>
          <w:p w14:paraId="4078B6CD" w14:textId="77777777" w:rsidR="00BC422A" w:rsidRDefault="00BC422A">
            <w:pPr>
              <w:pStyle w:val="TAC"/>
              <w:rPr>
                <w:lang w:val="en-US" w:eastAsia="zh-CN"/>
              </w:rPr>
            </w:pPr>
            <w:r>
              <w:rPr>
                <w:lang w:val="en-US" w:eastAsia="zh-CN"/>
              </w:rPr>
              <w:t>CA_n3A-n5A</w:t>
            </w:r>
          </w:p>
          <w:p w14:paraId="72099F9A" w14:textId="77777777" w:rsidR="00BC422A" w:rsidRDefault="00BC422A">
            <w:pPr>
              <w:pStyle w:val="TAC"/>
              <w:rPr>
                <w:lang w:val="en-US" w:eastAsia="zh-CN"/>
              </w:rPr>
            </w:pPr>
            <w:r>
              <w:rPr>
                <w:lang w:val="en-US" w:eastAsia="zh-CN"/>
              </w:rPr>
              <w:t>CA_n3A-n7A</w:t>
            </w:r>
          </w:p>
          <w:p w14:paraId="763CBB92" w14:textId="77777777" w:rsidR="00BC422A" w:rsidRDefault="00BC422A">
            <w:pPr>
              <w:pStyle w:val="TAC"/>
              <w:rPr>
                <w:lang w:val="en-US" w:eastAsia="zh-CN"/>
              </w:rPr>
            </w:pPr>
            <w:r>
              <w:rPr>
                <w:lang w:val="en-US" w:eastAsia="zh-CN"/>
              </w:rPr>
              <w:t>CA_n3A-n78A</w:t>
            </w:r>
          </w:p>
          <w:p w14:paraId="12F4CE25" w14:textId="77777777" w:rsidR="00BC422A" w:rsidRDefault="00BC422A">
            <w:pPr>
              <w:pStyle w:val="TAC"/>
              <w:rPr>
                <w:lang w:val="en-US" w:eastAsia="zh-CN"/>
              </w:rPr>
            </w:pPr>
            <w:r>
              <w:rPr>
                <w:lang w:val="en-US" w:eastAsia="zh-CN"/>
              </w:rPr>
              <w:t>CA_n5A-n7A</w:t>
            </w:r>
          </w:p>
          <w:p w14:paraId="54952FE4" w14:textId="77777777" w:rsidR="00BC422A" w:rsidRDefault="00BC422A">
            <w:pPr>
              <w:pStyle w:val="TAC"/>
              <w:rPr>
                <w:lang w:val="en-US" w:eastAsia="zh-CN"/>
              </w:rPr>
            </w:pPr>
            <w:r>
              <w:rPr>
                <w:lang w:val="en-US" w:eastAsia="zh-CN"/>
              </w:rPr>
              <w:t>CA_n5A-n78A</w:t>
            </w:r>
          </w:p>
          <w:p w14:paraId="7A5B1E7B" w14:textId="77777777" w:rsidR="00BC422A" w:rsidRDefault="00BC422A">
            <w:pPr>
              <w:pStyle w:val="TAC"/>
              <w:rPr>
                <w:lang w:val="en-US" w:eastAsia="zh-CN"/>
              </w:rPr>
            </w:pPr>
            <w:r>
              <w:rPr>
                <w:lang w:val="en-US" w:eastAsia="zh-CN"/>
              </w:rPr>
              <w:t>CA_n7A-n78A</w:t>
            </w:r>
          </w:p>
          <w:p w14:paraId="14AD6107" w14:textId="77777777" w:rsidR="00BC422A" w:rsidRDefault="00BC422A">
            <w:pPr>
              <w:pStyle w:val="TAC"/>
              <w:rPr>
                <w:lang w:val="en-US" w:eastAsia="zh-CN"/>
              </w:rPr>
            </w:pPr>
            <w:r>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hideMark/>
          </w:tcPr>
          <w:p w14:paraId="5A700542" w14:textId="77777777" w:rsidR="00BC422A" w:rsidRDefault="00BC422A">
            <w:pPr>
              <w:pStyle w:val="TAC"/>
              <w:rPr>
                <w:rFonts w:cs="Arial"/>
                <w:szCs w:val="18"/>
                <w:lang w:eastAsia="zh-CN"/>
              </w:rPr>
            </w:pPr>
            <w:r>
              <w:rPr>
                <w:rFonts w:cs="Arial"/>
                <w:szCs w:val="18"/>
                <w:lang w:val="en-US" w:eastAsia="zh-CN"/>
              </w:rPr>
              <w:t>n3</w:t>
            </w:r>
          </w:p>
        </w:tc>
        <w:tc>
          <w:tcPr>
            <w:tcW w:w="471" w:type="dxa"/>
            <w:tcBorders>
              <w:top w:val="single" w:sz="4" w:space="0" w:color="auto"/>
              <w:left w:val="single" w:sz="4" w:space="0" w:color="auto"/>
              <w:bottom w:val="single" w:sz="4" w:space="0" w:color="auto"/>
              <w:right w:val="single" w:sz="4" w:space="0" w:color="auto"/>
            </w:tcBorders>
            <w:hideMark/>
          </w:tcPr>
          <w:p w14:paraId="1686AC44" w14:textId="77777777" w:rsidR="00BC422A" w:rsidRDefault="00BC422A">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hideMark/>
          </w:tcPr>
          <w:p w14:paraId="478B66C6" w14:textId="77777777" w:rsidR="00BC422A" w:rsidRDefault="00BC422A">
            <w:pPr>
              <w:pStyle w:val="TAC"/>
              <w:rPr>
                <w:lang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hideMark/>
          </w:tcPr>
          <w:p w14:paraId="49F28B00" w14:textId="77777777" w:rsidR="00BC422A" w:rsidRDefault="00BC422A">
            <w:pPr>
              <w:pStyle w:val="TAC"/>
              <w:rPr>
                <w:lang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hideMark/>
          </w:tcPr>
          <w:p w14:paraId="78CB6D5E" w14:textId="77777777" w:rsidR="00BC422A" w:rsidRDefault="00BC422A">
            <w:pPr>
              <w:pStyle w:val="TAC"/>
              <w:rPr>
                <w:lang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hideMark/>
          </w:tcPr>
          <w:p w14:paraId="2F2F9E58" w14:textId="77777777" w:rsidR="00BC422A" w:rsidRDefault="00BC422A">
            <w:pPr>
              <w:pStyle w:val="TAC"/>
              <w:rPr>
                <w:lang w:eastAsia="zh-CN"/>
              </w:rPr>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hideMark/>
          </w:tcPr>
          <w:p w14:paraId="50DA5EB9" w14:textId="77777777" w:rsidR="00BC422A" w:rsidRDefault="00BC422A">
            <w:pPr>
              <w:pStyle w:val="TAC"/>
              <w:rPr>
                <w:lang w:eastAsia="zh-CN"/>
              </w:rPr>
            </w:pPr>
            <w:r>
              <w:rPr>
                <w:szCs w:val="18"/>
              </w:rPr>
              <w:t>30</w:t>
            </w:r>
          </w:p>
        </w:tc>
        <w:tc>
          <w:tcPr>
            <w:tcW w:w="576" w:type="dxa"/>
            <w:tcBorders>
              <w:top w:val="single" w:sz="4" w:space="0" w:color="auto"/>
              <w:left w:val="single" w:sz="4" w:space="0" w:color="auto"/>
              <w:bottom w:val="single" w:sz="4" w:space="0" w:color="auto"/>
              <w:right w:val="single" w:sz="4" w:space="0" w:color="auto"/>
            </w:tcBorders>
            <w:hideMark/>
          </w:tcPr>
          <w:p w14:paraId="6470C75B" w14:textId="77777777" w:rsidR="00BC422A" w:rsidRDefault="00BC422A">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hideMark/>
          </w:tcPr>
          <w:p w14:paraId="559CDA54" w14:textId="77777777" w:rsidR="00BC422A" w:rsidRDefault="00BC422A">
            <w:pPr>
              <w:pStyle w:val="TAC"/>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D70B469"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67C60F90" w14:textId="77777777" w:rsidR="00BC422A" w:rsidRDefault="00BC422A">
            <w:pPr>
              <w:pStyle w:val="TAC"/>
            </w:pPr>
          </w:p>
        </w:tc>
        <w:tc>
          <w:tcPr>
            <w:tcW w:w="536" w:type="dxa"/>
            <w:tcBorders>
              <w:top w:val="single" w:sz="4" w:space="0" w:color="auto"/>
              <w:left w:val="single" w:sz="4" w:space="0" w:color="auto"/>
              <w:bottom w:val="single" w:sz="4" w:space="0" w:color="auto"/>
              <w:right w:val="single" w:sz="4" w:space="0" w:color="auto"/>
            </w:tcBorders>
          </w:tcPr>
          <w:p w14:paraId="344FE50D" w14:textId="77777777" w:rsidR="00BC422A" w:rsidRDefault="00BC422A">
            <w:pPr>
              <w:pStyle w:val="TAC"/>
            </w:pPr>
          </w:p>
        </w:tc>
        <w:tc>
          <w:tcPr>
            <w:tcW w:w="616" w:type="dxa"/>
            <w:tcBorders>
              <w:top w:val="single" w:sz="4" w:space="0" w:color="auto"/>
              <w:left w:val="single" w:sz="4" w:space="0" w:color="auto"/>
              <w:bottom w:val="single" w:sz="4" w:space="0" w:color="auto"/>
              <w:right w:val="single" w:sz="4" w:space="0" w:color="auto"/>
            </w:tcBorders>
          </w:tcPr>
          <w:p w14:paraId="7812E01D"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072CA1D0" w14:textId="77777777" w:rsidR="00BC422A" w:rsidRDefault="00BC422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hideMark/>
          </w:tcPr>
          <w:p w14:paraId="564863FB" w14:textId="77777777" w:rsidR="00BC422A" w:rsidRDefault="00BC422A">
            <w:pPr>
              <w:pStyle w:val="TAC"/>
              <w:rPr>
                <w:lang w:val="en-US" w:eastAsia="zh-CN"/>
              </w:rPr>
            </w:pPr>
            <w:r>
              <w:rPr>
                <w:lang w:val="en-US" w:eastAsia="zh-CN"/>
              </w:rPr>
              <w:t>1</w:t>
            </w:r>
          </w:p>
        </w:tc>
      </w:tr>
      <w:tr w:rsidR="00BC422A" w14:paraId="02EB9AD0" w14:textId="77777777" w:rsidTr="00BC422A">
        <w:trPr>
          <w:trHeight w:val="187"/>
          <w:jc w:val="center"/>
        </w:trPr>
        <w:tc>
          <w:tcPr>
            <w:tcW w:w="1416" w:type="dxa"/>
            <w:tcBorders>
              <w:top w:val="nil"/>
              <w:left w:val="single" w:sz="4" w:space="0" w:color="auto"/>
              <w:bottom w:val="nil"/>
              <w:right w:val="single" w:sz="4" w:space="0" w:color="auto"/>
            </w:tcBorders>
          </w:tcPr>
          <w:p w14:paraId="07360B24" w14:textId="77777777" w:rsidR="00BC422A" w:rsidRDefault="00BC422A">
            <w:pPr>
              <w:pStyle w:val="TAC"/>
            </w:pPr>
          </w:p>
        </w:tc>
        <w:tc>
          <w:tcPr>
            <w:tcW w:w="1457" w:type="dxa"/>
            <w:tcBorders>
              <w:top w:val="nil"/>
              <w:left w:val="single" w:sz="4" w:space="0" w:color="auto"/>
              <w:bottom w:val="nil"/>
              <w:right w:val="single" w:sz="4" w:space="0" w:color="auto"/>
            </w:tcBorders>
          </w:tcPr>
          <w:p w14:paraId="3F560D4A" w14:textId="77777777" w:rsidR="00BC422A" w:rsidRDefault="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348A5F9" w14:textId="77777777" w:rsidR="00BC422A" w:rsidRDefault="00BC422A">
            <w:pPr>
              <w:pStyle w:val="TAC"/>
              <w:rPr>
                <w:rFonts w:cs="Arial"/>
                <w:szCs w:val="18"/>
                <w:lang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75143658" w14:textId="77777777" w:rsidR="00BC422A" w:rsidRDefault="00BC422A">
            <w:pPr>
              <w:pStyle w:val="TAC"/>
              <w:rPr>
                <w:rFonts w:cs="Arial"/>
                <w:szCs w:val="18"/>
                <w:lang w:val="en-US" w:eastAsia="zh-CN"/>
              </w:rPr>
            </w:pPr>
            <w:r>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375B599" w14:textId="77777777" w:rsidR="00BC422A" w:rsidRDefault="00BC422A">
            <w:pPr>
              <w:pStyle w:val="TAC"/>
              <w:rPr>
                <w:lang w:eastAsia="zh-CN"/>
              </w:rPr>
            </w:pPr>
            <w:r>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5C46A26" w14:textId="77777777" w:rsidR="00BC422A" w:rsidRDefault="00BC422A">
            <w:pPr>
              <w:pStyle w:val="TAC"/>
              <w:rPr>
                <w:lang w:eastAsia="zh-CN"/>
              </w:rPr>
            </w:pPr>
            <w:r>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0B291D28" w14:textId="77777777" w:rsidR="00BC422A" w:rsidRDefault="00BC422A">
            <w:pPr>
              <w:pStyle w:val="TAC"/>
              <w:rPr>
                <w:lang w:eastAsia="zh-CN"/>
              </w:rPr>
            </w:pPr>
            <w:r>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35049FE" w14:textId="77777777" w:rsidR="00BC422A" w:rsidRDefault="00BC422A">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7A337388" w14:textId="77777777" w:rsidR="00BC422A" w:rsidRDefault="00BC422A">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E41594"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231C9B45"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1B7D6B01"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357EBD09" w14:textId="77777777" w:rsidR="00BC422A" w:rsidRDefault="00BC422A">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5A26DA89" w14:textId="77777777" w:rsidR="00BC422A" w:rsidRDefault="00BC422A">
            <w:pPr>
              <w:pStyle w:val="TAC"/>
            </w:pPr>
          </w:p>
        </w:tc>
        <w:tc>
          <w:tcPr>
            <w:tcW w:w="616" w:type="dxa"/>
            <w:tcBorders>
              <w:top w:val="single" w:sz="4" w:space="0" w:color="auto"/>
              <w:left w:val="single" w:sz="4" w:space="0" w:color="auto"/>
              <w:bottom w:val="single" w:sz="4" w:space="0" w:color="auto"/>
              <w:right w:val="single" w:sz="4" w:space="0" w:color="auto"/>
            </w:tcBorders>
          </w:tcPr>
          <w:p w14:paraId="1F9A9290"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07F55B28" w14:textId="77777777" w:rsidR="00BC422A" w:rsidRDefault="00BC422A">
            <w:pPr>
              <w:pStyle w:val="TAC"/>
              <w:rPr>
                <w:rFonts w:cs="Arial"/>
                <w:szCs w:val="18"/>
                <w:lang w:val="sv-SE"/>
              </w:rPr>
            </w:pPr>
          </w:p>
        </w:tc>
        <w:tc>
          <w:tcPr>
            <w:tcW w:w="1287" w:type="dxa"/>
            <w:tcBorders>
              <w:top w:val="nil"/>
              <w:left w:val="single" w:sz="4" w:space="0" w:color="auto"/>
              <w:bottom w:val="nil"/>
              <w:right w:val="single" w:sz="4" w:space="0" w:color="auto"/>
            </w:tcBorders>
          </w:tcPr>
          <w:p w14:paraId="6AB6D3E3" w14:textId="77777777" w:rsidR="00BC422A" w:rsidRDefault="00BC422A">
            <w:pPr>
              <w:pStyle w:val="TAC"/>
              <w:rPr>
                <w:lang w:val="en-US" w:eastAsia="zh-CN"/>
              </w:rPr>
            </w:pPr>
          </w:p>
        </w:tc>
      </w:tr>
      <w:tr w:rsidR="00BC422A" w14:paraId="2B700771" w14:textId="77777777" w:rsidTr="00BC422A">
        <w:trPr>
          <w:trHeight w:val="187"/>
          <w:jc w:val="center"/>
        </w:trPr>
        <w:tc>
          <w:tcPr>
            <w:tcW w:w="1416" w:type="dxa"/>
            <w:tcBorders>
              <w:top w:val="nil"/>
              <w:left w:val="single" w:sz="4" w:space="0" w:color="auto"/>
              <w:bottom w:val="nil"/>
              <w:right w:val="single" w:sz="4" w:space="0" w:color="auto"/>
            </w:tcBorders>
          </w:tcPr>
          <w:p w14:paraId="239ECDE5" w14:textId="77777777" w:rsidR="00BC422A" w:rsidRDefault="00BC422A">
            <w:pPr>
              <w:pStyle w:val="TAC"/>
            </w:pPr>
          </w:p>
        </w:tc>
        <w:tc>
          <w:tcPr>
            <w:tcW w:w="1457" w:type="dxa"/>
            <w:tcBorders>
              <w:top w:val="nil"/>
              <w:left w:val="single" w:sz="4" w:space="0" w:color="auto"/>
              <w:bottom w:val="nil"/>
              <w:right w:val="single" w:sz="4" w:space="0" w:color="auto"/>
            </w:tcBorders>
          </w:tcPr>
          <w:p w14:paraId="1E4D83BE" w14:textId="77777777" w:rsidR="00BC422A" w:rsidRDefault="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EC3C753" w14:textId="77777777" w:rsidR="00BC422A" w:rsidRDefault="00BC422A">
            <w:pPr>
              <w:pStyle w:val="TAC"/>
              <w:rPr>
                <w:rFonts w:cs="Arial"/>
                <w:szCs w:val="18"/>
                <w:lang w:eastAsia="zh-CN"/>
              </w:rPr>
            </w:pPr>
            <w:r>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hideMark/>
          </w:tcPr>
          <w:p w14:paraId="57C27093" w14:textId="77777777" w:rsidR="00BC422A" w:rsidRDefault="00BC422A">
            <w:pPr>
              <w:pStyle w:val="TAC"/>
              <w:rPr>
                <w:rFonts w:cs="Arial"/>
                <w:szCs w:val="18"/>
                <w:lang w:val="sv-SE"/>
              </w:rPr>
            </w:pPr>
            <w:r>
              <w:t xml:space="preserve">See CA_n7B Bandwidth Combination Set 0 in Table 5.5A.1-1 </w:t>
            </w:r>
          </w:p>
        </w:tc>
        <w:tc>
          <w:tcPr>
            <w:tcW w:w="1287" w:type="dxa"/>
            <w:tcBorders>
              <w:top w:val="single" w:sz="4" w:space="0" w:color="auto"/>
              <w:left w:val="single" w:sz="4" w:space="0" w:color="auto"/>
              <w:bottom w:val="single" w:sz="4" w:space="0" w:color="auto"/>
              <w:right w:val="single" w:sz="4" w:space="0" w:color="auto"/>
            </w:tcBorders>
          </w:tcPr>
          <w:p w14:paraId="5965A4CC" w14:textId="77777777" w:rsidR="00BC422A" w:rsidRDefault="00BC422A">
            <w:pPr>
              <w:pStyle w:val="TAC"/>
              <w:rPr>
                <w:lang w:val="en-US" w:eastAsia="zh-CN"/>
              </w:rPr>
            </w:pPr>
          </w:p>
        </w:tc>
      </w:tr>
      <w:tr w:rsidR="00BC422A" w14:paraId="2FFB81AB"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03DA5205" w14:textId="77777777" w:rsidR="00BC422A" w:rsidRDefault="00BC422A">
            <w:pPr>
              <w:pStyle w:val="TAC"/>
            </w:pPr>
          </w:p>
        </w:tc>
        <w:tc>
          <w:tcPr>
            <w:tcW w:w="1457" w:type="dxa"/>
            <w:tcBorders>
              <w:top w:val="nil"/>
              <w:left w:val="single" w:sz="4" w:space="0" w:color="auto"/>
              <w:bottom w:val="single" w:sz="4" w:space="0" w:color="auto"/>
              <w:right w:val="single" w:sz="4" w:space="0" w:color="auto"/>
            </w:tcBorders>
          </w:tcPr>
          <w:p w14:paraId="698946BB" w14:textId="77777777" w:rsidR="00BC422A" w:rsidRDefault="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26B679F" w14:textId="77777777" w:rsidR="00BC422A" w:rsidRDefault="00BC422A">
            <w:pPr>
              <w:pStyle w:val="TAC"/>
              <w:rPr>
                <w:rFonts w:cs="Arial"/>
                <w:szCs w:val="18"/>
                <w:lang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7D7329FB"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461E7F9D" w14:textId="77777777" w:rsidR="00BC422A" w:rsidRDefault="00BC422A">
            <w:pPr>
              <w:pStyle w:val="TAC"/>
              <w:rPr>
                <w:lang w:eastAsia="zh-CN"/>
              </w:rPr>
            </w:pPr>
            <w:r>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1B128693" w14:textId="77777777" w:rsidR="00BC422A" w:rsidRDefault="00BC422A">
            <w:pPr>
              <w:pStyle w:val="TAC"/>
              <w:rPr>
                <w:lang w:eastAsia="zh-CN"/>
              </w:rPr>
            </w:pPr>
            <w:r>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30C17564" w14:textId="77777777" w:rsidR="00BC422A" w:rsidRDefault="00BC422A">
            <w:pPr>
              <w:pStyle w:val="TAC"/>
              <w:rPr>
                <w:lang w:eastAsia="zh-CN"/>
              </w:rPr>
            </w:pPr>
            <w:r>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08C15BD1" w14:textId="77777777" w:rsidR="00BC422A" w:rsidRDefault="00BC422A">
            <w:pPr>
              <w:pStyle w:val="TAC"/>
              <w:rPr>
                <w:lang w:eastAsia="zh-CN"/>
              </w:rPr>
            </w:pPr>
            <w:r>
              <w:rPr>
                <w:rFonts w:eastAsia="宋体"/>
                <w:lang w:val="en-US"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7CEC1645" w14:textId="77777777" w:rsidR="00BC422A" w:rsidRDefault="00BC422A">
            <w:pPr>
              <w:pStyle w:val="TAC"/>
              <w:rPr>
                <w:lang w:eastAsia="zh-CN"/>
              </w:rPr>
            </w:pPr>
            <w:r>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081F61DC" w14:textId="77777777" w:rsidR="00BC422A" w:rsidRDefault="00BC422A">
            <w:pPr>
              <w:pStyle w:val="TAC"/>
            </w:pPr>
            <w:r>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36F9F416" w14:textId="77777777" w:rsidR="00BC422A" w:rsidRDefault="00BC422A">
            <w:pPr>
              <w:pStyle w:val="TAC"/>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2E15CE8E" w14:textId="77777777" w:rsidR="00BC422A" w:rsidRDefault="00BC422A">
            <w:pPr>
              <w:pStyle w:val="TAC"/>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15A1D9E8" w14:textId="77777777" w:rsidR="00BC422A" w:rsidRDefault="00BC422A">
            <w:pPr>
              <w:pStyle w:val="TAC"/>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7D315538" w14:textId="77777777" w:rsidR="00BC422A" w:rsidRDefault="00BC422A">
            <w:pPr>
              <w:pStyle w:val="TAC"/>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689F5188" w14:textId="77777777" w:rsidR="00BC422A" w:rsidRDefault="00BC422A">
            <w:pPr>
              <w:pStyle w:val="TAC"/>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4307C8EA" w14:textId="77777777" w:rsidR="00BC422A" w:rsidRDefault="00BC422A">
            <w:pPr>
              <w:pStyle w:val="TAC"/>
              <w:rPr>
                <w:rFonts w:cs="Arial"/>
                <w:szCs w:val="18"/>
                <w:lang w:val="sv-SE"/>
              </w:rPr>
            </w:pPr>
            <w:r>
              <w:rPr>
                <w:rFonts w:eastAsia="宋体"/>
                <w:lang w:val="en-US" w:eastAsia="zh-CN"/>
              </w:rPr>
              <w:t>100</w:t>
            </w:r>
          </w:p>
        </w:tc>
        <w:tc>
          <w:tcPr>
            <w:tcW w:w="1287" w:type="dxa"/>
            <w:tcBorders>
              <w:top w:val="nil"/>
              <w:left w:val="single" w:sz="4" w:space="0" w:color="auto"/>
              <w:bottom w:val="single" w:sz="4" w:space="0" w:color="auto"/>
              <w:right w:val="single" w:sz="4" w:space="0" w:color="auto"/>
            </w:tcBorders>
          </w:tcPr>
          <w:p w14:paraId="1CB3922D" w14:textId="77777777" w:rsidR="00BC422A" w:rsidRDefault="00BC422A">
            <w:pPr>
              <w:pStyle w:val="TAC"/>
              <w:rPr>
                <w:lang w:val="en-US" w:eastAsia="zh-CN"/>
              </w:rPr>
            </w:pPr>
          </w:p>
        </w:tc>
      </w:tr>
      <w:tr w:rsidR="00BC422A" w14:paraId="2AD11643" w14:textId="77777777" w:rsidTr="00BC422A">
        <w:trPr>
          <w:trHeight w:val="187"/>
          <w:jc w:val="center"/>
        </w:trPr>
        <w:tc>
          <w:tcPr>
            <w:tcW w:w="1416" w:type="dxa"/>
            <w:tcBorders>
              <w:top w:val="single" w:sz="4" w:space="0" w:color="auto"/>
              <w:left w:val="single" w:sz="4" w:space="0" w:color="auto"/>
              <w:bottom w:val="nil"/>
              <w:right w:val="single" w:sz="4" w:space="0" w:color="auto"/>
            </w:tcBorders>
            <w:hideMark/>
          </w:tcPr>
          <w:p w14:paraId="5EAA553C" w14:textId="77777777" w:rsidR="00BC422A" w:rsidRDefault="00BC422A">
            <w:pPr>
              <w:pStyle w:val="TAC"/>
            </w:pPr>
            <w:r>
              <w:t>CA_n3A-n7A-n28A-n78A</w:t>
            </w:r>
          </w:p>
        </w:tc>
        <w:tc>
          <w:tcPr>
            <w:tcW w:w="1457" w:type="dxa"/>
            <w:tcBorders>
              <w:top w:val="single" w:sz="4" w:space="0" w:color="auto"/>
              <w:left w:val="single" w:sz="4" w:space="0" w:color="auto"/>
              <w:bottom w:val="nil"/>
              <w:right w:val="single" w:sz="4" w:space="0" w:color="auto"/>
            </w:tcBorders>
            <w:hideMark/>
          </w:tcPr>
          <w:p w14:paraId="4794D003" w14:textId="77777777" w:rsidR="00BC422A" w:rsidRDefault="00BC422A">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32FCEE8A" w14:textId="77777777" w:rsidR="00BC422A" w:rsidRDefault="00BC422A">
            <w:pPr>
              <w:pStyle w:val="TAC"/>
              <w:rPr>
                <w:rFonts w:cs="Arial"/>
                <w:szCs w:val="18"/>
                <w:lang w:val="en-US" w:eastAsia="zh-CN"/>
              </w:rPr>
            </w:pPr>
            <w:r>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hideMark/>
          </w:tcPr>
          <w:p w14:paraId="2C57E9BE" w14:textId="77777777" w:rsidR="00BC422A" w:rsidRDefault="00BC422A">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43AEEE0C" w14:textId="77777777" w:rsidR="00BC422A" w:rsidRDefault="00BC422A">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28EF1BE7" w14:textId="77777777" w:rsidR="00BC422A" w:rsidRDefault="00BC422A">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780E22B7" w14:textId="77777777" w:rsidR="00BC422A" w:rsidRDefault="00BC422A">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5156B05A" w14:textId="77777777" w:rsidR="00BC422A" w:rsidRDefault="00BC422A">
            <w:pPr>
              <w:pStyle w:val="TAC"/>
              <w:rPr>
                <w:lang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05B85FDD" w14:textId="77777777" w:rsidR="00BC422A" w:rsidRDefault="00BC422A">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D425BBC"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45C5E27C"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538E88CF"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1E235E45" w14:textId="77777777" w:rsidR="00BC422A" w:rsidRDefault="00BC422A">
            <w:pPr>
              <w:pStyle w:val="TAC"/>
            </w:pPr>
          </w:p>
        </w:tc>
        <w:tc>
          <w:tcPr>
            <w:tcW w:w="536" w:type="dxa"/>
            <w:tcBorders>
              <w:top w:val="single" w:sz="4" w:space="0" w:color="auto"/>
              <w:left w:val="single" w:sz="4" w:space="0" w:color="auto"/>
              <w:bottom w:val="single" w:sz="4" w:space="0" w:color="auto"/>
              <w:right w:val="single" w:sz="4" w:space="0" w:color="auto"/>
            </w:tcBorders>
          </w:tcPr>
          <w:p w14:paraId="4DE43437" w14:textId="77777777" w:rsidR="00BC422A" w:rsidRDefault="00BC422A">
            <w:pPr>
              <w:pStyle w:val="TAC"/>
            </w:pPr>
          </w:p>
        </w:tc>
        <w:tc>
          <w:tcPr>
            <w:tcW w:w="616" w:type="dxa"/>
            <w:tcBorders>
              <w:top w:val="single" w:sz="4" w:space="0" w:color="auto"/>
              <w:left w:val="single" w:sz="4" w:space="0" w:color="auto"/>
              <w:bottom w:val="single" w:sz="4" w:space="0" w:color="auto"/>
              <w:right w:val="single" w:sz="4" w:space="0" w:color="auto"/>
            </w:tcBorders>
          </w:tcPr>
          <w:p w14:paraId="46B3EFD5"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00048DA8" w14:textId="77777777" w:rsidR="00BC422A" w:rsidRDefault="00BC422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hideMark/>
          </w:tcPr>
          <w:p w14:paraId="49BB2040" w14:textId="77777777" w:rsidR="00BC422A" w:rsidRDefault="00BC422A">
            <w:pPr>
              <w:pStyle w:val="TAC"/>
              <w:rPr>
                <w:lang w:val="en-US" w:eastAsia="zh-CN"/>
              </w:rPr>
            </w:pPr>
            <w:r>
              <w:rPr>
                <w:lang w:val="en-US" w:eastAsia="zh-CN"/>
              </w:rPr>
              <w:t>0</w:t>
            </w:r>
          </w:p>
        </w:tc>
      </w:tr>
      <w:tr w:rsidR="00BC422A" w14:paraId="6111D1D3" w14:textId="77777777" w:rsidTr="00BC422A">
        <w:trPr>
          <w:trHeight w:val="187"/>
          <w:jc w:val="center"/>
        </w:trPr>
        <w:tc>
          <w:tcPr>
            <w:tcW w:w="1416" w:type="dxa"/>
            <w:tcBorders>
              <w:top w:val="nil"/>
              <w:left w:val="single" w:sz="4" w:space="0" w:color="auto"/>
              <w:bottom w:val="nil"/>
              <w:right w:val="single" w:sz="4" w:space="0" w:color="auto"/>
            </w:tcBorders>
          </w:tcPr>
          <w:p w14:paraId="324FD5F7" w14:textId="77777777" w:rsidR="00BC422A" w:rsidRDefault="00BC422A">
            <w:pPr>
              <w:pStyle w:val="TAC"/>
              <w:rPr>
                <w:rFonts w:cs="Arial"/>
                <w:szCs w:val="18"/>
                <w:lang w:val="en-US" w:eastAsia="zh-CN"/>
              </w:rPr>
            </w:pPr>
          </w:p>
        </w:tc>
        <w:tc>
          <w:tcPr>
            <w:tcW w:w="1457" w:type="dxa"/>
            <w:tcBorders>
              <w:top w:val="nil"/>
              <w:left w:val="single" w:sz="4" w:space="0" w:color="auto"/>
              <w:bottom w:val="nil"/>
              <w:right w:val="single" w:sz="4" w:space="0" w:color="auto"/>
            </w:tcBorders>
          </w:tcPr>
          <w:p w14:paraId="3BD04577"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005ACD0" w14:textId="77777777" w:rsidR="00BC422A" w:rsidRDefault="00BC422A">
            <w:pPr>
              <w:pStyle w:val="TAC"/>
              <w:rPr>
                <w:rFonts w:cs="Arial"/>
                <w:szCs w:val="18"/>
                <w:lang w:val="en-US" w:eastAsia="zh-CN"/>
              </w:rPr>
            </w:pPr>
            <w:r>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hideMark/>
          </w:tcPr>
          <w:p w14:paraId="34C38573" w14:textId="77777777" w:rsidR="00BC422A" w:rsidRDefault="00BC422A">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4BE3571B" w14:textId="77777777" w:rsidR="00BC422A" w:rsidRDefault="00BC422A">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6B9187D7" w14:textId="77777777" w:rsidR="00BC422A" w:rsidRDefault="00BC422A">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49152590" w14:textId="77777777" w:rsidR="00BC422A" w:rsidRDefault="00BC422A">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4B4ED2DD" w14:textId="77777777" w:rsidR="00BC422A" w:rsidRDefault="00BC422A">
            <w:pPr>
              <w:pStyle w:val="TAC"/>
              <w:rPr>
                <w:lang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29FC420D" w14:textId="77777777" w:rsidR="00BC422A" w:rsidRDefault="00BC422A">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4D7EB76D" w14:textId="77777777" w:rsidR="00BC422A" w:rsidRDefault="00BC422A">
            <w:pPr>
              <w:pStyle w:val="TAC"/>
              <w:rPr>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114FAE1D" w14:textId="77777777" w:rsidR="00BC422A" w:rsidRDefault="00BC422A">
            <w:pPr>
              <w:pStyle w:val="TAC"/>
              <w:rPr>
                <w:lang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8D73606"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33405374" w14:textId="77777777" w:rsidR="00BC422A" w:rsidRDefault="00BC422A">
            <w:pPr>
              <w:pStyle w:val="TAC"/>
            </w:pPr>
          </w:p>
        </w:tc>
        <w:tc>
          <w:tcPr>
            <w:tcW w:w="536" w:type="dxa"/>
            <w:tcBorders>
              <w:top w:val="single" w:sz="4" w:space="0" w:color="auto"/>
              <w:left w:val="single" w:sz="4" w:space="0" w:color="auto"/>
              <w:bottom w:val="single" w:sz="4" w:space="0" w:color="auto"/>
              <w:right w:val="single" w:sz="4" w:space="0" w:color="auto"/>
            </w:tcBorders>
          </w:tcPr>
          <w:p w14:paraId="45CE69B9" w14:textId="77777777" w:rsidR="00BC422A" w:rsidRDefault="00BC422A">
            <w:pPr>
              <w:pStyle w:val="TAC"/>
            </w:pPr>
          </w:p>
        </w:tc>
        <w:tc>
          <w:tcPr>
            <w:tcW w:w="616" w:type="dxa"/>
            <w:tcBorders>
              <w:top w:val="single" w:sz="4" w:space="0" w:color="auto"/>
              <w:left w:val="single" w:sz="4" w:space="0" w:color="auto"/>
              <w:bottom w:val="single" w:sz="4" w:space="0" w:color="auto"/>
              <w:right w:val="single" w:sz="4" w:space="0" w:color="auto"/>
            </w:tcBorders>
          </w:tcPr>
          <w:p w14:paraId="1ABABD38"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08F9CD1D" w14:textId="77777777" w:rsidR="00BC422A" w:rsidRDefault="00BC422A">
            <w:pPr>
              <w:pStyle w:val="TAC"/>
              <w:rPr>
                <w:rFonts w:cs="Arial"/>
                <w:szCs w:val="18"/>
                <w:lang w:val="sv-SE"/>
              </w:rPr>
            </w:pPr>
          </w:p>
        </w:tc>
        <w:tc>
          <w:tcPr>
            <w:tcW w:w="1287" w:type="dxa"/>
            <w:tcBorders>
              <w:top w:val="nil"/>
              <w:left w:val="single" w:sz="4" w:space="0" w:color="auto"/>
              <w:bottom w:val="nil"/>
              <w:right w:val="single" w:sz="4" w:space="0" w:color="auto"/>
            </w:tcBorders>
          </w:tcPr>
          <w:p w14:paraId="723E74C0" w14:textId="77777777" w:rsidR="00BC422A" w:rsidRDefault="00BC422A">
            <w:pPr>
              <w:pStyle w:val="TAC"/>
              <w:rPr>
                <w:lang w:val="en-US" w:eastAsia="zh-CN"/>
              </w:rPr>
            </w:pPr>
          </w:p>
        </w:tc>
      </w:tr>
      <w:tr w:rsidR="00BC422A" w14:paraId="02ACB0F7" w14:textId="77777777" w:rsidTr="00BC422A">
        <w:trPr>
          <w:trHeight w:val="187"/>
          <w:jc w:val="center"/>
        </w:trPr>
        <w:tc>
          <w:tcPr>
            <w:tcW w:w="1416" w:type="dxa"/>
            <w:tcBorders>
              <w:top w:val="nil"/>
              <w:left w:val="single" w:sz="4" w:space="0" w:color="auto"/>
              <w:bottom w:val="nil"/>
              <w:right w:val="single" w:sz="4" w:space="0" w:color="auto"/>
            </w:tcBorders>
          </w:tcPr>
          <w:p w14:paraId="03AB7109" w14:textId="77777777" w:rsidR="00BC422A" w:rsidRDefault="00BC422A">
            <w:pPr>
              <w:pStyle w:val="TAC"/>
              <w:rPr>
                <w:rFonts w:cs="Arial"/>
                <w:szCs w:val="18"/>
                <w:lang w:val="en-US" w:eastAsia="zh-CN"/>
              </w:rPr>
            </w:pPr>
          </w:p>
        </w:tc>
        <w:tc>
          <w:tcPr>
            <w:tcW w:w="1457" w:type="dxa"/>
            <w:tcBorders>
              <w:top w:val="nil"/>
              <w:left w:val="single" w:sz="4" w:space="0" w:color="auto"/>
              <w:bottom w:val="nil"/>
              <w:right w:val="single" w:sz="4" w:space="0" w:color="auto"/>
            </w:tcBorders>
          </w:tcPr>
          <w:p w14:paraId="631C1087"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6B2F5F7" w14:textId="77777777" w:rsidR="00BC422A" w:rsidRDefault="00BC422A">
            <w:pPr>
              <w:pStyle w:val="TAC"/>
              <w:rPr>
                <w:rFonts w:cs="Arial"/>
                <w:szCs w:val="18"/>
                <w:lang w:val="en-US" w:eastAsia="zh-CN"/>
              </w:rPr>
            </w:pPr>
            <w:r>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hideMark/>
          </w:tcPr>
          <w:p w14:paraId="5A92E649" w14:textId="77777777" w:rsidR="00BC422A" w:rsidRDefault="00BC422A">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50996B64" w14:textId="77777777" w:rsidR="00BC422A" w:rsidRDefault="00BC422A">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28B9B23F" w14:textId="77777777" w:rsidR="00BC422A" w:rsidRDefault="00BC422A">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76F7E955" w14:textId="77777777" w:rsidR="00BC422A" w:rsidRDefault="00BC422A">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FBF68E7" w14:textId="77777777" w:rsidR="00BC422A" w:rsidRDefault="00BC422A">
            <w:pPr>
              <w:pStyle w:val="TAC"/>
            </w:pPr>
          </w:p>
        </w:tc>
        <w:tc>
          <w:tcPr>
            <w:tcW w:w="581" w:type="dxa"/>
            <w:tcBorders>
              <w:top w:val="single" w:sz="4" w:space="0" w:color="auto"/>
              <w:left w:val="single" w:sz="4" w:space="0" w:color="auto"/>
              <w:bottom w:val="single" w:sz="4" w:space="0" w:color="auto"/>
              <w:right w:val="single" w:sz="4" w:space="0" w:color="auto"/>
            </w:tcBorders>
          </w:tcPr>
          <w:p w14:paraId="0D2825AF"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583A7427"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5586E43E"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32EF03D4"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1672A5AC" w14:textId="77777777" w:rsidR="00BC422A" w:rsidRDefault="00BC422A">
            <w:pPr>
              <w:pStyle w:val="TAC"/>
            </w:pPr>
          </w:p>
        </w:tc>
        <w:tc>
          <w:tcPr>
            <w:tcW w:w="536" w:type="dxa"/>
            <w:tcBorders>
              <w:top w:val="single" w:sz="4" w:space="0" w:color="auto"/>
              <w:left w:val="single" w:sz="4" w:space="0" w:color="auto"/>
              <w:bottom w:val="single" w:sz="4" w:space="0" w:color="auto"/>
              <w:right w:val="single" w:sz="4" w:space="0" w:color="auto"/>
            </w:tcBorders>
          </w:tcPr>
          <w:p w14:paraId="474A802A" w14:textId="77777777" w:rsidR="00BC422A" w:rsidRDefault="00BC422A">
            <w:pPr>
              <w:pStyle w:val="TAC"/>
            </w:pPr>
          </w:p>
        </w:tc>
        <w:tc>
          <w:tcPr>
            <w:tcW w:w="616" w:type="dxa"/>
            <w:tcBorders>
              <w:top w:val="single" w:sz="4" w:space="0" w:color="auto"/>
              <w:left w:val="single" w:sz="4" w:space="0" w:color="auto"/>
              <w:bottom w:val="single" w:sz="4" w:space="0" w:color="auto"/>
              <w:right w:val="single" w:sz="4" w:space="0" w:color="auto"/>
            </w:tcBorders>
          </w:tcPr>
          <w:p w14:paraId="1023AC71"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439B3514" w14:textId="77777777" w:rsidR="00BC422A" w:rsidRDefault="00BC422A">
            <w:pPr>
              <w:pStyle w:val="TAC"/>
              <w:rPr>
                <w:rFonts w:cs="Arial"/>
                <w:szCs w:val="18"/>
                <w:lang w:val="sv-SE"/>
              </w:rPr>
            </w:pPr>
          </w:p>
        </w:tc>
        <w:tc>
          <w:tcPr>
            <w:tcW w:w="1287" w:type="dxa"/>
            <w:tcBorders>
              <w:top w:val="nil"/>
              <w:left w:val="single" w:sz="4" w:space="0" w:color="auto"/>
              <w:bottom w:val="nil"/>
              <w:right w:val="single" w:sz="4" w:space="0" w:color="auto"/>
            </w:tcBorders>
          </w:tcPr>
          <w:p w14:paraId="34502BCA" w14:textId="77777777" w:rsidR="00BC422A" w:rsidRDefault="00BC422A">
            <w:pPr>
              <w:pStyle w:val="TAC"/>
              <w:rPr>
                <w:lang w:val="en-US" w:eastAsia="zh-CN"/>
              </w:rPr>
            </w:pPr>
          </w:p>
        </w:tc>
      </w:tr>
      <w:tr w:rsidR="00BC422A" w14:paraId="045923DD" w14:textId="77777777" w:rsidTr="00BC422A">
        <w:trPr>
          <w:trHeight w:val="187"/>
          <w:jc w:val="center"/>
        </w:trPr>
        <w:tc>
          <w:tcPr>
            <w:tcW w:w="1416" w:type="dxa"/>
            <w:tcBorders>
              <w:top w:val="nil"/>
              <w:left w:val="single" w:sz="4" w:space="0" w:color="auto"/>
              <w:bottom w:val="nil"/>
              <w:right w:val="single" w:sz="4" w:space="0" w:color="auto"/>
            </w:tcBorders>
          </w:tcPr>
          <w:p w14:paraId="360D9945" w14:textId="77777777" w:rsidR="00BC422A" w:rsidRDefault="00BC422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tcPr>
          <w:p w14:paraId="42BDC5FC"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5611DD5" w14:textId="77777777" w:rsidR="00BC422A" w:rsidRDefault="00BC422A">
            <w:pPr>
              <w:pStyle w:val="TAC"/>
              <w:rPr>
                <w:rFonts w:cs="Arial"/>
                <w:szCs w:val="18"/>
                <w:lang w:val="en-US" w:eastAsia="zh-CN"/>
              </w:rPr>
            </w:pPr>
            <w:r>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79C21A37"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2674A5C5" w14:textId="77777777" w:rsidR="00BC422A" w:rsidRDefault="00BC422A">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64083EB8" w14:textId="77777777" w:rsidR="00BC422A" w:rsidRDefault="00BC422A">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2B5B15FA" w14:textId="77777777" w:rsidR="00BC422A" w:rsidRDefault="00BC422A">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6066D855" w14:textId="77777777" w:rsidR="00BC422A" w:rsidRDefault="00BC422A">
            <w:pPr>
              <w:pStyle w:val="TAC"/>
              <w:rPr>
                <w:lang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64861DC7" w14:textId="77777777" w:rsidR="00BC422A" w:rsidRDefault="00BC422A">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08314086" w14:textId="77777777" w:rsidR="00BC422A" w:rsidRDefault="00BC422A">
            <w:pPr>
              <w:pStyle w:val="TAC"/>
              <w:rPr>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6485175D" w14:textId="77777777" w:rsidR="00BC422A" w:rsidRDefault="00BC422A">
            <w:pPr>
              <w:pStyle w:val="TAC"/>
              <w:rPr>
                <w:lang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60DE3DF3" w14:textId="77777777" w:rsidR="00BC422A" w:rsidRDefault="00BC422A">
            <w:pPr>
              <w:pStyle w:val="TAC"/>
              <w:rPr>
                <w:lang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48FB7416" w14:textId="77777777" w:rsidR="00BC422A" w:rsidRDefault="00BC422A">
            <w:pPr>
              <w:pStyle w:val="TAC"/>
              <w:rPr>
                <w:lang w:eastAsia="zh-CN"/>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71A13D8A" w14:textId="77777777" w:rsidR="00BC422A" w:rsidRDefault="00BC422A">
            <w:pPr>
              <w:pStyle w:val="TAC"/>
              <w:rPr>
                <w:lang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51C2D742" w14:textId="77777777" w:rsidR="00BC422A" w:rsidRDefault="00BC422A">
            <w:pPr>
              <w:pStyle w:val="TAC"/>
              <w:rPr>
                <w:lang w:eastAsia="zh-CN"/>
              </w:rPr>
            </w:pPr>
            <w:r>
              <w:rPr>
                <w:lang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3AC8F032" w14:textId="77777777" w:rsidR="00BC422A" w:rsidRDefault="00BC422A">
            <w:pPr>
              <w:pStyle w:val="TAC"/>
              <w:rPr>
                <w:rFonts w:cs="Arial"/>
                <w:szCs w:val="18"/>
                <w:lang w:val="sv-SE" w:eastAsia="zh-CN"/>
              </w:rPr>
            </w:pPr>
            <w:r>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tcPr>
          <w:p w14:paraId="49B3733F" w14:textId="77777777" w:rsidR="00BC422A" w:rsidRDefault="00BC422A">
            <w:pPr>
              <w:pStyle w:val="TAC"/>
              <w:rPr>
                <w:lang w:val="en-US" w:eastAsia="zh-CN"/>
              </w:rPr>
            </w:pPr>
          </w:p>
        </w:tc>
      </w:tr>
      <w:tr w:rsidR="00BC422A" w14:paraId="5F6639ED" w14:textId="77777777" w:rsidTr="00BC422A">
        <w:trPr>
          <w:trHeight w:val="187"/>
          <w:jc w:val="center"/>
        </w:trPr>
        <w:tc>
          <w:tcPr>
            <w:tcW w:w="1416" w:type="dxa"/>
            <w:tcBorders>
              <w:top w:val="nil"/>
              <w:left w:val="single" w:sz="4" w:space="0" w:color="auto"/>
              <w:bottom w:val="nil"/>
              <w:right w:val="single" w:sz="4" w:space="0" w:color="auto"/>
            </w:tcBorders>
          </w:tcPr>
          <w:p w14:paraId="6AC17EF1" w14:textId="77777777" w:rsidR="00BC422A" w:rsidRDefault="00BC422A">
            <w:pPr>
              <w:pStyle w:val="TAC"/>
              <w:rPr>
                <w:rFonts w:cs="Arial"/>
                <w:szCs w:val="18"/>
                <w:lang w:val="en-US" w:eastAsia="zh-CN"/>
              </w:rPr>
            </w:pPr>
          </w:p>
        </w:tc>
        <w:tc>
          <w:tcPr>
            <w:tcW w:w="1457" w:type="dxa"/>
            <w:tcBorders>
              <w:top w:val="nil"/>
              <w:left w:val="single" w:sz="4" w:space="0" w:color="auto"/>
              <w:bottom w:val="nil"/>
              <w:right w:val="single" w:sz="4" w:space="0" w:color="auto"/>
            </w:tcBorders>
            <w:hideMark/>
          </w:tcPr>
          <w:p w14:paraId="1C2FE375" w14:textId="77777777" w:rsidR="00BC422A" w:rsidRDefault="00BC422A">
            <w:pPr>
              <w:pStyle w:val="TAC"/>
              <w:rPr>
                <w:rFonts w:cs="Arial"/>
                <w:szCs w:val="18"/>
                <w:lang w:val="en-US" w:eastAsia="zh-CN"/>
              </w:rPr>
            </w:pPr>
            <w:r>
              <w:rPr>
                <w:rFonts w:cs="Arial"/>
                <w:szCs w:val="18"/>
                <w:lang w:val="en-US" w:eastAsia="zh-CN"/>
              </w:rPr>
              <w:t>CA_n3A-n7A CA_n3A-n28A CA_n3A-n78A CA_n7A-n28A</w:t>
            </w:r>
          </w:p>
          <w:p w14:paraId="7435B54D" w14:textId="77777777" w:rsidR="00BC422A" w:rsidRDefault="00BC422A">
            <w:pPr>
              <w:pStyle w:val="TAC"/>
              <w:rPr>
                <w:rFonts w:cs="Arial"/>
                <w:szCs w:val="18"/>
                <w:lang w:val="en-US" w:eastAsia="zh-CN"/>
              </w:rPr>
            </w:pPr>
            <w:r>
              <w:rPr>
                <w:rFonts w:cs="Arial"/>
                <w:szCs w:val="18"/>
                <w:lang w:val="en-US" w:eastAsia="zh-CN"/>
              </w:rPr>
              <w:t>CA_n7A-n78A CA_n28A-n78A</w:t>
            </w:r>
          </w:p>
        </w:tc>
        <w:tc>
          <w:tcPr>
            <w:tcW w:w="671" w:type="dxa"/>
            <w:tcBorders>
              <w:top w:val="single" w:sz="4" w:space="0" w:color="auto"/>
              <w:left w:val="single" w:sz="4" w:space="0" w:color="auto"/>
              <w:bottom w:val="single" w:sz="4" w:space="0" w:color="auto"/>
              <w:right w:val="single" w:sz="4" w:space="0" w:color="auto"/>
            </w:tcBorders>
            <w:hideMark/>
          </w:tcPr>
          <w:p w14:paraId="4B7934D9" w14:textId="77777777" w:rsidR="00BC422A" w:rsidRDefault="00BC422A">
            <w:pPr>
              <w:pStyle w:val="TAC"/>
              <w:rPr>
                <w:rFonts w:cs="Arial"/>
                <w:szCs w:val="18"/>
                <w:lang w:eastAsia="zh-CN"/>
              </w:rPr>
            </w:pPr>
            <w:r>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hideMark/>
          </w:tcPr>
          <w:p w14:paraId="03ED35A3" w14:textId="77777777" w:rsidR="00BC422A" w:rsidRDefault="00BC422A">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3E2F68A9" w14:textId="77777777" w:rsidR="00BC422A" w:rsidRDefault="00BC422A">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3BCEE8F2" w14:textId="77777777" w:rsidR="00BC422A" w:rsidRDefault="00BC422A">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0BCB65AF" w14:textId="77777777" w:rsidR="00BC422A" w:rsidRDefault="00BC422A">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15088EEB" w14:textId="77777777" w:rsidR="00BC422A" w:rsidRDefault="00BC422A">
            <w:pPr>
              <w:pStyle w:val="TAC"/>
              <w:rPr>
                <w:lang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045F8486" w14:textId="77777777" w:rsidR="00BC422A" w:rsidRDefault="00BC422A">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5F6BB02A" w14:textId="77777777" w:rsidR="00BC422A" w:rsidRDefault="00BC422A">
            <w:pPr>
              <w:pStyle w:val="TAC"/>
              <w:rPr>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15230E5" w14:textId="77777777" w:rsidR="00BC422A" w:rsidRDefault="00BC422A">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92AA1C7" w14:textId="77777777" w:rsidR="00BC422A" w:rsidRDefault="00BC422A">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38D07F0" w14:textId="77777777" w:rsidR="00BC422A" w:rsidRDefault="00BC422A">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14766851" w14:textId="77777777" w:rsidR="00BC422A" w:rsidRDefault="00BC422A">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1D8CB502" w14:textId="77777777" w:rsidR="00BC422A" w:rsidRDefault="00BC422A">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A08CF70" w14:textId="77777777" w:rsidR="00BC422A" w:rsidRDefault="00BC422A">
            <w:pPr>
              <w:pStyle w:val="TAC"/>
              <w:rPr>
                <w:rFonts w:cs="Arial"/>
                <w:szCs w:val="18"/>
                <w:lang w:val="sv-SE" w:eastAsia="zh-CN"/>
              </w:rPr>
            </w:pPr>
          </w:p>
        </w:tc>
        <w:tc>
          <w:tcPr>
            <w:tcW w:w="1287" w:type="dxa"/>
            <w:tcBorders>
              <w:top w:val="nil"/>
              <w:left w:val="single" w:sz="4" w:space="0" w:color="auto"/>
              <w:bottom w:val="nil"/>
              <w:right w:val="single" w:sz="4" w:space="0" w:color="auto"/>
            </w:tcBorders>
            <w:hideMark/>
          </w:tcPr>
          <w:p w14:paraId="7F0AE0FD" w14:textId="77777777" w:rsidR="00BC422A" w:rsidRDefault="00BC422A">
            <w:pPr>
              <w:pStyle w:val="TAC"/>
              <w:rPr>
                <w:lang w:val="en-US" w:eastAsia="zh-CN"/>
              </w:rPr>
            </w:pPr>
            <w:r>
              <w:rPr>
                <w:lang w:val="en-US" w:eastAsia="zh-CN"/>
              </w:rPr>
              <w:t>1</w:t>
            </w:r>
          </w:p>
        </w:tc>
      </w:tr>
      <w:tr w:rsidR="00BC422A" w14:paraId="1670634D" w14:textId="77777777" w:rsidTr="00BC422A">
        <w:trPr>
          <w:trHeight w:val="187"/>
          <w:jc w:val="center"/>
        </w:trPr>
        <w:tc>
          <w:tcPr>
            <w:tcW w:w="1416" w:type="dxa"/>
            <w:tcBorders>
              <w:top w:val="nil"/>
              <w:left w:val="single" w:sz="4" w:space="0" w:color="auto"/>
              <w:bottom w:val="nil"/>
              <w:right w:val="single" w:sz="4" w:space="0" w:color="auto"/>
            </w:tcBorders>
          </w:tcPr>
          <w:p w14:paraId="6FC92837" w14:textId="77777777" w:rsidR="00BC422A" w:rsidRDefault="00BC422A">
            <w:pPr>
              <w:pStyle w:val="TAC"/>
              <w:rPr>
                <w:rFonts w:cs="Arial"/>
                <w:szCs w:val="18"/>
                <w:lang w:val="en-US" w:eastAsia="zh-CN"/>
              </w:rPr>
            </w:pPr>
          </w:p>
        </w:tc>
        <w:tc>
          <w:tcPr>
            <w:tcW w:w="1457" w:type="dxa"/>
            <w:tcBorders>
              <w:top w:val="nil"/>
              <w:left w:val="single" w:sz="4" w:space="0" w:color="auto"/>
              <w:bottom w:val="nil"/>
              <w:right w:val="single" w:sz="4" w:space="0" w:color="auto"/>
            </w:tcBorders>
          </w:tcPr>
          <w:p w14:paraId="1318AE22"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4DD1469" w14:textId="77777777" w:rsidR="00BC422A" w:rsidRDefault="00BC422A">
            <w:pPr>
              <w:pStyle w:val="TAC"/>
              <w:rPr>
                <w:rFonts w:cs="Arial"/>
                <w:szCs w:val="18"/>
                <w:lang w:eastAsia="zh-CN"/>
              </w:rPr>
            </w:pPr>
            <w:r>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hideMark/>
          </w:tcPr>
          <w:p w14:paraId="2064D39E" w14:textId="77777777" w:rsidR="00BC422A" w:rsidRDefault="00BC422A">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57171536" w14:textId="77777777" w:rsidR="00BC422A" w:rsidRDefault="00BC422A">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2B959707" w14:textId="77777777" w:rsidR="00BC422A" w:rsidRDefault="00BC422A">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24CFBC4A" w14:textId="77777777" w:rsidR="00BC422A" w:rsidRDefault="00BC422A">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50772711" w14:textId="77777777" w:rsidR="00BC422A" w:rsidRDefault="00BC422A">
            <w:pPr>
              <w:pStyle w:val="TAC"/>
              <w:rPr>
                <w:lang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06229C42" w14:textId="77777777" w:rsidR="00BC422A" w:rsidRDefault="00BC422A">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78D144B9" w14:textId="77777777" w:rsidR="00BC422A" w:rsidRDefault="00BC422A">
            <w:pPr>
              <w:pStyle w:val="TAC"/>
              <w:rPr>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0F46689E" w14:textId="77777777" w:rsidR="00BC422A" w:rsidRDefault="00BC422A">
            <w:pPr>
              <w:pStyle w:val="TAC"/>
              <w:rPr>
                <w:lang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1B282F2C" w14:textId="77777777" w:rsidR="00BC422A" w:rsidRDefault="00BC422A">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FA6602E" w14:textId="77777777" w:rsidR="00BC422A" w:rsidRDefault="00BC422A">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5CC4C390" w14:textId="77777777" w:rsidR="00BC422A" w:rsidRDefault="00BC422A">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038F5916" w14:textId="77777777" w:rsidR="00BC422A" w:rsidRDefault="00BC422A">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D595871" w14:textId="77777777" w:rsidR="00BC422A" w:rsidRDefault="00BC422A">
            <w:pPr>
              <w:pStyle w:val="TAC"/>
              <w:rPr>
                <w:rFonts w:cs="Arial"/>
                <w:szCs w:val="18"/>
                <w:lang w:val="sv-SE" w:eastAsia="zh-CN"/>
              </w:rPr>
            </w:pPr>
          </w:p>
        </w:tc>
        <w:tc>
          <w:tcPr>
            <w:tcW w:w="1287" w:type="dxa"/>
            <w:tcBorders>
              <w:top w:val="nil"/>
              <w:left w:val="single" w:sz="4" w:space="0" w:color="auto"/>
              <w:bottom w:val="nil"/>
              <w:right w:val="single" w:sz="4" w:space="0" w:color="auto"/>
            </w:tcBorders>
          </w:tcPr>
          <w:p w14:paraId="57A2AA69" w14:textId="77777777" w:rsidR="00BC422A" w:rsidRDefault="00BC422A">
            <w:pPr>
              <w:pStyle w:val="TAC"/>
              <w:rPr>
                <w:lang w:val="en-US" w:eastAsia="zh-CN"/>
              </w:rPr>
            </w:pPr>
          </w:p>
        </w:tc>
      </w:tr>
      <w:tr w:rsidR="00BC422A" w14:paraId="6553FEE6" w14:textId="77777777" w:rsidTr="00BC422A">
        <w:trPr>
          <w:trHeight w:val="187"/>
          <w:jc w:val="center"/>
        </w:trPr>
        <w:tc>
          <w:tcPr>
            <w:tcW w:w="1416" w:type="dxa"/>
            <w:tcBorders>
              <w:top w:val="nil"/>
              <w:left w:val="single" w:sz="4" w:space="0" w:color="auto"/>
              <w:bottom w:val="nil"/>
              <w:right w:val="single" w:sz="4" w:space="0" w:color="auto"/>
            </w:tcBorders>
          </w:tcPr>
          <w:p w14:paraId="709E3CB0" w14:textId="77777777" w:rsidR="00BC422A" w:rsidRDefault="00BC422A">
            <w:pPr>
              <w:pStyle w:val="TAC"/>
              <w:rPr>
                <w:rFonts w:cs="Arial"/>
                <w:szCs w:val="18"/>
                <w:lang w:val="en-US" w:eastAsia="zh-CN"/>
              </w:rPr>
            </w:pPr>
          </w:p>
        </w:tc>
        <w:tc>
          <w:tcPr>
            <w:tcW w:w="1457" w:type="dxa"/>
            <w:tcBorders>
              <w:top w:val="nil"/>
              <w:left w:val="single" w:sz="4" w:space="0" w:color="auto"/>
              <w:bottom w:val="nil"/>
              <w:right w:val="single" w:sz="4" w:space="0" w:color="auto"/>
            </w:tcBorders>
          </w:tcPr>
          <w:p w14:paraId="018B233A"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1D32224" w14:textId="77777777" w:rsidR="00BC422A" w:rsidRDefault="00BC422A">
            <w:pPr>
              <w:pStyle w:val="TAC"/>
              <w:rPr>
                <w:rFonts w:cs="Arial"/>
                <w:szCs w:val="18"/>
                <w:lang w:eastAsia="zh-CN"/>
              </w:rPr>
            </w:pPr>
            <w:r>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hideMark/>
          </w:tcPr>
          <w:p w14:paraId="2BD19027" w14:textId="77777777" w:rsidR="00BC422A" w:rsidRDefault="00BC422A">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2193FBA4" w14:textId="77777777" w:rsidR="00BC422A" w:rsidRDefault="00BC422A">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45298364" w14:textId="77777777" w:rsidR="00BC422A" w:rsidRDefault="00BC422A">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64A271BC" w14:textId="77777777" w:rsidR="00BC422A" w:rsidRDefault="00BC422A">
            <w:pPr>
              <w:pStyle w:val="TAC"/>
              <w:rPr>
                <w:lang w:eastAsia="zh-CN"/>
              </w:rPr>
            </w:pPr>
            <w:r>
              <w:rPr>
                <w:lang w:eastAsia="zh-CN"/>
              </w:rPr>
              <w:t>20</w:t>
            </w:r>
            <w:r>
              <w:rPr>
                <w:vertAlign w:val="superscript"/>
                <w:lang w:eastAsia="zh-CN"/>
              </w:rPr>
              <w:t>2</w:t>
            </w:r>
          </w:p>
        </w:tc>
        <w:tc>
          <w:tcPr>
            <w:tcW w:w="576" w:type="dxa"/>
            <w:tcBorders>
              <w:top w:val="single" w:sz="4" w:space="0" w:color="auto"/>
              <w:left w:val="single" w:sz="4" w:space="0" w:color="auto"/>
              <w:bottom w:val="single" w:sz="4" w:space="0" w:color="auto"/>
              <w:right w:val="single" w:sz="4" w:space="0" w:color="auto"/>
            </w:tcBorders>
          </w:tcPr>
          <w:p w14:paraId="46F23467" w14:textId="77777777" w:rsidR="00BC422A" w:rsidRDefault="00BC422A">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54D13DF7" w14:textId="77777777" w:rsidR="00BC422A" w:rsidRDefault="00BC422A">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A4311CE" w14:textId="77777777" w:rsidR="00BC422A" w:rsidRDefault="00BC422A">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A0F0D4F" w14:textId="77777777" w:rsidR="00BC422A" w:rsidRDefault="00BC422A">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E7E8B1C" w14:textId="77777777" w:rsidR="00BC422A" w:rsidRDefault="00BC422A">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7AB6AF1" w14:textId="77777777" w:rsidR="00BC422A" w:rsidRDefault="00BC422A">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16327B1E" w14:textId="77777777" w:rsidR="00BC422A" w:rsidRDefault="00BC422A">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29A9E007" w14:textId="77777777" w:rsidR="00BC422A" w:rsidRDefault="00BC422A">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50433DF" w14:textId="77777777" w:rsidR="00BC422A" w:rsidRDefault="00BC422A">
            <w:pPr>
              <w:pStyle w:val="TAC"/>
              <w:rPr>
                <w:rFonts w:cs="Arial"/>
                <w:szCs w:val="18"/>
                <w:lang w:val="sv-SE" w:eastAsia="zh-CN"/>
              </w:rPr>
            </w:pPr>
          </w:p>
        </w:tc>
        <w:tc>
          <w:tcPr>
            <w:tcW w:w="1287" w:type="dxa"/>
            <w:tcBorders>
              <w:top w:val="nil"/>
              <w:left w:val="single" w:sz="4" w:space="0" w:color="auto"/>
              <w:bottom w:val="nil"/>
              <w:right w:val="single" w:sz="4" w:space="0" w:color="auto"/>
            </w:tcBorders>
          </w:tcPr>
          <w:p w14:paraId="3D46EF38" w14:textId="77777777" w:rsidR="00BC422A" w:rsidRDefault="00BC422A">
            <w:pPr>
              <w:pStyle w:val="TAC"/>
              <w:rPr>
                <w:lang w:val="en-US" w:eastAsia="zh-CN"/>
              </w:rPr>
            </w:pPr>
          </w:p>
        </w:tc>
      </w:tr>
      <w:tr w:rsidR="00BC422A" w14:paraId="753FF355"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6266A94D" w14:textId="77777777" w:rsidR="00BC422A" w:rsidRDefault="00BC422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tcPr>
          <w:p w14:paraId="1779D075"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73ED80B" w14:textId="77777777" w:rsidR="00BC422A" w:rsidRDefault="00BC422A">
            <w:pPr>
              <w:pStyle w:val="TAC"/>
              <w:rPr>
                <w:rFonts w:cs="Arial"/>
                <w:szCs w:val="18"/>
                <w:lang w:eastAsia="zh-CN"/>
              </w:rPr>
            </w:pPr>
            <w:r>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00F2F90A"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04489C59" w14:textId="77777777" w:rsidR="00BC422A" w:rsidRDefault="00BC422A">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70A2C025" w14:textId="77777777" w:rsidR="00BC422A" w:rsidRDefault="00BC422A">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2EB25186" w14:textId="77777777" w:rsidR="00BC422A" w:rsidRDefault="00BC422A">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09EE427F" w14:textId="77777777" w:rsidR="00BC422A" w:rsidRDefault="00BC422A">
            <w:pPr>
              <w:pStyle w:val="TAC"/>
              <w:rPr>
                <w:lang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1479BA30" w14:textId="77777777" w:rsidR="00BC422A" w:rsidRDefault="00BC422A">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1CE871D2" w14:textId="77777777" w:rsidR="00BC422A" w:rsidRDefault="00BC422A">
            <w:pPr>
              <w:pStyle w:val="TAC"/>
              <w:rPr>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1C63497A" w14:textId="77777777" w:rsidR="00BC422A" w:rsidRDefault="00BC422A">
            <w:pPr>
              <w:pStyle w:val="TAC"/>
              <w:rPr>
                <w:lang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28068C09" w14:textId="77777777" w:rsidR="00BC422A" w:rsidRDefault="00BC422A">
            <w:pPr>
              <w:pStyle w:val="TAC"/>
              <w:rPr>
                <w:lang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1E371062" w14:textId="77777777" w:rsidR="00BC422A" w:rsidRDefault="00BC422A">
            <w:pPr>
              <w:pStyle w:val="TAC"/>
              <w:rPr>
                <w:lang w:eastAsia="zh-CN"/>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417C54A5" w14:textId="77777777" w:rsidR="00BC422A" w:rsidRDefault="00BC422A">
            <w:pPr>
              <w:pStyle w:val="TAC"/>
              <w:rPr>
                <w:lang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59C81E00" w14:textId="77777777" w:rsidR="00BC422A" w:rsidRDefault="00BC422A">
            <w:pPr>
              <w:pStyle w:val="TAC"/>
              <w:rPr>
                <w:lang w:eastAsia="zh-CN"/>
              </w:rPr>
            </w:pPr>
            <w:r>
              <w:rPr>
                <w:lang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6D33BA97" w14:textId="77777777" w:rsidR="00BC422A" w:rsidRDefault="00BC422A">
            <w:pPr>
              <w:pStyle w:val="TAC"/>
              <w:rPr>
                <w:rFonts w:cs="Arial"/>
                <w:szCs w:val="18"/>
                <w:lang w:val="sv-SE" w:eastAsia="zh-CN"/>
              </w:rPr>
            </w:pPr>
            <w:r>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tcPr>
          <w:p w14:paraId="748A35D4" w14:textId="77777777" w:rsidR="00BC422A" w:rsidRDefault="00BC422A">
            <w:pPr>
              <w:pStyle w:val="TAC"/>
              <w:rPr>
                <w:lang w:val="en-US" w:eastAsia="zh-CN"/>
              </w:rPr>
            </w:pPr>
          </w:p>
        </w:tc>
      </w:tr>
      <w:tr w:rsidR="00BC422A" w14:paraId="1031A4C6" w14:textId="77777777" w:rsidTr="00BC422A">
        <w:trPr>
          <w:trHeight w:val="187"/>
          <w:jc w:val="center"/>
        </w:trPr>
        <w:tc>
          <w:tcPr>
            <w:tcW w:w="1416" w:type="dxa"/>
            <w:tcBorders>
              <w:top w:val="single" w:sz="4" w:space="0" w:color="auto"/>
              <w:left w:val="single" w:sz="4" w:space="0" w:color="auto"/>
              <w:bottom w:val="nil"/>
              <w:right w:val="single" w:sz="4" w:space="0" w:color="auto"/>
            </w:tcBorders>
            <w:hideMark/>
          </w:tcPr>
          <w:p w14:paraId="316704AF" w14:textId="77777777" w:rsidR="00BC422A" w:rsidRDefault="00BC422A">
            <w:pPr>
              <w:pStyle w:val="TAC"/>
            </w:pPr>
            <w:r>
              <w:t>CA_n3A-n7B-n28A-n78A</w:t>
            </w:r>
          </w:p>
        </w:tc>
        <w:tc>
          <w:tcPr>
            <w:tcW w:w="1457" w:type="dxa"/>
            <w:tcBorders>
              <w:top w:val="single" w:sz="4" w:space="0" w:color="auto"/>
              <w:left w:val="single" w:sz="4" w:space="0" w:color="auto"/>
              <w:bottom w:val="nil"/>
              <w:right w:val="single" w:sz="4" w:space="0" w:color="auto"/>
            </w:tcBorders>
            <w:hideMark/>
          </w:tcPr>
          <w:p w14:paraId="582B6A57" w14:textId="77777777" w:rsidR="00BC422A" w:rsidRDefault="00BC422A">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149B715C" w14:textId="77777777" w:rsidR="00BC422A" w:rsidRDefault="00BC422A">
            <w:pPr>
              <w:pStyle w:val="TAC"/>
              <w:rPr>
                <w:rFonts w:cs="Arial"/>
                <w:szCs w:val="18"/>
                <w:lang w:val="en-US" w:eastAsia="zh-CN"/>
              </w:rPr>
            </w:pPr>
            <w:r>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hideMark/>
          </w:tcPr>
          <w:p w14:paraId="2A58A386" w14:textId="77777777" w:rsidR="00BC422A" w:rsidRDefault="00BC422A">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25862200" w14:textId="77777777" w:rsidR="00BC422A" w:rsidRDefault="00BC422A">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25D31712" w14:textId="77777777" w:rsidR="00BC422A" w:rsidRDefault="00BC422A">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2E28C271" w14:textId="77777777" w:rsidR="00BC422A" w:rsidRDefault="00BC422A">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6CB825AA" w14:textId="77777777" w:rsidR="00BC422A" w:rsidRDefault="00BC422A">
            <w:pPr>
              <w:pStyle w:val="TAC"/>
              <w:rPr>
                <w:lang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6F89E8EF" w14:textId="77777777" w:rsidR="00BC422A" w:rsidRDefault="00BC422A">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8BA1489"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35B27B0D"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1B276CCE"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5285CE76" w14:textId="77777777" w:rsidR="00BC422A" w:rsidRDefault="00BC422A">
            <w:pPr>
              <w:pStyle w:val="TAC"/>
            </w:pPr>
          </w:p>
        </w:tc>
        <w:tc>
          <w:tcPr>
            <w:tcW w:w="536" w:type="dxa"/>
            <w:tcBorders>
              <w:top w:val="single" w:sz="4" w:space="0" w:color="auto"/>
              <w:left w:val="single" w:sz="4" w:space="0" w:color="auto"/>
              <w:bottom w:val="single" w:sz="4" w:space="0" w:color="auto"/>
              <w:right w:val="single" w:sz="4" w:space="0" w:color="auto"/>
            </w:tcBorders>
          </w:tcPr>
          <w:p w14:paraId="724E6479" w14:textId="77777777" w:rsidR="00BC422A" w:rsidRDefault="00BC422A">
            <w:pPr>
              <w:pStyle w:val="TAC"/>
            </w:pPr>
          </w:p>
        </w:tc>
        <w:tc>
          <w:tcPr>
            <w:tcW w:w="616" w:type="dxa"/>
            <w:tcBorders>
              <w:top w:val="single" w:sz="4" w:space="0" w:color="auto"/>
              <w:left w:val="single" w:sz="4" w:space="0" w:color="auto"/>
              <w:bottom w:val="single" w:sz="4" w:space="0" w:color="auto"/>
              <w:right w:val="single" w:sz="4" w:space="0" w:color="auto"/>
            </w:tcBorders>
          </w:tcPr>
          <w:p w14:paraId="44716D78"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4E8163A4" w14:textId="77777777" w:rsidR="00BC422A" w:rsidRDefault="00BC422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hideMark/>
          </w:tcPr>
          <w:p w14:paraId="54D87C9E" w14:textId="77777777" w:rsidR="00BC422A" w:rsidRDefault="00BC422A">
            <w:pPr>
              <w:pStyle w:val="TAC"/>
              <w:rPr>
                <w:lang w:val="en-US" w:eastAsia="zh-CN"/>
              </w:rPr>
            </w:pPr>
            <w:r>
              <w:rPr>
                <w:lang w:val="en-US" w:eastAsia="zh-CN"/>
              </w:rPr>
              <w:t>0</w:t>
            </w:r>
          </w:p>
        </w:tc>
      </w:tr>
      <w:tr w:rsidR="00BC422A" w14:paraId="00817122" w14:textId="77777777" w:rsidTr="00BC422A">
        <w:trPr>
          <w:trHeight w:val="187"/>
          <w:jc w:val="center"/>
        </w:trPr>
        <w:tc>
          <w:tcPr>
            <w:tcW w:w="1416" w:type="dxa"/>
            <w:tcBorders>
              <w:top w:val="nil"/>
              <w:left w:val="single" w:sz="4" w:space="0" w:color="auto"/>
              <w:bottom w:val="nil"/>
              <w:right w:val="single" w:sz="4" w:space="0" w:color="auto"/>
            </w:tcBorders>
          </w:tcPr>
          <w:p w14:paraId="5B8AFE92" w14:textId="77777777" w:rsidR="00BC422A" w:rsidRDefault="00BC422A">
            <w:pPr>
              <w:pStyle w:val="TAC"/>
              <w:rPr>
                <w:rFonts w:cs="Arial"/>
                <w:szCs w:val="18"/>
                <w:lang w:val="en-US" w:eastAsia="zh-CN"/>
              </w:rPr>
            </w:pPr>
          </w:p>
        </w:tc>
        <w:tc>
          <w:tcPr>
            <w:tcW w:w="1457" w:type="dxa"/>
            <w:tcBorders>
              <w:top w:val="nil"/>
              <w:left w:val="single" w:sz="4" w:space="0" w:color="auto"/>
              <w:bottom w:val="nil"/>
              <w:right w:val="single" w:sz="4" w:space="0" w:color="auto"/>
            </w:tcBorders>
          </w:tcPr>
          <w:p w14:paraId="7E54FB2E"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D35133E" w14:textId="77777777" w:rsidR="00BC422A" w:rsidRDefault="00BC422A">
            <w:pPr>
              <w:pStyle w:val="TAC"/>
              <w:rPr>
                <w:rFonts w:cs="Arial"/>
                <w:szCs w:val="18"/>
                <w:lang w:val="en-US" w:eastAsia="zh-CN"/>
              </w:rPr>
            </w:pPr>
            <w:r>
              <w:rPr>
                <w:rFonts w:cs="Arial"/>
                <w:szCs w:val="18"/>
                <w:lang w:eastAsia="zh-CN"/>
              </w:rPr>
              <w:t>n7</w:t>
            </w:r>
          </w:p>
        </w:tc>
        <w:tc>
          <w:tcPr>
            <w:tcW w:w="7388" w:type="dxa"/>
            <w:gridSpan w:val="13"/>
            <w:tcBorders>
              <w:top w:val="single" w:sz="4" w:space="0" w:color="auto"/>
              <w:left w:val="single" w:sz="4" w:space="0" w:color="auto"/>
              <w:bottom w:val="single" w:sz="4" w:space="0" w:color="auto"/>
              <w:right w:val="single" w:sz="4" w:space="0" w:color="auto"/>
            </w:tcBorders>
            <w:hideMark/>
          </w:tcPr>
          <w:p w14:paraId="182FEAFF" w14:textId="77777777" w:rsidR="00BC422A" w:rsidRDefault="00BC422A">
            <w:pPr>
              <w:pStyle w:val="TAC"/>
              <w:rPr>
                <w:rFonts w:cs="Arial"/>
                <w:szCs w:val="18"/>
              </w:rPr>
            </w:pPr>
            <w:r>
              <w:rPr>
                <w:lang w:val="en-US"/>
              </w:rPr>
              <w:t>See CA_n7B Bandwidth Combination Set 0 in Table 5.5A.1-1</w:t>
            </w:r>
          </w:p>
        </w:tc>
        <w:tc>
          <w:tcPr>
            <w:tcW w:w="1287" w:type="dxa"/>
            <w:tcBorders>
              <w:top w:val="nil"/>
              <w:left w:val="single" w:sz="4" w:space="0" w:color="auto"/>
              <w:bottom w:val="nil"/>
              <w:right w:val="single" w:sz="4" w:space="0" w:color="auto"/>
            </w:tcBorders>
          </w:tcPr>
          <w:p w14:paraId="0156F854" w14:textId="77777777" w:rsidR="00BC422A" w:rsidRDefault="00BC422A">
            <w:pPr>
              <w:pStyle w:val="TAC"/>
              <w:rPr>
                <w:lang w:val="en-US" w:eastAsia="zh-CN"/>
              </w:rPr>
            </w:pPr>
          </w:p>
        </w:tc>
      </w:tr>
      <w:tr w:rsidR="00BC422A" w14:paraId="734F069B" w14:textId="77777777" w:rsidTr="00BC422A">
        <w:trPr>
          <w:trHeight w:val="187"/>
          <w:jc w:val="center"/>
        </w:trPr>
        <w:tc>
          <w:tcPr>
            <w:tcW w:w="1416" w:type="dxa"/>
            <w:tcBorders>
              <w:top w:val="nil"/>
              <w:left w:val="single" w:sz="4" w:space="0" w:color="auto"/>
              <w:bottom w:val="nil"/>
              <w:right w:val="single" w:sz="4" w:space="0" w:color="auto"/>
            </w:tcBorders>
          </w:tcPr>
          <w:p w14:paraId="00DDC4D4" w14:textId="77777777" w:rsidR="00BC422A" w:rsidRDefault="00BC422A">
            <w:pPr>
              <w:pStyle w:val="TAC"/>
              <w:rPr>
                <w:rFonts w:cs="Arial"/>
                <w:szCs w:val="18"/>
                <w:lang w:val="en-US" w:eastAsia="zh-CN"/>
              </w:rPr>
            </w:pPr>
          </w:p>
        </w:tc>
        <w:tc>
          <w:tcPr>
            <w:tcW w:w="1457" w:type="dxa"/>
            <w:tcBorders>
              <w:top w:val="nil"/>
              <w:left w:val="single" w:sz="4" w:space="0" w:color="auto"/>
              <w:bottom w:val="nil"/>
              <w:right w:val="single" w:sz="4" w:space="0" w:color="auto"/>
            </w:tcBorders>
          </w:tcPr>
          <w:p w14:paraId="56D49CB7"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58D03AD" w14:textId="77777777" w:rsidR="00BC422A" w:rsidRDefault="00BC422A">
            <w:pPr>
              <w:pStyle w:val="TAC"/>
              <w:rPr>
                <w:rFonts w:cs="Arial"/>
                <w:szCs w:val="18"/>
                <w:lang w:val="en-US" w:eastAsia="zh-CN"/>
              </w:rPr>
            </w:pPr>
            <w:r>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hideMark/>
          </w:tcPr>
          <w:p w14:paraId="7DD2C807" w14:textId="77777777" w:rsidR="00BC422A" w:rsidRDefault="00BC422A">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1A50BFFD" w14:textId="77777777" w:rsidR="00BC422A" w:rsidRDefault="00BC422A">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26E201BD" w14:textId="77777777" w:rsidR="00BC422A" w:rsidRDefault="00BC422A">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4769654F" w14:textId="77777777" w:rsidR="00BC422A" w:rsidRDefault="00BC422A">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16063A3" w14:textId="77777777" w:rsidR="00BC422A" w:rsidRDefault="00BC422A">
            <w:pPr>
              <w:pStyle w:val="TAC"/>
            </w:pPr>
          </w:p>
        </w:tc>
        <w:tc>
          <w:tcPr>
            <w:tcW w:w="581" w:type="dxa"/>
            <w:tcBorders>
              <w:top w:val="single" w:sz="4" w:space="0" w:color="auto"/>
              <w:left w:val="single" w:sz="4" w:space="0" w:color="auto"/>
              <w:bottom w:val="single" w:sz="4" w:space="0" w:color="auto"/>
              <w:right w:val="single" w:sz="4" w:space="0" w:color="auto"/>
            </w:tcBorders>
          </w:tcPr>
          <w:p w14:paraId="59DB392F"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4A2D992A"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5259B8F9"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571A04B1"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1C32EB25" w14:textId="77777777" w:rsidR="00BC422A" w:rsidRDefault="00BC422A">
            <w:pPr>
              <w:pStyle w:val="TAC"/>
            </w:pPr>
          </w:p>
        </w:tc>
        <w:tc>
          <w:tcPr>
            <w:tcW w:w="536" w:type="dxa"/>
            <w:tcBorders>
              <w:top w:val="single" w:sz="4" w:space="0" w:color="auto"/>
              <w:left w:val="single" w:sz="4" w:space="0" w:color="auto"/>
              <w:bottom w:val="single" w:sz="4" w:space="0" w:color="auto"/>
              <w:right w:val="single" w:sz="4" w:space="0" w:color="auto"/>
            </w:tcBorders>
          </w:tcPr>
          <w:p w14:paraId="6873B30B" w14:textId="77777777" w:rsidR="00BC422A" w:rsidRDefault="00BC422A">
            <w:pPr>
              <w:pStyle w:val="TAC"/>
            </w:pPr>
          </w:p>
        </w:tc>
        <w:tc>
          <w:tcPr>
            <w:tcW w:w="616" w:type="dxa"/>
            <w:tcBorders>
              <w:top w:val="single" w:sz="4" w:space="0" w:color="auto"/>
              <w:left w:val="single" w:sz="4" w:space="0" w:color="auto"/>
              <w:bottom w:val="single" w:sz="4" w:space="0" w:color="auto"/>
              <w:right w:val="single" w:sz="4" w:space="0" w:color="auto"/>
            </w:tcBorders>
          </w:tcPr>
          <w:p w14:paraId="39A8AD93"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1717AE8E" w14:textId="77777777" w:rsidR="00BC422A" w:rsidRDefault="00BC422A">
            <w:pPr>
              <w:pStyle w:val="TAC"/>
              <w:rPr>
                <w:rFonts w:cs="Arial"/>
                <w:szCs w:val="18"/>
                <w:lang w:val="sv-SE"/>
              </w:rPr>
            </w:pPr>
          </w:p>
        </w:tc>
        <w:tc>
          <w:tcPr>
            <w:tcW w:w="1287" w:type="dxa"/>
            <w:tcBorders>
              <w:top w:val="nil"/>
              <w:left w:val="single" w:sz="4" w:space="0" w:color="auto"/>
              <w:bottom w:val="nil"/>
              <w:right w:val="single" w:sz="4" w:space="0" w:color="auto"/>
            </w:tcBorders>
          </w:tcPr>
          <w:p w14:paraId="02904260" w14:textId="77777777" w:rsidR="00BC422A" w:rsidRDefault="00BC422A">
            <w:pPr>
              <w:pStyle w:val="TAC"/>
              <w:rPr>
                <w:lang w:val="en-US" w:eastAsia="zh-CN"/>
              </w:rPr>
            </w:pPr>
          </w:p>
        </w:tc>
      </w:tr>
      <w:tr w:rsidR="00BC422A" w14:paraId="0F54DBF9" w14:textId="77777777" w:rsidTr="00BC422A">
        <w:trPr>
          <w:trHeight w:val="187"/>
          <w:jc w:val="center"/>
        </w:trPr>
        <w:tc>
          <w:tcPr>
            <w:tcW w:w="1416" w:type="dxa"/>
            <w:tcBorders>
              <w:top w:val="nil"/>
              <w:left w:val="single" w:sz="4" w:space="0" w:color="auto"/>
              <w:bottom w:val="nil"/>
              <w:right w:val="single" w:sz="4" w:space="0" w:color="auto"/>
            </w:tcBorders>
          </w:tcPr>
          <w:p w14:paraId="39BD6F2F" w14:textId="77777777" w:rsidR="00BC422A" w:rsidRDefault="00BC422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tcPr>
          <w:p w14:paraId="335F26D5"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4617B2A" w14:textId="77777777" w:rsidR="00BC422A" w:rsidRDefault="00BC422A">
            <w:pPr>
              <w:pStyle w:val="TAC"/>
              <w:rPr>
                <w:rFonts w:cs="Arial"/>
                <w:szCs w:val="18"/>
                <w:lang w:val="en-US" w:eastAsia="zh-CN"/>
              </w:rPr>
            </w:pPr>
            <w:r>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0ABEE688"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589EB4F0" w14:textId="77777777" w:rsidR="00BC422A" w:rsidRDefault="00BC422A">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5B904A9B" w14:textId="77777777" w:rsidR="00BC422A" w:rsidRDefault="00BC422A">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498AF9F8" w14:textId="77777777" w:rsidR="00BC422A" w:rsidRDefault="00BC422A">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73A47AE1" w14:textId="77777777" w:rsidR="00BC422A" w:rsidRDefault="00BC422A">
            <w:pPr>
              <w:pStyle w:val="TAC"/>
              <w:rPr>
                <w:lang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080AF723" w14:textId="77777777" w:rsidR="00BC422A" w:rsidRDefault="00BC422A">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27B7B4AF" w14:textId="77777777" w:rsidR="00BC422A" w:rsidRDefault="00BC422A">
            <w:pPr>
              <w:pStyle w:val="TAC"/>
              <w:rPr>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4D9B758A" w14:textId="77777777" w:rsidR="00BC422A" w:rsidRDefault="00BC422A">
            <w:pPr>
              <w:pStyle w:val="TAC"/>
              <w:rPr>
                <w:lang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5FF91269" w14:textId="77777777" w:rsidR="00BC422A" w:rsidRDefault="00BC422A">
            <w:pPr>
              <w:pStyle w:val="TAC"/>
              <w:rPr>
                <w:lang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714439D5" w14:textId="77777777" w:rsidR="00BC422A" w:rsidRDefault="00BC422A">
            <w:pPr>
              <w:pStyle w:val="TAC"/>
              <w:rPr>
                <w:lang w:eastAsia="zh-CN"/>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616B8B99" w14:textId="77777777" w:rsidR="00BC422A" w:rsidRDefault="00BC422A">
            <w:pPr>
              <w:pStyle w:val="TAC"/>
              <w:rPr>
                <w:lang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75D76A15" w14:textId="77777777" w:rsidR="00BC422A" w:rsidRDefault="00BC422A">
            <w:pPr>
              <w:pStyle w:val="TAC"/>
              <w:rPr>
                <w:lang w:eastAsia="zh-CN"/>
              </w:rPr>
            </w:pPr>
            <w:r>
              <w:rPr>
                <w:lang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640DB158" w14:textId="77777777" w:rsidR="00BC422A" w:rsidRDefault="00BC422A">
            <w:pPr>
              <w:pStyle w:val="TAC"/>
              <w:rPr>
                <w:rFonts w:cs="Arial"/>
                <w:szCs w:val="18"/>
                <w:lang w:val="sv-SE" w:eastAsia="zh-CN"/>
              </w:rPr>
            </w:pPr>
            <w:r>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tcPr>
          <w:p w14:paraId="7C5977C6" w14:textId="77777777" w:rsidR="00BC422A" w:rsidRDefault="00BC422A">
            <w:pPr>
              <w:pStyle w:val="TAC"/>
              <w:rPr>
                <w:lang w:val="en-US" w:eastAsia="zh-CN"/>
              </w:rPr>
            </w:pPr>
          </w:p>
        </w:tc>
      </w:tr>
      <w:tr w:rsidR="00BC422A" w14:paraId="75188F03" w14:textId="77777777" w:rsidTr="00BC422A">
        <w:trPr>
          <w:trHeight w:val="187"/>
          <w:jc w:val="center"/>
        </w:trPr>
        <w:tc>
          <w:tcPr>
            <w:tcW w:w="1416" w:type="dxa"/>
            <w:tcBorders>
              <w:top w:val="nil"/>
              <w:left w:val="single" w:sz="4" w:space="0" w:color="auto"/>
              <w:bottom w:val="nil"/>
              <w:right w:val="single" w:sz="4" w:space="0" w:color="auto"/>
            </w:tcBorders>
          </w:tcPr>
          <w:p w14:paraId="45878871" w14:textId="77777777" w:rsidR="00BC422A" w:rsidRDefault="00BC422A">
            <w:pPr>
              <w:pStyle w:val="TAC"/>
              <w:rPr>
                <w:rFonts w:cs="Arial"/>
                <w:szCs w:val="18"/>
                <w:lang w:val="en-US" w:eastAsia="zh-CN"/>
              </w:rPr>
            </w:pPr>
          </w:p>
        </w:tc>
        <w:tc>
          <w:tcPr>
            <w:tcW w:w="1457" w:type="dxa"/>
            <w:tcBorders>
              <w:top w:val="nil"/>
              <w:left w:val="single" w:sz="4" w:space="0" w:color="auto"/>
              <w:bottom w:val="nil"/>
              <w:right w:val="single" w:sz="4" w:space="0" w:color="auto"/>
            </w:tcBorders>
            <w:hideMark/>
          </w:tcPr>
          <w:p w14:paraId="7B8A3E99" w14:textId="77777777" w:rsidR="00BC422A" w:rsidRDefault="00BC422A">
            <w:pPr>
              <w:pStyle w:val="TAC"/>
              <w:rPr>
                <w:lang w:val="en-US" w:eastAsia="zh-CN"/>
              </w:rPr>
            </w:pPr>
            <w:r>
              <w:rPr>
                <w:lang w:val="en-US" w:eastAsia="zh-CN"/>
              </w:rPr>
              <w:t>CA_n3A-n7A</w:t>
            </w:r>
          </w:p>
          <w:p w14:paraId="019074D6" w14:textId="77777777" w:rsidR="00BC422A" w:rsidRDefault="00BC422A">
            <w:pPr>
              <w:pStyle w:val="TAC"/>
              <w:rPr>
                <w:lang w:val="en-US" w:eastAsia="zh-CN"/>
              </w:rPr>
            </w:pPr>
            <w:r>
              <w:rPr>
                <w:lang w:val="en-US" w:eastAsia="zh-CN"/>
              </w:rPr>
              <w:t>CA_n3A-n28A</w:t>
            </w:r>
          </w:p>
          <w:p w14:paraId="1DDEF5F5" w14:textId="77777777" w:rsidR="00BC422A" w:rsidRDefault="00BC422A">
            <w:pPr>
              <w:pStyle w:val="TAC"/>
              <w:rPr>
                <w:lang w:val="en-US" w:eastAsia="zh-CN"/>
              </w:rPr>
            </w:pPr>
            <w:r>
              <w:rPr>
                <w:lang w:val="en-US" w:eastAsia="zh-CN"/>
              </w:rPr>
              <w:t>CA_n3A-n78A</w:t>
            </w:r>
          </w:p>
          <w:p w14:paraId="0D8E8509" w14:textId="77777777" w:rsidR="00BC422A" w:rsidRDefault="00BC422A">
            <w:pPr>
              <w:pStyle w:val="TAC"/>
              <w:rPr>
                <w:lang w:val="en-US" w:eastAsia="zh-CN"/>
              </w:rPr>
            </w:pPr>
            <w:r>
              <w:rPr>
                <w:lang w:val="en-US" w:eastAsia="zh-CN"/>
              </w:rPr>
              <w:t>CA_n7A-n28A</w:t>
            </w:r>
          </w:p>
          <w:p w14:paraId="2F925EC2" w14:textId="77777777" w:rsidR="00BC422A" w:rsidRDefault="00BC422A">
            <w:pPr>
              <w:pStyle w:val="TAC"/>
              <w:rPr>
                <w:lang w:val="en-US" w:eastAsia="zh-CN"/>
              </w:rPr>
            </w:pPr>
            <w:r>
              <w:rPr>
                <w:lang w:val="en-US" w:eastAsia="zh-CN"/>
              </w:rPr>
              <w:t>CA_n7A-n78A</w:t>
            </w:r>
          </w:p>
          <w:p w14:paraId="1D4A0851" w14:textId="77777777" w:rsidR="00BC422A" w:rsidRDefault="00BC422A">
            <w:pPr>
              <w:pStyle w:val="TAC"/>
              <w:rPr>
                <w:lang w:val="en-US" w:eastAsia="zh-CN"/>
              </w:rPr>
            </w:pPr>
            <w:r>
              <w:rPr>
                <w:lang w:val="en-US" w:eastAsia="zh-CN"/>
              </w:rPr>
              <w:t>CA_n28A-n78A</w:t>
            </w:r>
          </w:p>
          <w:p w14:paraId="3C2DC05D" w14:textId="77777777" w:rsidR="00BC422A" w:rsidRDefault="00BC422A">
            <w:pPr>
              <w:pStyle w:val="TAC"/>
              <w:rPr>
                <w:rFonts w:cs="Arial"/>
                <w:szCs w:val="18"/>
                <w:lang w:val="en-US" w:eastAsia="zh-CN"/>
              </w:rPr>
            </w:pPr>
            <w:r>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hideMark/>
          </w:tcPr>
          <w:p w14:paraId="42398311" w14:textId="77777777" w:rsidR="00BC422A" w:rsidRDefault="00BC422A">
            <w:pPr>
              <w:pStyle w:val="TAC"/>
              <w:rPr>
                <w:rFonts w:cs="Arial"/>
                <w:szCs w:val="18"/>
                <w:lang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hideMark/>
          </w:tcPr>
          <w:p w14:paraId="33660C14" w14:textId="77777777" w:rsidR="00BC422A" w:rsidRDefault="00BC422A">
            <w:pPr>
              <w:pStyle w:val="TAC"/>
              <w:rPr>
                <w:rFonts w:cs="Arial"/>
                <w:szCs w:val="18"/>
                <w:lang w:val="en-US" w:eastAsia="zh-CN"/>
              </w:rPr>
            </w:pPr>
            <w:r>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6CEA1A21" w14:textId="77777777" w:rsidR="00BC422A" w:rsidRDefault="00BC422A">
            <w:pPr>
              <w:pStyle w:val="TAC"/>
              <w:rPr>
                <w:lang w:eastAsia="zh-CN"/>
              </w:rPr>
            </w:pPr>
            <w:r>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6BF94D09" w14:textId="77777777" w:rsidR="00BC422A" w:rsidRDefault="00BC422A">
            <w:pPr>
              <w:pStyle w:val="TAC"/>
              <w:rPr>
                <w:lang w:eastAsia="zh-CN"/>
              </w:rPr>
            </w:pPr>
            <w:r>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560D4595" w14:textId="77777777" w:rsidR="00BC422A" w:rsidRDefault="00BC422A">
            <w:pPr>
              <w:pStyle w:val="TAC"/>
              <w:rPr>
                <w:lang w:eastAsia="zh-CN"/>
              </w:rPr>
            </w:pPr>
            <w:r>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563353F2" w14:textId="77777777" w:rsidR="00BC422A" w:rsidRDefault="00BC422A">
            <w:pPr>
              <w:pStyle w:val="TAC"/>
              <w:rPr>
                <w:lang w:eastAsia="zh-CN"/>
              </w:rPr>
            </w:pPr>
            <w:r>
              <w:rPr>
                <w:rFonts w:eastAsia="宋体"/>
                <w:lang w:val="en-US"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0A285D8F" w14:textId="77777777" w:rsidR="00BC422A" w:rsidRDefault="00BC422A">
            <w:pPr>
              <w:pStyle w:val="TAC"/>
              <w:rPr>
                <w:lang w:eastAsia="zh-CN"/>
              </w:rPr>
            </w:pPr>
            <w:r>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4999E6FA" w14:textId="77777777" w:rsidR="00BC422A" w:rsidRDefault="00BC422A">
            <w:pPr>
              <w:pStyle w:val="TAC"/>
              <w:rPr>
                <w:lang w:eastAsia="zh-CN"/>
              </w:rPr>
            </w:pPr>
            <w:r>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03EEF38" w14:textId="77777777" w:rsidR="00BC422A" w:rsidRDefault="00BC422A">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96C0E7B" w14:textId="77777777" w:rsidR="00BC422A" w:rsidRDefault="00BC422A">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1748E67" w14:textId="77777777" w:rsidR="00BC422A" w:rsidRDefault="00BC422A">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2F87D9DD" w14:textId="77777777" w:rsidR="00BC422A" w:rsidRDefault="00BC422A">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09BDC1F7" w14:textId="77777777" w:rsidR="00BC422A" w:rsidRDefault="00BC422A">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FC6C991" w14:textId="77777777" w:rsidR="00BC422A" w:rsidRDefault="00BC422A">
            <w:pPr>
              <w:pStyle w:val="TAC"/>
              <w:rPr>
                <w:rFonts w:cs="Arial"/>
                <w:szCs w:val="18"/>
                <w:lang w:val="sv-SE" w:eastAsia="zh-CN"/>
              </w:rPr>
            </w:pPr>
          </w:p>
        </w:tc>
        <w:tc>
          <w:tcPr>
            <w:tcW w:w="1287" w:type="dxa"/>
            <w:tcBorders>
              <w:top w:val="nil"/>
              <w:left w:val="single" w:sz="4" w:space="0" w:color="auto"/>
              <w:bottom w:val="nil"/>
              <w:right w:val="single" w:sz="4" w:space="0" w:color="auto"/>
            </w:tcBorders>
            <w:hideMark/>
          </w:tcPr>
          <w:p w14:paraId="182F994B" w14:textId="77777777" w:rsidR="00BC422A" w:rsidRDefault="00BC422A">
            <w:pPr>
              <w:pStyle w:val="TAC"/>
              <w:rPr>
                <w:lang w:val="en-US" w:eastAsia="zh-CN"/>
              </w:rPr>
            </w:pPr>
            <w:r>
              <w:rPr>
                <w:lang w:val="en-US" w:eastAsia="zh-CN"/>
              </w:rPr>
              <w:t>1</w:t>
            </w:r>
          </w:p>
        </w:tc>
      </w:tr>
      <w:tr w:rsidR="00BC422A" w14:paraId="184A2935" w14:textId="77777777" w:rsidTr="00BC422A">
        <w:trPr>
          <w:trHeight w:val="187"/>
          <w:jc w:val="center"/>
        </w:trPr>
        <w:tc>
          <w:tcPr>
            <w:tcW w:w="1416" w:type="dxa"/>
            <w:tcBorders>
              <w:top w:val="nil"/>
              <w:left w:val="single" w:sz="4" w:space="0" w:color="auto"/>
              <w:bottom w:val="nil"/>
              <w:right w:val="single" w:sz="4" w:space="0" w:color="auto"/>
            </w:tcBorders>
          </w:tcPr>
          <w:p w14:paraId="4A334BD8" w14:textId="77777777" w:rsidR="00BC422A" w:rsidRDefault="00BC422A">
            <w:pPr>
              <w:pStyle w:val="TAC"/>
              <w:rPr>
                <w:rFonts w:cs="Arial"/>
                <w:szCs w:val="18"/>
                <w:lang w:val="en-US" w:eastAsia="zh-CN"/>
              </w:rPr>
            </w:pPr>
          </w:p>
        </w:tc>
        <w:tc>
          <w:tcPr>
            <w:tcW w:w="1457" w:type="dxa"/>
            <w:tcBorders>
              <w:top w:val="nil"/>
              <w:left w:val="single" w:sz="4" w:space="0" w:color="auto"/>
              <w:bottom w:val="nil"/>
              <w:right w:val="single" w:sz="4" w:space="0" w:color="auto"/>
            </w:tcBorders>
          </w:tcPr>
          <w:p w14:paraId="2CF16AB9"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497F919" w14:textId="77777777" w:rsidR="00BC422A" w:rsidRDefault="00BC422A">
            <w:pPr>
              <w:pStyle w:val="TAC"/>
              <w:rPr>
                <w:rFonts w:cs="Arial"/>
                <w:szCs w:val="18"/>
                <w:lang w:eastAsia="zh-CN"/>
              </w:rPr>
            </w:pPr>
            <w:r>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hideMark/>
          </w:tcPr>
          <w:p w14:paraId="153C0F46" w14:textId="77777777" w:rsidR="00BC422A" w:rsidRDefault="00BC422A">
            <w:pPr>
              <w:pStyle w:val="TAC"/>
              <w:rPr>
                <w:rFonts w:cs="Arial"/>
                <w:szCs w:val="18"/>
                <w:lang w:val="sv-SE" w:eastAsia="zh-CN"/>
              </w:rPr>
            </w:pPr>
            <w:r>
              <w:t>See CA_n7B Bandwidth Combination Set 0 in Table 5.5A.1-1</w:t>
            </w:r>
          </w:p>
        </w:tc>
        <w:tc>
          <w:tcPr>
            <w:tcW w:w="1287" w:type="dxa"/>
            <w:tcBorders>
              <w:top w:val="single" w:sz="4" w:space="0" w:color="auto"/>
              <w:left w:val="single" w:sz="4" w:space="0" w:color="auto"/>
              <w:bottom w:val="single" w:sz="4" w:space="0" w:color="auto"/>
              <w:right w:val="single" w:sz="4" w:space="0" w:color="auto"/>
            </w:tcBorders>
          </w:tcPr>
          <w:p w14:paraId="3C22A614" w14:textId="77777777" w:rsidR="00BC422A" w:rsidRDefault="00BC422A">
            <w:pPr>
              <w:pStyle w:val="TAC"/>
              <w:rPr>
                <w:lang w:val="en-US" w:eastAsia="zh-CN"/>
              </w:rPr>
            </w:pPr>
          </w:p>
        </w:tc>
      </w:tr>
      <w:tr w:rsidR="00BC422A" w14:paraId="64F7B7AC" w14:textId="77777777" w:rsidTr="00BC422A">
        <w:trPr>
          <w:trHeight w:val="187"/>
          <w:jc w:val="center"/>
        </w:trPr>
        <w:tc>
          <w:tcPr>
            <w:tcW w:w="1416" w:type="dxa"/>
            <w:tcBorders>
              <w:top w:val="nil"/>
              <w:left w:val="single" w:sz="4" w:space="0" w:color="auto"/>
              <w:bottom w:val="nil"/>
              <w:right w:val="single" w:sz="4" w:space="0" w:color="auto"/>
            </w:tcBorders>
          </w:tcPr>
          <w:p w14:paraId="701B84DB" w14:textId="77777777" w:rsidR="00BC422A" w:rsidRDefault="00BC422A">
            <w:pPr>
              <w:pStyle w:val="TAC"/>
              <w:rPr>
                <w:rFonts w:cs="Arial"/>
                <w:szCs w:val="18"/>
                <w:lang w:val="en-US" w:eastAsia="zh-CN"/>
              </w:rPr>
            </w:pPr>
          </w:p>
        </w:tc>
        <w:tc>
          <w:tcPr>
            <w:tcW w:w="1457" w:type="dxa"/>
            <w:tcBorders>
              <w:top w:val="nil"/>
              <w:left w:val="single" w:sz="4" w:space="0" w:color="auto"/>
              <w:bottom w:val="nil"/>
              <w:right w:val="single" w:sz="4" w:space="0" w:color="auto"/>
            </w:tcBorders>
          </w:tcPr>
          <w:p w14:paraId="6AC4C502"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C6DCE2" w14:textId="77777777" w:rsidR="00BC422A" w:rsidRDefault="00BC422A">
            <w:pPr>
              <w:pStyle w:val="TAC"/>
              <w:rPr>
                <w:rFonts w:cs="Arial"/>
                <w:szCs w:val="18"/>
                <w:lang w:eastAsia="zh-CN"/>
              </w:rPr>
            </w:pPr>
            <w:r>
              <w:rPr>
                <w:lang w:val="en-US" w:eastAsia="zh-CN"/>
              </w:rPr>
              <w:t>n28</w:t>
            </w:r>
          </w:p>
        </w:tc>
        <w:tc>
          <w:tcPr>
            <w:tcW w:w="471" w:type="dxa"/>
            <w:tcBorders>
              <w:top w:val="single" w:sz="4" w:space="0" w:color="auto"/>
              <w:left w:val="single" w:sz="4" w:space="0" w:color="auto"/>
              <w:bottom w:val="single" w:sz="4" w:space="0" w:color="auto"/>
              <w:right w:val="single" w:sz="4" w:space="0" w:color="auto"/>
            </w:tcBorders>
            <w:hideMark/>
          </w:tcPr>
          <w:p w14:paraId="7D148704" w14:textId="77777777" w:rsidR="00BC422A" w:rsidRDefault="00BC422A">
            <w:pPr>
              <w:pStyle w:val="TAC"/>
              <w:rPr>
                <w:rFonts w:cs="Arial"/>
                <w:szCs w:val="18"/>
                <w:lang w:val="en-US" w:eastAsia="zh-CN"/>
              </w:rPr>
            </w:pPr>
            <w:r>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178C9825" w14:textId="77777777" w:rsidR="00BC422A" w:rsidRDefault="00BC422A">
            <w:pPr>
              <w:pStyle w:val="TAC"/>
              <w:rPr>
                <w:lang w:eastAsia="zh-CN"/>
              </w:rPr>
            </w:pPr>
            <w:r>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07B5884E" w14:textId="77777777" w:rsidR="00BC422A" w:rsidRDefault="00BC422A">
            <w:pPr>
              <w:pStyle w:val="TAC"/>
              <w:rPr>
                <w:lang w:eastAsia="zh-CN"/>
              </w:rPr>
            </w:pPr>
            <w:r>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5A3AC90A" w14:textId="77777777" w:rsidR="00BC422A" w:rsidRDefault="00BC422A">
            <w:pPr>
              <w:pStyle w:val="TAC"/>
              <w:rPr>
                <w:lang w:eastAsia="zh-CN"/>
              </w:rPr>
            </w:pPr>
            <w:r>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C3F6106" w14:textId="77777777" w:rsidR="00BC422A" w:rsidRDefault="00BC422A">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4679D53B" w14:textId="77777777" w:rsidR="00BC422A" w:rsidRDefault="00BC422A">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F61F29" w14:textId="77777777" w:rsidR="00BC422A" w:rsidRDefault="00BC422A">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F1642DB" w14:textId="77777777" w:rsidR="00BC422A" w:rsidRDefault="00BC422A">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40FB907" w14:textId="77777777" w:rsidR="00BC422A" w:rsidRDefault="00BC422A">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A3A29D9" w14:textId="77777777" w:rsidR="00BC422A" w:rsidRDefault="00BC422A">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44641750" w14:textId="77777777" w:rsidR="00BC422A" w:rsidRDefault="00BC422A">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4EDF3BB7" w14:textId="77777777" w:rsidR="00BC422A" w:rsidRDefault="00BC422A">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02CBA5" w14:textId="77777777" w:rsidR="00BC422A" w:rsidRDefault="00BC422A">
            <w:pPr>
              <w:pStyle w:val="TAC"/>
              <w:rPr>
                <w:rFonts w:cs="Arial"/>
                <w:szCs w:val="18"/>
                <w:lang w:val="sv-SE" w:eastAsia="zh-CN"/>
              </w:rPr>
            </w:pPr>
          </w:p>
        </w:tc>
        <w:tc>
          <w:tcPr>
            <w:tcW w:w="1287" w:type="dxa"/>
            <w:tcBorders>
              <w:top w:val="nil"/>
              <w:left w:val="single" w:sz="4" w:space="0" w:color="auto"/>
              <w:bottom w:val="nil"/>
              <w:right w:val="single" w:sz="4" w:space="0" w:color="auto"/>
            </w:tcBorders>
          </w:tcPr>
          <w:p w14:paraId="374B75EC" w14:textId="77777777" w:rsidR="00BC422A" w:rsidRDefault="00BC422A">
            <w:pPr>
              <w:pStyle w:val="TAC"/>
              <w:rPr>
                <w:lang w:val="en-US" w:eastAsia="zh-CN"/>
              </w:rPr>
            </w:pPr>
          </w:p>
        </w:tc>
      </w:tr>
      <w:tr w:rsidR="00BC422A" w14:paraId="001484D6"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0E4E32A1" w14:textId="77777777" w:rsidR="00BC422A" w:rsidRDefault="00BC422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tcPr>
          <w:p w14:paraId="68F9089A"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4CBEC0A" w14:textId="77777777" w:rsidR="00BC422A" w:rsidRDefault="00BC422A">
            <w:pPr>
              <w:pStyle w:val="TAC"/>
              <w:rPr>
                <w:rFonts w:cs="Arial"/>
                <w:szCs w:val="18"/>
                <w:lang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0E2B0B49"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245CA638" w14:textId="77777777" w:rsidR="00BC422A" w:rsidRDefault="00BC422A">
            <w:pPr>
              <w:pStyle w:val="TAC"/>
              <w:rPr>
                <w:lang w:eastAsia="zh-CN"/>
              </w:rPr>
            </w:pPr>
            <w:r>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11617CC0" w14:textId="77777777" w:rsidR="00BC422A" w:rsidRDefault="00BC422A">
            <w:pPr>
              <w:pStyle w:val="TAC"/>
              <w:rPr>
                <w:lang w:eastAsia="zh-CN"/>
              </w:rPr>
            </w:pPr>
            <w:r>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63FB9363" w14:textId="77777777" w:rsidR="00BC422A" w:rsidRDefault="00BC422A">
            <w:pPr>
              <w:pStyle w:val="TAC"/>
              <w:rPr>
                <w:lang w:eastAsia="zh-CN"/>
              </w:rPr>
            </w:pPr>
            <w:r>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45521B4D" w14:textId="77777777" w:rsidR="00BC422A" w:rsidRDefault="00BC422A">
            <w:pPr>
              <w:pStyle w:val="TAC"/>
              <w:rPr>
                <w:lang w:eastAsia="zh-CN"/>
              </w:rPr>
            </w:pPr>
            <w:r>
              <w:rPr>
                <w:rFonts w:eastAsia="宋体"/>
                <w:lang w:val="en-US"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79EE26BF" w14:textId="77777777" w:rsidR="00BC422A" w:rsidRDefault="00BC422A">
            <w:pPr>
              <w:pStyle w:val="TAC"/>
              <w:rPr>
                <w:lang w:eastAsia="zh-CN"/>
              </w:rPr>
            </w:pPr>
            <w:r>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40515C0E" w14:textId="77777777" w:rsidR="00BC422A" w:rsidRDefault="00BC422A">
            <w:pPr>
              <w:pStyle w:val="TAC"/>
              <w:rPr>
                <w:lang w:eastAsia="zh-CN"/>
              </w:rPr>
            </w:pPr>
            <w:r>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0C4569DE" w14:textId="77777777" w:rsidR="00BC422A" w:rsidRDefault="00BC422A">
            <w:pPr>
              <w:pStyle w:val="TAC"/>
              <w:rPr>
                <w:lang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5DFB28E3" w14:textId="77777777" w:rsidR="00BC422A" w:rsidRDefault="00BC422A">
            <w:pPr>
              <w:pStyle w:val="TAC"/>
              <w:rPr>
                <w:lang w:eastAsia="zh-CN"/>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075C71FF" w14:textId="77777777" w:rsidR="00BC422A" w:rsidRDefault="00BC422A">
            <w:pPr>
              <w:pStyle w:val="TAC"/>
              <w:rPr>
                <w:lang w:eastAsia="zh-CN"/>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008DFBD6" w14:textId="77777777" w:rsidR="00BC422A" w:rsidRDefault="00BC422A">
            <w:pPr>
              <w:pStyle w:val="TAC"/>
              <w:rPr>
                <w:lang w:eastAsia="zh-CN"/>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6202FD0F" w14:textId="77777777" w:rsidR="00BC422A" w:rsidRDefault="00BC422A">
            <w:pPr>
              <w:pStyle w:val="TAC"/>
              <w:rPr>
                <w:lang w:eastAsia="zh-CN"/>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27B30AC2" w14:textId="77777777" w:rsidR="00BC422A" w:rsidRDefault="00BC422A">
            <w:pPr>
              <w:pStyle w:val="TAC"/>
              <w:rPr>
                <w:rFonts w:cs="Arial"/>
                <w:szCs w:val="18"/>
                <w:lang w:val="sv-SE" w:eastAsia="zh-CN"/>
              </w:rPr>
            </w:pPr>
            <w:r>
              <w:rPr>
                <w:rFonts w:eastAsia="宋体"/>
                <w:lang w:val="en-US" w:eastAsia="zh-CN"/>
              </w:rPr>
              <w:t>100</w:t>
            </w:r>
          </w:p>
        </w:tc>
        <w:tc>
          <w:tcPr>
            <w:tcW w:w="1287" w:type="dxa"/>
            <w:tcBorders>
              <w:top w:val="nil"/>
              <w:left w:val="single" w:sz="4" w:space="0" w:color="auto"/>
              <w:bottom w:val="single" w:sz="4" w:space="0" w:color="auto"/>
              <w:right w:val="single" w:sz="4" w:space="0" w:color="auto"/>
            </w:tcBorders>
          </w:tcPr>
          <w:p w14:paraId="1AB07F68" w14:textId="77777777" w:rsidR="00BC422A" w:rsidRDefault="00BC422A">
            <w:pPr>
              <w:pStyle w:val="TAC"/>
              <w:rPr>
                <w:lang w:val="en-US" w:eastAsia="zh-CN"/>
              </w:rPr>
            </w:pPr>
          </w:p>
        </w:tc>
      </w:tr>
      <w:tr w:rsidR="00BC422A" w14:paraId="3181EBDA" w14:textId="77777777" w:rsidTr="00BC422A">
        <w:trPr>
          <w:trHeight w:val="187"/>
          <w:jc w:val="center"/>
        </w:trPr>
        <w:tc>
          <w:tcPr>
            <w:tcW w:w="1416" w:type="dxa"/>
            <w:tcBorders>
              <w:top w:val="single" w:sz="4" w:space="0" w:color="auto"/>
              <w:left w:val="single" w:sz="4" w:space="0" w:color="auto"/>
              <w:bottom w:val="nil"/>
              <w:right w:val="single" w:sz="4" w:space="0" w:color="auto"/>
            </w:tcBorders>
            <w:hideMark/>
          </w:tcPr>
          <w:p w14:paraId="2E38C73B" w14:textId="77777777" w:rsidR="00BC422A" w:rsidRDefault="00BC422A">
            <w:pPr>
              <w:pStyle w:val="TAC"/>
              <w:rPr>
                <w:rFonts w:cs="Arial"/>
                <w:szCs w:val="18"/>
                <w:lang w:eastAsia="zh-CN"/>
              </w:rPr>
            </w:pPr>
            <w:r>
              <w:rPr>
                <w:rFonts w:cs="Arial"/>
                <w:szCs w:val="18"/>
              </w:rPr>
              <w:t>CA_n3A-n28A-n41A</w:t>
            </w:r>
            <w:r>
              <w:rPr>
                <w:rFonts w:cs="Arial"/>
                <w:szCs w:val="18"/>
                <w:lang w:eastAsia="zh-CN"/>
              </w:rPr>
              <w:t>-n77A</w:t>
            </w:r>
          </w:p>
        </w:tc>
        <w:tc>
          <w:tcPr>
            <w:tcW w:w="1457" w:type="dxa"/>
            <w:tcBorders>
              <w:top w:val="single" w:sz="4" w:space="0" w:color="auto"/>
              <w:left w:val="single" w:sz="4" w:space="0" w:color="auto"/>
              <w:bottom w:val="nil"/>
              <w:right w:val="single" w:sz="4" w:space="0" w:color="auto"/>
            </w:tcBorders>
            <w:hideMark/>
          </w:tcPr>
          <w:p w14:paraId="533FF2D5" w14:textId="77777777" w:rsidR="00BC422A" w:rsidRDefault="00BC422A">
            <w:pPr>
              <w:pStyle w:val="TAC"/>
              <w:rPr>
                <w:lang w:val="en-US" w:eastAsia="zh-CN"/>
              </w:rPr>
            </w:pPr>
            <w:r>
              <w:rPr>
                <w:lang w:val="en-US" w:eastAsia="zh-CN"/>
              </w:rPr>
              <w:t>CA_n3A-n28A</w:t>
            </w:r>
          </w:p>
          <w:p w14:paraId="5753B908" w14:textId="77777777" w:rsidR="00BC422A" w:rsidRDefault="00BC422A">
            <w:pPr>
              <w:pStyle w:val="TAC"/>
              <w:rPr>
                <w:lang w:val="en-US" w:eastAsia="zh-CN"/>
              </w:rPr>
            </w:pPr>
            <w:r>
              <w:rPr>
                <w:lang w:val="en-US" w:eastAsia="zh-CN"/>
              </w:rPr>
              <w:t>CA_n3A-n41A</w:t>
            </w:r>
          </w:p>
          <w:p w14:paraId="41EE5813" w14:textId="77777777" w:rsidR="00BC422A" w:rsidRDefault="00BC422A">
            <w:pPr>
              <w:pStyle w:val="TAC"/>
              <w:rPr>
                <w:lang w:val="en-US" w:eastAsia="zh-CN"/>
              </w:rPr>
            </w:pPr>
            <w:r>
              <w:rPr>
                <w:lang w:val="en-US" w:eastAsia="zh-CN"/>
              </w:rPr>
              <w:t>CA_n3A-n77A</w:t>
            </w:r>
          </w:p>
          <w:p w14:paraId="6FB5A784" w14:textId="77777777" w:rsidR="00BC422A" w:rsidRDefault="00BC422A">
            <w:pPr>
              <w:pStyle w:val="TAC"/>
              <w:rPr>
                <w:lang w:val="en-US" w:eastAsia="zh-CN"/>
              </w:rPr>
            </w:pPr>
            <w:r>
              <w:rPr>
                <w:lang w:val="en-US" w:eastAsia="zh-CN"/>
              </w:rPr>
              <w:t>CA_n28A-n41A</w:t>
            </w:r>
          </w:p>
          <w:p w14:paraId="26E87242" w14:textId="77777777" w:rsidR="00BC422A" w:rsidRDefault="00BC422A">
            <w:pPr>
              <w:pStyle w:val="TAC"/>
              <w:rPr>
                <w:lang w:val="en-US" w:eastAsia="zh-CN"/>
              </w:rPr>
            </w:pPr>
            <w:r>
              <w:rPr>
                <w:lang w:val="en-US" w:eastAsia="zh-CN"/>
              </w:rPr>
              <w:t>CA_n28A-n77A</w:t>
            </w:r>
          </w:p>
          <w:p w14:paraId="3E7418D5" w14:textId="77777777" w:rsidR="00BC422A" w:rsidRDefault="00BC422A">
            <w:pPr>
              <w:pStyle w:val="TAC"/>
              <w:rPr>
                <w:rFonts w:cs="Arial"/>
                <w:szCs w:val="18"/>
                <w:lang w:eastAsia="zh-CN"/>
              </w:rPr>
            </w:pPr>
            <w:r>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hideMark/>
          </w:tcPr>
          <w:p w14:paraId="06E96877" w14:textId="77777777" w:rsidR="00BC422A" w:rsidRDefault="00BC422A">
            <w:pPr>
              <w:pStyle w:val="TAC"/>
              <w:rPr>
                <w:rFonts w:cs="Arial"/>
                <w:szCs w:val="18"/>
                <w:lang w:val="en-US" w:eastAsia="zh-CN"/>
              </w:rPr>
            </w:pPr>
            <w:r>
              <w:rPr>
                <w:rFonts w:cs="Arial"/>
                <w:szCs w:val="18"/>
              </w:rPr>
              <w:t>n</w:t>
            </w:r>
            <w:r>
              <w:rPr>
                <w:rFonts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hideMark/>
          </w:tcPr>
          <w:p w14:paraId="435962D7" w14:textId="77777777" w:rsidR="00BC422A" w:rsidRDefault="00BC422A">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5731A221" w14:textId="77777777" w:rsidR="00BC422A" w:rsidRDefault="00BC422A">
            <w:pPr>
              <w:pStyle w:val="TAC"/>
              <w:rPr>
                <w:rFonts w:cs="Arial"/>
                <w:szCs w:val="18"/>
                <w:lang w:val="sv-SE"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2625A588" w14:textId="77777777" w:rsidR="00BC422A" w:rsidRDefault="00BC422A">
            <w:pPr>
              <w:pStyle w:val="TAC"/>
              <w:rPr>
                <w:rFonts w:cs="Arial"/>
                <w:szCs w:val="18"/>
                <w:lang w:val="sv-SE"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0D4C0835" w14:textId="77777777" w:rsidR="00BC422A" w:rsidRDefault="00BC422A">
            <w:pPr>
              <w:pStyle w:val="TAC"/>
              <w:rPr>
                <w:rFonts w:cs="Arial"/>
                <w:szCs w:val="18"/>
                <w:lang w:val="sv-SE"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38E39CC4" w14:textId="77777777" w:rsidR="00BC422A" w:rsidRDefault="00BC422A">
            <w:pPr>
              <w:pStyle w:val="TAC"/>
              <w:rPr>
                <w:rFonts w:cs="Arial"/>
                <w:szCs w:val="18"/>
                <w:lang w:val="sv-SE" w:eastAsia="zh-CN"/>
              </w:rPr>
            </w:pPr>
            <w:r>
              <w:rPr>
                <w:rFonts w:cs="Arial"/>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0F01D7EF" w14:textId="77777777" w:rsidR="00BC422A" w:rsidRDefault="00BC422A">
            <w:pPr>
              <w:pStyle w:val="TAC"/>
              <w:rPr>
                <w:rFonts w:cs="Arial"/>
                <w:szCs w:val="18"/>
                <w:lang w:val="sv-SE" w:eastAsia="zh-CN"/>
              </w:rPr>
            </w:pPr>
            <w:r>
              <w:rPr>
                <w:rFonts w:cs="Arial"/>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54C59F4D" w14:textId="77777777" w:rsidR="00BC422A" w:rsidRDefault="00BC422A">
            <w:pPr>
              <w:pStyle w:val="TAC"/>
              <w:rPr>
                <w:rFonts w:cs="Arial"/>
                <w:szCs w:val="18"/>
                <w:lang w:val="sv-SE" w:eastAsia="zh-CN"/>
              </w:rPr>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C7D1EA5"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70D7955"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AF4801B" w14:textId="77777777" w:rsidR="00BC422A" w:rsidRDefault="00BC422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0E35790" w14:textId="77777777" w:rsidR="00BC422A" w:rsidRDefault="00BC422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CA2FB4A"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38F26C4" w14:textId="77777777" w:rsidR="00BC422A" w:rsidRDefault="00BC422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hideMark/>
          </w:tcPr>
          <w:p w14:paraId="45CF01B9" w14:textId="77777777" w:rsidR="00BC422A" w:rsidRDefault="00BC422A">
            <w:pPr>
              <w:pStyle w:val="TAC"/>
              <w:rPr>
                <w:lang w:val="en-US" w:eastAsia="zh-CN"/>
              </w:rPr>
            </w:pPr>
            <w:r>
              <w:rPr>
                <w:lang w:val="en-US" w:eastAsia="zh-CN"/>
              </w:rPr>
              <w:t>0</w:t>
            </w:r>
          </w:p>
        </w:tc>
      </w:tr>
      <w:tr w:rsidR="00BC422A" w14:paraId="3065F3B8" w14:textId="77777777" w:rsidTr="00BC422A">
        <w:trPr>
          <w:trHeight w:val="187"/>
          <w:jc w:val="center"/>
        </w:trPr>
        <w:tc>
          <w:tcPr>
            <w:tcW w:w="1416" w:type="dxa"/>
            <w:tcBorders>
              <w:top w:val="nil"/>
              <w:left w:val="single" w:sz="4" w:space="0" w:color="auto"/>
              <w:bottom w:val="nil"/>
              <w:right w:val="single" w:sz="4" w:space="0" w:color="auto"/>
            </w:tcBorders>
          </w:tcPr>
          <w:p w14:paraId="6041D546" w14:textId="77777777" w:rsidR="00BC422A" w:rsidRDefault="00BC422A">
            <w:pPr>
              <w:pStyle w:val="TAC"/>
              <w:rPr>
                <w:rFonts w:cs="Arial"/>
                <w:szCs w:val="18"/>
                <w:lang w:eastAsia="zh-CN"/>
              </w:rPr>
            </w:pPr>
          </w:p>
        </w:tc>
        <w:tc>
          <w:tcPr>
            <w:tcW w:w="1457" w:type="dxa"/>
            <w:tcBorders>
              <w:top w:val="nil"/>
              <w:left w:val="single" w:sz="4" w:space="0" w:color="auto"/>
              <w:bottom w:val="nil"/>
              <w:right w:val="single" w:sz="4" w:space="0" w:color="auto"/>
            </w:tcBorders>
          </w:tcPr>
          <w:p w14:paraId="589FB86B" w14:textId="77777777" w:rsidR="00BC422A" w:rsidRDefault="00BC422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272C07C" w14:textId="77777777" w:rsidR="00BC422A" w:rsidRDefault="00BC422A">
            <w:pPr>
              <w:pStyle w:val="TAC"/>
              <w:rPr>
                <w:rFonts w:cs="Arial"/>
                <w:szCs w:val="18"/>
                <w:lang w:val="en-US" w:eastAsia="zh-CN"/>
              </w:rPr>
            </w:pPr>
            <w:r>
              <w:rPr>
                <w:rFonts w:cs="Arial"/>
                <w:szCs w:val="18"/>
              </w:rPr>
              <w:t>n</w:t>
            </w:r>
            <w:r>
              <w:rPr>
                <w:rFonts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hideMark/>
          </w:tcPr>
          <w:p w14:paraId="074EFFD6" w14:textId="77777777" w:rsidR="00BC422A" w:rsidRDefault="00BC422A">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7CB95D5A" w14:textId="77777777" w:rsidR="00BC422A" w:rsidRDefault="00BC422A">
            <w:pPr>
              <w:pStyle w:val="TAC"/>
              <w:rPr>
                <w:rFonts w:cs="Arial"/>
                <w:szCs w:val="18"/>
                <w:lang w:val="sv-SE"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6E3F47C2" w14:textId="77777777" w:rsidR="00BC422A" w:rsidRDefault="00BC422A">
            <w:pPr>
              <w:pStyle w:val="TAC"/>
              <w:rPr>
                <w:rFonts w:cs="Arial"/>
                <w:szCs w:val="18"/>
                <w:lang w:val="sv-SE"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0CB0DB23" w14:textId="77777777" w:rsidR="00BC422A" w:rsidRDefault="00BC422A">
            <w:pPr>
              <w:pStyle w:val="TAC"/>
              <w:rPr>
                <w:rFonts w:cs="Arial"/>
                <w:szCs w:val="18"/>
                <w:lang w:val="sv-SE"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7D3725A" w14:textId="77777777" w:rsidR="00BC422A" w:rsidRDefault="00BC422A">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hideMark/>
          </w:tcPr>
          <w:p w14:paraId="05D6E015" w14:textId="77777777" w:rsidR="00BC422A" w:rsidRDefault="00BC422A">
            <w:pPr>
              <w:pStyle w:val="TAC"/>
              <w:rPr>
                <w:rFonts w:cs="Arial"/>
                <w:szCs w:val="18"/>
                <w:lang w:val="sv-SE" w:eastAsia="zh-CN"/>
              </w:rPr>
            </w:pPr>
            <w:r>
              <w:rPr>
                <w:rFonts w:cs="Arial"/>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F5F42FF"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49A0169"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334EBA4"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040CBE4" w14:textId="77777777" w:rsidR="00BC422A" w:rsidRDefault="00BC422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0DAD773" w14:textId="77777777" w:rsidR="00BC422A" w:rsidRDefault="00BC422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68826A6"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03FA045" w14:textId="77777777" w:rsidR="00BC422A" w:rsidRDefault="00BC422A">
            <w:pPr>
              <w:pStyle w:val="TAC"/>
              <w:rPr>
                <w:rFonts w:cs="Arial"/>
                <w:szCs w:val="18"/>
                <w:lang w:val="sv-SE"/>
              </w:rPr>
            </w:pPr>
          </w:p>
        </w:tc>
        <w:tc>
          <w:tcPr>
            <w:tcW w:w="1287" w:type="dxa"/>
            <w:tcBorders>
              <w:top w:val="nil"/>
              <w:left w:val="single" w:sz="4" w:space="0" w:color="auto"/>
              <w:bottom w:val="nil"/>
              <w:right w:val="single" w:sz="4" w:space="0" w:color="auto"/>
            </w:tcBorders>
          </w:tcPr>
          <w:p w14:paraId="63F45B78" w14:textId="77777777" w:rsidR="00BC422A" w:rsidRDefault="00BC422A">
            <w:pPr>
              <w:pStyle w:val="TAC"/>
              <w:rPr>
                <w:lang w:val="en-US" w:eastAsia="zh-CN"/>
              </w:rPr>
            </w:pPr>
          </w:p>
        </w:tc>
      </w:tr>
      <w:tr w:rsidR="00BC422A" w14:paraId="6B4AF254" w14:textId="77777777" w:rsidTr="00BC422A">
        <w:trPr>
          <w:trHeight w:val="187"/>
          <w:jc w:val="center"/>
        </w:trPr>
        <w:tc>
          <w:tcPr>
            <w:tcW w:w="1416" w:type="dxa"/>
            <w:tcBorders>
              <w:top w:val="nil"/>
              <w:left w:val="single" w:sz="4" w:space="0" w:color="auto"/>
              <w:bottom w:val="nil"/>
              <w:right w:val="single" w:sz="4" w:space="0" w:color="auto"/>
            </w:tcBorders>
          </w:tcPr>
          <w:p w14:paraId="5243AD9D" w14:textId="77777777" w:rsidR="00BC422A" w:rsidRDefault="00BC422A">
            <w:pPr>
              <w:pStyle w:val="TAC"/>
              <w:rPr>
                <w:rFonts w:cs="Arial"/>
                <w:szCs w:val="18"/>
                <w:lang w:eastAsia="zh-CN"/>
              </w:rPr>
            </w:pPr>
          </w:p>
        </w:tc>
        <w:tc>
          <w:tcPr>
            <w:tcW w:w="1457" w:type="dxa"/>
            <w:tcBorders>
              <w:top w:val="nil"/>
              <w:left w:val="single" w:sz="4" w:space="0" w:color="auto"/>
              <w:bottom w:val="nil"/>
              <w:right w:val="single" w:sz="4" w:space="0" w:color="auto"/>
            </w:tcBorders>
          </w:tcPr>
          <w:p w14:paraId="09683CBA" w14:textId="77777777" w:rsidR="00BC422A" w:rsidRDefault="00BC422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EEE5321" w14:textId="77777777" w:rsidR="00BC422A" w:rsidRDefault="00BC422A">
            <w:pPr>
              <w:pStyle w:val="TAC"/>
              <w:rPr>
                <w:rFonts w:cs="Arial"/>
                <w:szCs w:val="18"/>
                <w:lang w:val="en-US" w:eastAsia="zh-CN"/>
              </w:rPr>
            </w:pPr>
            <w:r>
              <w:rPr>
                <w:rFonts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17F81599"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236144C2" w14:textId="77777777" w:rsidR="00BC422A" w:rsidRDefault="00BC422A">
            <w:pPr>
              <w:pStyle w:val="TAC"/>
              <w:rPr>
                <w:rFonts w:cs="Arial"/>
                <w:szCs w:val="18"/>
                <w:lang w:val="sv-SE"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65978677" w14:textId="77777777" w:rsidR="00BC422A" w:rsidRDefault="00BC422A">
            <w:pPr>
              <w:pStyle w:val="TAC"/>
              <w:rPr>
                <w:rFonts w:cs="Arial"/>
                <w:szCs w:val="18"/>
                <w:lang w:val="sv-SE"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010E61B8" w14:textId="77777777" w:rsidR="00BC422A" w:rsidRDefault="00BC422A">
            <w:pPr>
              <w:pStyle w:val="TAC"/>
              <w:rPr>
                <w:rFonts w:cs="Arial"/>
                <w:szCs w:val="18"/>
                <w:lang w:val="sv-SE"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FC78532" w14:textId="77777777" w:rsidR="00BC422A" w:rsidRDefault="00BC422A">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hideMark/>
          </w:tcPr>
          <w:p w14:paraId="444D8F3B" w14:textId="77777777" w:rsidR="00BC422A" w:rsidRDefault="00BC422A">
            <w:pPr>
              <w:pStyle w:val="TAC"/>
              <w:rPr>
                <w:rFonts w:cs="Arial"/>
                <w:szCs w:val="18"/>
                <w:lang w:val="sv-SE" w:eastAsia="zh-CN"/>
              </w:rPr>
            </w:pPr>
            <w:r>
              <w:rPr>
                <w:rFonts w:cs="Arial"/>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6E7C9506" w14:textId="77777777" w:rsidR="00BC422A" w:rsidRDefault="00BC422A">
            <w:pPr>
              <w:pStyle w:val="TAC"/>
              <w:rPr>
                <w:rFonts w:cs="Arial"/>
                <w:szCs w:val="18"/>
                <w:lang w:val="sv-SE" w:eastAsia="zh-CN"/>
              </w:rPr>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3C6DED62" w14:textId="77777777" w:rsidR="00BC422A" w:rsidRDefault="00BC422A">
            <w:pPr>
              <w:pStyle w:val="TAC"/>
              <w:rPr>
                <w:rFonts w:cs="Arial"/>
                <w:szCs w:val="18"/>
                <w:lang w:val="sv-SE" w:eastAsia="zh-CN"/>
              </w:rPr>
            </w:pPr>
            <w:r>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60389926" w14:textId="77777777" w:rsidR="00BC422A" w:rsidRDefault="00BC422A">
            <w:pPr>
              <w:pStyle w:val="TAC"/>
              <w:rPr>
                <w:rFonts w:cs="Arial"/>
                <w:szCs w:val="18"/>
                <w:lang w:val="sv-SE"/>
              </w:rPr>
            </w:pPr>
            <w:r>
              <w:rPr>
                <w:rFonts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76582AC2" w14:textId="77777777" w:rsidR="00BC422A" w:rsidRDefault="00BC422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hideMark/>
          </w:tcPr>
          <w:p w14:paraId="2F6D3A28" w14:textId="77777777" w:rsidR="00BC422A" w:rsidRDefault="00BC422A">
            <w:pPr>
              <w:pStyle w:val="TAC"/>
              <w:rPr>
                <w:rFonts w:cs="Arial"/>
                <w:szCs w:val="18"/>
                <w:lang w:val="sv-SE"/>
              </w:rPr>
            </w:pPr>
            <w:r>
              <w:rPr>
                <w:rFonts w:cs="Arial"/>
                <w:szCs w:val="18"/>
                <w:lang w:val="sv-SE"/>
              </w:rPr>
              <w:t>80</w:t>
            </w:r>
          </w:p>
        </w:tc>
        <w:tc>
          <w:tcPr>
            <w:tcW w:w="616" w:type="dxa"/>
            <w:tcBorders>
              <w:top w:val="single" w:sz="4" w:space="0" w:color="auto"/>
              <w:left w:val="single" w:sz="4" w:space="0" w:color="auto"/>
              <w:bottom w:val="single" w:sz="4" w:space="0" w:color="auto"/>
              <w:right w:val="single" w:sz="4" w:space="0" w:color="auto"/>
            </w:tcBorders>
            <w:hideMark/>
          </w:tcPr>
          <w:p w14:paraId="0C5CD6BE" w14:textId="77777777" w:rsidR="00BC422A" w:rsidRDefault="00BC422A">
            <w:pPr>
              <w:pStyle w:val="TAC"/>
              <w:rPr>
                <w:rFonts w:cs="Arial"/>
                <w:szCs w:val="18"/>
                <w:lang w:val="sv-SE"/>
              </w:rPr>
            </w:pPr>
            <w:r>
              <w:rPr>
                <w:rFonts w:cs="Arial"/>
                <w:szCs w:val="18"/>
                <w:lang w:val="sv-SE"/>
              </w:rPr>
              <w:t>90</w:t>
            </w:r>
          </w:p>
        </w:tc>
        <w:tc>
          <w:tcPr>
            <w:tcW w:w="576" w:type="dxa"/>
            <w:tcBorders>
              <w:top w:val="single" w:sz="4" w:space="0" w:color="auto"/>
              <w:left w:val="single" w:sz="4" w:space="0" w:color="auto"/>
              <w:bottom w:val="single" w:sz="4" w:space="0" w:color="auto"/>
              <w:right w:val="single" w:sz="4" w:space="0" w:color="auto"/>
            </w:tcBorders>
            <w:hideMark/>
          </w:tcPr>
          <w:p w14:paraId="60A6F211" w14:textId="77777777" w:rsidR="00BC422A" w:rsidRDefault="00BC422A">
            <w:pPr>
              <w:pStyle w:val="TAC"/>
              <w:rPr>
                <w:rFonts w:cs="Arial"/>
                <w:szCs w:val="18"/>
                <w:lang w:val="sv-SE"/>
              </w:rPr>
            </w:pPr>
            <w:r>
              <w:rPr>
                <w:rFonts w:cs="Arial"/>
                <w:szCs w:val="18"/>
                <w:lang w:val="sv-SE"/>
              </w:rPr>
              <w:t>100</w:t>
            </w:r>
          </w:p>
        </w:tc>
        <w:tc>
          <w:tcPr>
            <w:tcW w:w="1287" w:type="dxa"/>
            <w:tcBorders>
              <w:top w:val="nil"/>
              <w:left w:val="single" w:sz="4" w:space="0" w:color="auto"/>
              <w:bottom w:val="nil"/>
              <w:right w:val="single" w:sz="4" w:space="0" w:color="auto"/>
            </w:tcBorders>
          </w:tcPr>
          <w:p w14:paraId="7FA1551B" w14:textId="77777777" w:rsidR="00BC422A" w:rsidRDefault="00BC422A">
            <w:pPr>
              <w:pStyle w:val="TAC"/>
              <w:rPr>
                <w:lang w:val="en-US" w:eastAsia="zh-CN"/>
              </w:rPr>
            </w:pPr>
          </w:p>
        </w:tc>
      </w:tr>
      <w:tr w:rsidR="00BC422A" w14:paraId="4A9CB725"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353F74BB" w14:textId="77777777" w:rsidR="00BC422A" w:rsidRDefault="00BC422A">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tcPr>
          <w:p w14:paraId="5E6DF948" w14:textId="77777777" w:rsidR="00BC422A" w:rsidRDefault="00BC422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C0126B5" w14:textId="77777777" w:rsidR="00BC422A" w:rsidRDefault="00BC422A">
            <w:pPr>
              <w:pStyle w:val="TAC"/>
              <w:rPr>
                <w:rFonts w:cs="Arial"/>
                <w:szCs w:val="18"/>
                <w:lang w:val="en-US" w:eastAsia="zh-CN"/>
              </w:rPr>
            </w:pPr>
            <w:r>
              <w:rPr>
                <w:rFonts w:cs="Arial"/>
                <w:szCs w:val="18"/>
              </w:rPr>
              <w:t>n77</w:t>
            </w:r>
          </w:p>
        </w:tc>
        <w:tc>
          <w:tcPr>
            <w:tcW w:w="471" w:type="dxa"/>
            <w:tcBorders>
              <w:top w:val="single" w:sz="4" w:space="0" w:color="auto"/>
              <w:left w:val="single" w:sz="4" w:space="0" w:color="auto"/>
              <w:bottom w:val="single" w:sz="4" w:space="0" w:color="auto"/>
              <w:right w:val="single" w:sz="4" w:space="0" w:color="auto"/>
            </w:tcBorders>
          </w:tcPr>
          <w:p w14:paraId="1336C8A5"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37BC2215" w14:textId="77777777" w:rsidR="00BC422A" w:rsidRDefault="00BC422A">
            <w:pPr>
              <w:pStyle w:val="TAC"/>
              <w:rPr>
                <w:rFonts w:cs="Arial"/>
                <w:szCs w:val="18"/>
                <w:lang w:val="sv-SE"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477445B0" w14:textId="77777777" w:rsidR="00BC422A" w:rsidRDefault="00BC422A">
            <w:pPr>
              <w:pStyle w:val="TAC"/>
              <w:rPr>
                <w:rFonts w:cs="Arial"/>
                <w:szCs w:val="18"/>
                <w:lang w:val="sv-SE"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52A24468" w14:textId="77777777" w:rsidR="00BC422A" w:rsidRDefault="00BC422A">
            <w:pPr>
              <w:pStyle w:val="TAC"/>
              <w:rPr>
                <w:rFonts w:cs="Arial"/>
                <w:szCs w:val="18"/>
                <w:lang w:val="sv-SE"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362730F5" w14:textId="77777777" w:rsidR="00BC422A" w:rsidRDefault="00BC422A">
            <w:pPr>
              <w:pStyle w:val="TAC"/>
              <w:rPr>
                <w:rFonts w:cs="Arial"/>
                <w:szCs w:val="18"/>
                <w:lang w:val="sv-SE"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188E056B" w14:textId="77777777" w:rsidR="00BC422A" w:rsidRDefault="00BC422A">
            <w:pPr>
              <w:pStyle w:val="TAC"/>
              <w:rPr>
                <w:rFonts w:cs="Arial"/>
                <w:szCs w:val="18"/>
                <w:lang w:val="sv-SE"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1B728841" w14:textId="77777777" w:rsidR="00BC422A" w:rsidRDefault="00BC422A">
            <w:pPr>
              <w:pStyle w:val="TAC"/>
              <w:rPr>
                <w:rFonts w:cs="Arial"/>
                <w:szCs w:val="18"/>
                <w:lang w:val="sv-SE"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13E1E9CD" w14:textId="77777777" w:rsidR="00BC422A" w:rsidRDefault="00BC422A">
            <w:pPr>
              <w:pStyle w:val="TAC"/>
              <w:rPr>
                <w:rFonts w:cs="Arial"/>
                <w:szCs w:val="18"/>
                <w:lang w:val="sv-SE"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5CD31C30" w14:textId="77777777" w:rsidR="00BC422A" w:rsidRDefault="00BC422A">
            <w:pPr>
              <w:pStyle w:val="TAC"/>
              <w:rPr>
                <w:rFonts w:cs="Arial"/>
                <w:szCs w:val="18"/>
                <w:lang w:val="sv-SE"/>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29ED388D" w14:textId="77777777" w:rsidR="00BC422A" w:rsidRDefault="00BC422A">
            <w:pPr>
              <w:pStyle w:val="TAC"/>
              <w:rPr>
                <w:rFonts w:cs="Arial"/>
                <w:szCs w:val="18"/>
                <w:lang w:val="sv-SE"/>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0C9F4E45" w14:textId="77777777" w:rsidR="00BC422A" w:rsidRDefault="00BC422A">
            <w:pPr>
              <w:pStyle w:val="TAC"/>
              <w:rPr>
                <w:rFonts w:cs="Arial"/>
                <w:szCs w:val="18"/>
                <w:lang w:val="sv-SE"/>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568A66C3" w14:textId="77777777" w:rsidR="00BC422A" w:rsidRDefault="00BC422A">
            <w:pPr>
              <w:pStyle w:val="TAC"/>
              <w:rPr>
                <w:rFonts w:cs="Arial"/>
                <w:szCs w:val="18"/>
                <w:lang w:val="sv-SE"/>
              </w:rPr>
            </w:pPr>
            <w:r>
              <w:rPr>
                <w:lang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16951B70" w14:textId="77777777" w:rsidR="00BC422A" w:rsidRDefault="00BC422A">
            <w:pPr>
              <w:pStyle w:val="TAC"/>
              <w:rPr>
                <w:rFonts w:cs="Arial"/>
                <w:szCs w:val="18"/>
                <w:lang w:val="sv-SE"/>
              </w:rPr>
            </w:pPr>
            <w:r>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tcPr>
          <w:p w14:paraId="714A4DEF" w14:textId="77777777" w:rsidR="00BC422A" w:rsidRDefault="00BC422A">
            <w:pPr>
              <w:pStyle w:val="TAC"/>
              <w:rPr>
                <w:lang w:val="en-US" w:eastAsia="zh-CN"/>
              </w:rPr>
            </w:pPr>
          </w:p>
        </w:tc>
      </w:tr>
      <w:tr w:rsidR="00BC422A" w14:paraId="149B9341" w14:textId="77777777" w:rsidTr="00BC422A">
        <w:trPr>
          <w:trHeight w:val="187"/>
          <w:jc w:val="center"/>
        </w:trPr>
        <w:tc>
          <w:tcPr>
            <w:tcW w:w="1416" w:type="dxa"/>
            <w:tcBorders>
              <w:top w:val="single" w:sz="4" w:space="0" w:color="auto"/>
              <w:left w:val="single" w:sz="4" w:space="0" w:color="auto"/>
              <w:bottom w:val="nil"/>
              <w:right w:val="single" w:sz="4" w:space="0" w:color="auto"/>
            </w:tcBorders>
            <w:hideMark/>
          </w:tcPr>
          <w:p w14:paraId="792AE0E0" w14:textId="77777777" w:rsidR="00BC422A" w:rsidRDefault="00BC422A">
            <w:pPr>
              <w:pStyle w:val="TAC"/>
              <w:rPr>
                <w:rFonts w:cs="Arial"/>
                <w:szCs w:val="18"/>
              </w:rPr>
            </w:pPr>
            <w:r>
              <w:rPr>
                <w:rFonts w:eastAsia="等线" w:cs="Arial"/>
                <w:szCs w:val="18"/>
                <w:lang w:eastAsia="zh-CN"/>
              </w:rPr>
              <w:lastRenderedPageBreak/>
              <w:t>CA_n3A-n28A-n41A-n77(2A)</w:t>
            </w:r>
          </w:p>
        </w:tc>
        <w:tc>
          <w:tcPr>
            <w:tcW w:w="1457" w:type="dxa"/>
            <w:tcBorders>
              <w:top w:val="single" w:sz="4" w:space="0" w:color="auto"/>
              <w:left w:val="single" w:sz="4" w:space="0" w:color="auto"/>
              <w:bottom w:val="nil"/>
              <w:right w:val="single" w:sz="4" w:space="0" w:color="auto"/>
            </w:tcBorders>
            <w:hideMark/>
          </w:tcPr>
          <w:p w14:paraId="7D01FACA" w14:textId="77777777" w:rsidR="00BC422A" w:rsidRDefault="00BC422A">
            <w:pPr>
              <w:pStyle w:val="TAC"/>
              <w:rPr>
                <w:rFonts w:eastAsia="等线"/>
                <w:lang w:val="en-US" w:eastAsia="zh-CN"/>
              </w:rPr>
            </w:pPr>
            <w:r>
              <w:rPr>
                <w:rFonts w:eastAsia="等线"/>
                <w:lang w:val="en-US" w:eastAsia="zh-CN"/>
              </w:rPr>
              <w:t>CA_n3A-n28A</w:t>
            </w:r>
          </w:p>
          <w:p w14:paraId="4FFF1CAE" w14:textId="77777777" w:rsidR="00BC422A" w:rsidRDefault="00BC422A">
            <w:pPr>
              <w:pStyle w:val="TAC"/>
              <w:rPr>
                <w:rFonts w:eastAsia="等线"/>
                <w:lang w:val="en-US" w:eastAsia="zh-CN"/>
              </w:rPr>
            </w:pPr>
            <w:r>
              <w:rPr>
                <w:rFonts w:eastAsia="等线"/>
                <w:lang w:val="en-US" w:eastAsia="zh-CN"/>
              </w:rPr>
              <w:t>CA_n3A-n41A</w:t>
            </w:r>
          </w:p>
          <w:p w14:paraId="08FC1E73" w14:textId="77777777" w:rsidR="00BC422A" w:rsidRDefault="00BC422A">
            <w:pPr>
              <w:pStyle w:val="TAC"/>
              <w:rPr>
                <w:rFonts w:eastAsia="等线"/>
                <w:lang w:val="en-US" w:eastAsia="zh-CN"/>
              </w:rPr>
            </w:pPr>
            <w:r>
              <w:rPr>
                <w:rFonts w:eastAsia="等线"/>
                <w:lang w:val="en-US" w:eastAsia="zh-CN"/>
              </w:rPr>
              <w:t>CA_n3A-n77A</w:t>
            </w:r>
          </w:p>
          <w:p w14:paraId="4B28D015" w14:textId="77777777" w:rsidR="00BC422A" w:rsidRDefault="00BC422A">
            <w:pPr>
              <w:pStyle w:val="TAC"/>
              <w:rPr>
                <w:rFonts w:eastAsia="等线"/>
                <w:lang w:val="en-US" w:eastAsia="zh-CN"/>
              </w:rPr>
            </w:pPr>
            <w:r>
              <w:rPr>
                <w:rFonts w:eastAsia="等线"/>
                <w:lang w:val="en-US" w:eastAsia="zh-CN"/>
              </w:rPr>
              <w:t>CA_n28A-n41A</w:t>
            </w:r>
          </w:p>
          <w:p w14:paraId="77C39935" w14:textId="77777777" w:rsidR="00BC422A" w:rsidRDefault="00BC422A">
            <w:pPr>
              <w:pStyle w:val="TAC"/>
              <w:rPr>
                <w:rFonts w:eastAsia="等线"/>
                <w:lang w:val="en-US" w:eastAsia="zh-CN"/>
              </w:rPr>
            </w:pPr>
            <w:r>
              <w:rPr>
                <w:rFonts w:eastAsia="等线"/>
                <w:lang w:val="en-US" w:eastAsia="zh-CN"/>
              </w:rPr>
              <w:t>CA_n28A-n77A</w:t>
            </w:r>
          </w:p>
          <w:p w14:paraId="25D96F75" w14:textId="77777777" w:rsidR="00BC422A" w:rsidRDefault="00BC422A">
            <w:pPr>
              <w:pStyle w:val="TAC"/>
              <w:rPr>
                <w:rFonts w:cs="Arial"/>
                <w:lang w:eastAsia="zh-CN"/>
              </w:rPr>
            </w:pPr>
            <w:r>
              <w:rPr>
                <w:rFonts w:eastAsia="等线"/>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hideMark/>
          </w:tcPr>
          <w:p w14:paraId="21958FE2" w14:textId="77777777" w:rsidR="00BC422A" w:rsidRDefault="00BC422A">
            <w:pPr>
              <w:pStyle w:val="TAC"/>
              <w:rPr>
                <w:rFonts w:cs="Arial"/>
                <w:szCs w:val="18"/>
              </w:rPr>
            </w:pPr>
            <w:r>
              <w:rPr>
                <w:rFonts w:eastAsia="等线" w:cs="Arial"/>
                <w:szCs w:val="18"/>
              </w:rPr>
              <w:t>n</w:t>
            </w:r>
            <w:r>
              <w:rPr>
                <w:rFonts w:eastAsia="等线"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hideMark/>
          </w:tcPr>
          <w:p w14:paraId="01BD834F" w14:textId="77777777" w:rsidR="00BC422A" w:rsidRDefault="00BC422A">
            <w:pPr>
              <w:pStyle w:val="TAC"/>
              <w:rPr>
                <w:rFonts w:cs="Arial"/>
                <w:szCs w:val="18"/>
                <w:lang w:val="en-US" w:eastAsia="zh-CN"/>
              </w:rPr>
            </w:pPr>
            <w:r>
              <w:rPr>
                <w:rFonts w:eastAsia="等线"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5E6315A2" w14:textId="77777777" w:rsidR="00BC422A" w:rsidRDefault="00BC422A">
            <w:pPr>
              <w:pStyle w:val="TAC"/>
              <w:rPr>
                <w:rFonts w:cs="Arial"/>
                <w:szCs w:val="18"/>
                <w:lang w:val="en-US" w:eastAsia="zh-CN"/>
              </w:rPr>
            </w:pPr>
            <w:r>
              <w:rPr>
                <w:rFonts w:eastAsia="等线"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1A41E0F1" w14:textId="77777777" w:rsidR="00BC422A" w:rsidRDefault="00BC422A">
            <w:pPr>
              <w:pStyle w:val="TAC"/>
              <w:rPr>
                <w:rFonts w:cs="Arial"/>
                <w:szCs w:val="18"/>
                <w:lang w:val="en-US" w:eastAsia="zh-CN"/>
              </w:rPr>
            </w:pPr>
            <w:r>
              <w:rPr>
                <w:rFonts w:eastAsia="等线"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6C5F360B" w14:textId="77777777" w:rsidR="00BC422A" w:rsidRDefault="00BC422A">
            <w:pPr>
              <w:pStyle w:val="TAC"/>
              <w:rPr>
                <w:rFonts w:cs="Arial"/>
                <w:szCs w:val="18"/>
                <w:lang w:val="en-US" w:eastAsia="zh-CN"/>
              </w:rPr>
            </w:pPr>
            <w:r>
              <w:rPr>
                <w:rFonts w:eastAsia="等线"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1BA9428D" w14:textId="77777777" w:rsidR="00BC422A" w:rsidRDefault="00BC422A">
            <w:pPr>
              <w:pStyle w:val="TAC"/>
              <w:rPr>
                <w:rFonts w:cs="Arial"/>
                <w:szCs w:val="18"/>
                <w:lang w:val="en-US" w:eastAsia="zh-CN"/>
              </w:rPr>
            </w:pPr>
            <w:r>
              <w:rPr>
                <w:rFonts w:eastAsia="等线" w:cs="Arial"/>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476AED1F" w14:textId="77777777" w:rsidR="00BC422A" w:rsidRDefault="00BC422A">
            <w:pPr>
              <w:pStyle w:val="TAC"/>
              <w:rPr>
                <w:rFonts w:cs="Arial"/>
                <w:szCs w:val="18"/>
                <w:lang w:val="en-US" w:eastAsia="zh-CN"/>
              </w:rPr>
            </w:pPr>
            <w:r>
              <w:rPr>
                <w:rFonts w:eastAsia="等线" w:cs="Arial"/>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6C178631" w14:textId="77777777" w:rsidR="00BC422A" w:rsidRDefault="00BC422A">
            <w:pPr>
              <w:pStyle w:val="TAC"/>
              <w:rPr>
                <w:rFonts w:cs="Arial"/>
                <w:szCs w:val="18"/>
                <w:lang w:val="en-US" w:eastAsia="zh-CN"/>
              </w:rPr>
            </w:pPr>
            <w:r>
              <w:rPr>
                <w:rFonts w:eastAsia="等线"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D83EE06"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94F4F7F"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2A98384" w14:textId="77777777" w:rsidR="00BC422A" w:rsidRDefault="00BC422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C274AA1" w14:textId="77777777" w:rsidR="00BC422A" w:rsidRDefault="00BC422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A66B6A4"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179753D" w14:textId="77777777" w:rsidR="00BC422A" w:rsidRDefault="00BC422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hideMark/>
          </w:tcPr>
          <w:p w14:paraId="6B937FD2" w14:textId="77777777" w:rsidR="00BC422A" w:rsidRDefault="00BC422A">
            <w:pPr>
              <w:pStyle w:val="TAC"/>
              <w:rPr>
                <w:lang w:val="en-US" w:eastAsia="zh-CN"/>
              </w:rPr>
            </w:pPr>
            <w:r>
              <w:rPr>
                <w:lang w:val="en-US" w:eastAsia="zh-CN"/>
              </w:rPr>
              <w:t>0</w:t>
            </w:r>
          </w:p>
        </w:tc>
      </w:tr>
      <w:tr w:rsidR="00BC422A" w14:paraId="611CE5D3" w14:textId="77777777" w:rsidTr="00BC422A">
        <w:trPr>
          <w:trHeight w:val="187"/>
          <w:jc w:val="center"/>
        </w:trPr>
        <w:tc>
          <w:tcPr>
            <w:tcW w:w="1416" w:type="dxa"/>
            <w:tcBorders>
              <w:top w:val="nil"/>
              <w:left w:val="single" w:sz="4" w:space="0" w:color="auto"/>
              <w:bottom w:val="nil"/>
              <w:right w:val="single" w:sz="4" w:space="0" w:color="auto"/>
            </w:tcBorders>
          </w:tcPr>
          <w:p w14:paraId="2F6CD0BF" w14:textId="77777777" w:rsidR="00BC422A" w:rsidRDefault="00BC422A">
            <w:pPr>
              <w:pStyle w:val="TAC"/>
              <w:rPr>
                <w:rFonts w:cs="Arial"/>
                <w:szCs w:val="18"/>
              </w:rPr>
            </w:pPr>
          </w:p>
        </w:tc>
        <w:tc>
          <w:tcPr>
            <w:tcW w:w="1457" w:type="dxa"/>
            <w:tcBorders>
              <w:top w:val="nil"/>
              <w:left w:val="single" w:sz="4" w:space="0" w:color="auto"/>
              <w:bottom w:val="nil"/>
              <w:right w:val="single" w:sz="4" w:space="0" w:color="auto"/>
            </w:tcBorders>
          </w:tcPr>
          <w:p w14:paraId="7C9108B3" w14:textId="77777777" w:rsidR="00BC422A" w:rsidRDefault="00BC422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307A8A5" w14:textId="77777777" w:rsidR="00BC422A" w:rsidRDefault="00BC422A">
            <w:pPr>
              <w:pStyle w:val="TAC"/>
              <w:rPr>
                <w:rFonts w:cs="Arial"/>
                <w:szCs w:val="18"/>
              </w:rPr>
            </w:pPr>
            <w:r>
              <w:rPr>
                <w:rFonts w:eastAsia="等线" w:cs="Arial"/>
                <w:szCs w:val="18"/>
              </w:rPr>
              <w:t>n</w:t>
            </w:r>
            <w:r>
              <w:rPr>
                <w:rFonts w:eastAsia="等线"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hideMark/>
          </w:tcPr>
          <w:p w14:paraId="37DDB841" w14:textId="77777777" w:rsidR="00BC422A" w:rsidRDefault="00BC422A">
            <w:pPr>
              <w:pStyle w:val="TAC"/>
              <w:rPr>
                <w:rFonts w:cs="Arial"/>
                <w:szCs w:val="18"/>
                <w:lang w:val="en-US" w:eastAsia="zh-CN"/>
              </w:rPr>
            </w:pPr>
            <w:r>
              <w:rPr>
                <w:rFonts w:eastAsia="等线"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4FF2682F" w14:textId="77777777" w:rsidR="00BC422A" w:rsidRDefault="00BC422A">
            <w:pPr>
              <w:pStyle w:val="TAC"/>
              <w:rPr>
                <w:rFonts w:cs="Arial"/>
                <w:szCs w:val="18"/>
                <w:lang w:val="en-US" w:eastAsia="zh-CN"/>
              </w:rPr>
            </w:pPr>
            <w:r>
              <w:rPr>
                <w:rFonts w:eastAsia="等线"/>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193B35C"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54938F"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ADA532" w14:textId="77777777" w:rsidR="00BC422A" w:rsidRDefault="00BC422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5A75D9B"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BEF979"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755BAB"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64A7841"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1F413E1" w14:textId="77777777" w:rsidR="00BC422A" w:rsidRDefault="00BC422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BAB7667" w14:textId="77777777" w:rsidR="00BC422A" w:rsidRDefault="00BC422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BEA3B31"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3ED7E40" w14:textId="77777777" w:rsidR="00BC422A" w:rsidRDefault="00BC422A">
            <w:pPr>
              <w:pStyle w:val="TAC"/>
              <w:rPr>
                <w:rFonts w:cs="Arial"/>
                <w:szCs w:val="18"/>
                <w:lang w:val="sv-SE"/>
              </w:rPr>
            </w:pPr>
          </w:p>
        </w:tc>
        <w:tc>
          <w:tcPr>
            <w:tcW w:w="1287" w:type="dxa"/>
            <w:tcBorders>
              <w:top w:val="nil"/>
              <w:left w:val="single" w:sz="4" w:space="0" w:color="auto"/>
              <w:bottom w:val="nil"/>
              <w:right w:val="single" w:sz="4" w:space="0" w:color="auto"/>
            </w:tcBorders>
          </w:tcPr>
          <w:p w14:paraId="3911209C" w14:textId="77777777" w:rsidR="00BC422A" w:rsidRDefault="00BC422A">
            <w:pPr>
              <w:pStyle w:val="TAC"/>
              <w:rPr>
                <w:lang w:val="en-US" w:eastAsia="zh-CN"/>
              </w:rPr>
            </w:pPr>
          </w:p>
        </w:tc>
      </w:tr>
      <w:tr w:rsidR="00BC422A" w14:paraId="3CABD8BC" w14:textId="77777777" w:rsidTr="00BC422A">
        <w:trPr>
          <w:trHeight w:val="187"/>
          <w:jc w:val="center"/>
        </w:trPr>
        <w:tc>
          <w:tcPr>
            <w:tcW w:w="1416" w:type="dxa"/>
            <w:tcBorders>
              <w:top w:val="nil"/>
              <w:left w:val="single" w:sz="4" w:space="0" w:color="auto"/>
              <w:bottom w:val="nil"/>
              <w:right w:val="single" w:sz="4" w:space="0" w:color="auto"/>
            </w:tcBorders>
          </w:tcPr>
          <w:p w14:paraId="2CA9B1BC" w14:textId="77777777" w:rsidR="00BC422A" w:rsidRDefault="00BC422A">
            <w:pPr>
              <w:pStyle w:val="TAC"/>
              <w:rPr>
                <w:rFonts w:cs="Arial"/>
                <w:szCs w:val="18"/>
              </w:rPr>
            </w:pPr>
          </w:p>
        </w:tc>
        <w:tc>
          <w:tcPr>
            <w:tcW w:w="1457" w:type="dxa"/>
            <w:tcBorders>
              <w:top w:val="nil"/>
              <w:left w:val="single" w:sz="4" w:space="0" w:color="auto"/>
              <w:bottom w:val="nil"/>
              <w:right w:val="single" w:sz="4" w:space="0" w:color="auto"/>
            </w:tcBorders>
          </w:tcPr>
          <w:p w14:paraId="05144A39" w14:textId="77777777" w:rsidR="00BC422A" w:rsidRDefault="00BC422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67026C6" w14:textId="77777777" w:rsidR="00BC422A" w:rsidRDefault="00BC422A">
            <w:pPr>
              <w:pStyle w:val="TAC"/>
              <w:rPr>
                <w:rFonts w:cs="Arial"/>
                <w:szCs w:val="18"/>
              </w:rPr>
            </w:pPr>
            <w:r>
              <w:rPr>
                <w:rFonts w:eastAsia="等线"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478C715E"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71E5EB4D" w14:textId="77777777" w:rsidR="00BC422A" w:rsidRDefault="00BC422A">
            <w:pPr>
              <w:pStyle w:val="TAC"/>
              <w:rPr>
                <w:rFonts w:cs="Arial"/>
                <w:szCs w:val="18"/>
                <w:lang w:val="en-US" w:eastAsia="zh-CN"/>
              </w:rPr>
            </w:pPr>
            <w:r>
              <w:rPr>
                <w:rFonts w:eastAsia="等线"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1C80E61B" w14:textId="77777777" w:rsidR="00BC422A" w:rsidRDefault="00BC422A">
            <w:pPr>
              <w:pStyle w:val="TAC"/>
              <w:rPr>
                <w:rFonts w:cs="Arial"/>
                <w:szCs w:val="18"/>
                <w:lang w:val="en-US" w:eastAsia="zh-CN"/>
              </w:rPr>
            </w:pPr>
            <w:r>
              <w:rPr>
                <w:rFonts w:eastAsia="等线"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18085A79" w14:textId="77777777" w:rsidR="00BC422A" w:rsidRDefault="00BC422A">
            <w:pPr>
              <w:pStyle w:val="TAC"/>
              <w:rPr>
                <w:rFonts w:cs="Arial"/>
                <w:szCs w:val="18"/>
                <w:lang w:val="en-US" w:eastAsia="zh-CN"/>
              </w:rPr>
            </w:pPr>
            <w:r>
              <w:rPr>
                <w:rFonts w:eastAsia="等线"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383A46F" w14:textId="77777777" w:rsidR="00BC422A" w:rsidRDefault="00BC422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hideMark/>
          </w:tcPr>
          <w:p w14:paraId="3C47ECF3" w14:textId="77777777" w:rsidR="00BC422A" w:rsidRDefault="00BC422A">
            <w:pPr>
              <w:pStyle w:val="TAC"/>
              <w:rPr>
                <w:rFonts w:cs="Arial"/>
                <w:szCs w:val="18"/>
                <w:lang w:val="en-US" w:eastAsia="zh-CN"/>
              </w:rPr>
            </w:pPr>
            <w:r>
              <w:rPr>
                <w:rFonts w:eastAsia="等线" w:cs="Arial"/>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2E59E9B7" w14:textId="77777777" w:rsidR="00BC422A" w:rsidRDefault="00BC422A">
            <w:pPr>
              <w:pStyle w:val="TAC"/>
              <w:rPr>
                <w:rFonts w:cs="Arial"/>
                <w:szCs w:val="18"/>
                <w:lang w:val="en-US" w:eastAsia="zh-CN"/>
              </w:rPr>
            </w:pPr>
            <w:r>
              <w:rPr>
                <w:rFonts w:eastAsia="等线"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4A67D73D" w14:textId="77777777" w:rsidR="00BC422A" w:rsidRDefault="00BC422A">
            <w:pPr>
              <w:pStyle w:val="TAC"/>
              <w:rPr>
                <w:rFonts w:cs="Arial"/>
                <w:szCs w:val="18"/>
                <w:lang w:val="sv-SE" w:eastAsia="zh-CN"/>
              </w:rPr>
            </w:pPr>
            <w:r>
              <w:rPr>
                <w:rFonts w:eastAsia="等线"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0CB91D20" w14:textId="77777777" w:rsidR="00BC422A" w:rsidRDefault="00BC422A">
            <w:pPr>
              <w:pStyle w:val="TAC"/>
              <w:rPr>
                <w:rFonts w:cs="Arial"/>
                <w:szCs w:val="18"/>
                <w:lang w:val="sv-SE"/>
              </w:rPr>
            </w:pPr>
            <w:r>
              <w:rPr>
                <w:rFonts w:eastAsia="等线"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349EFF8F" w14:textId="77777777" w:rsidR="00BC422A" w:rsidRDefault="00BC422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hideMark/>
          </w:tcPr>
          <w:p w14:paraId="52BEEDDC" w14:textId="77777777" w:rsidR="00BC422A" w:rsidRDefault="00BC422A">
            <w:pPr>
              <w:pStyle w:val="TAC"/>
              <w:rPr>
                <w:rFonts w:cs="Arial"/>
                <w:szCs w:val="18"/>
                <w:lang w:val="sv-SE"/>
              </w:rPr>
            </w:pPr>
            <w:r>
              <w:rPr>
                <w:rFonts w:eastAsia="等线" w:cs="Arial"/>
                <w:szCs w:val="18"/>
                <w:lang w:val="sv-SE"/>
              </w:rPr>
              <w:t>80</w:t>
            </w:r>
          </w:p>
        </w:tc>
        <w:tc>
          <w:tcPr>
            <w:tcW w:w="616" w:type="dxa"/>
            <w:tcBorders>
              <w:top w:val="single" w:sz="4" w:space="0" w:color="auto"/>
              <w:left w:val="single" w:sz="4" w:space="0" w:color="auto"/>
              <w:bottom w:val="single" w:sz="4" w:space="0" w:color="auto"/>
              <w:right w:val="single" w:sz="4" w:space="0" w:color="auto"/>
            </w:tcBorders>
            <w:hideMark/>
          </w:tcPr>
          <w:p w14:paraId="01B7F3C2" w14:textId="77777777" w:rsidR="00BC422A" w:rsidRDefault="00BC422A">
            <w:pPr>
              <w:pStyle w:val="TAC"/>
              <w:rPr>
                <w:rFonts w:cs="Arial"/>
                <w:szCs w:val="18"/>
                <w:lang w:val="sv-SE"/>
              </w:rPr>
            </w:pPr>
            <w:r>
              <w:rPr>
                <w:rFonts w:eastAsia="等线" w:cs="Arial"/>
                <w:szCs w:val="18"/>
                <w:lang w:val="sv-SE"/>
              </w:rPr>
              <w:t>90</w:t>
            </w:r>
          </w:p>
        </w:tc>
        <w:tc>
          <w:tcPr>
            <w:tcW w:w="576" w:type="dxa"/>
            <w:tcBorders>
              <w:top w:val="single" w:sz="4" w:space="0" w:color="auto"/>
              <w:left w:val="single" w:sz="4" w:space="0" w:color="auto"/>
              <w:bottom w:val="single" w:sz="4" w:space="0" w:color="auto"/>
              <w:right w:val="single" w:sz="4" w:space="0" w:color="auto"/>
            </w:tcBorders>
            <w:hideMark/>
          </w:tcPr>
          <w:p w14:paraId="090EFCFF" w14:textId="77777777" w:rsidR="00BC422A" w:rsidRDefault="00BC422A">
            <w:pPr>
              <w:pStyle w:val="TAC"/>
              <w:rPr>
                <w:rFonts w:cs="Arial"/>
                <w:szCs w:val="18"/>
                <w:lang w:val="sv-SE"/>
              </w:rPr>
            </w:pPr>
            <w:r>
              <w:rPr>
                <w:rFonts w:eastAsia="等线" w:cs="Arial"/>
                <w:szCs w:val="18"/>
                <w:lang w:val="sv-SE"/>
              </w:rPr>
              <w:t>100</w:t>
            </w:r>
          </w:p>
        </w:tc>
        <w:tc>
          <w:tcPr>
            <w:tcW w:w="1287" w:type="dxa"/>
            <w:tcBorders>
              <w:top w:val="nil"/>
              <w:left w:val="single" w:sz="4" w:space="0" w:color="auto"/>
              <w:bottom w:val="nil"/>
              <w:right w:val="single" w:sz="4" w:space="0" w:color="auto"/>
            </w:tcBorders>
          </w:tcPr>
          <w:p w14:paraId="1F0C79DD" w14:textId="77777777" w:rsidR="00BC422A" w:rsidRDefault="00BC422A">
            <w:pPr>
              <w:pStyle w:val="TAC"/>
              <w:rPr>
                <w:lang w:val="en-US" w:eastAsia="zh-CN"/>
              </w:rPr>
            </w:pPr>
          </w:p>
        </w:tc>
      </w:tr>
      <w:tr w:rsidR="00BC422A" w14:paraId="11D5A264"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27A67D80" w14:textId="77777777" w:rsidR="00BC422A" w:rsidRDefault="00BC422A">
            <w:pPr>
              <w:pStyle w:val="TAC"/>
              <w:rPr>
                <w:rFonts w:cs="Arial"/>
                <w:szCs w:val="18"/>
              </w:rPr>
            </w:pPr>
          </w:p>
        </w:tc>
        <w:tc>
          <w:tcPr>
            <w:tcW w:w="1457" w:type="dxa"/>
            <w:tcBorders>
              <w:top w:val="nil"/>
              <w:left w:val="single" w:sz="4" w:space="0" w:color="auto"/>
              <w:bottom w:val="single" w:sz="4" w:space="0" w:color="auto"/>
              <w:right w:val="single" w:sz="4" w:space="0" w:color="auto"/>
            </w:tcBorders>
          </w:tcPr>
          <w:p w14:paraId="39296786" w14:textId="77777777" w:rsidR="00BC422A" w:rsidRDefault="00BC422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4755939" w14:textId="77777777" w:rsidR="00BC422A" w:rsidRDefault="00BC422A">
            <w:pPr>
              <w:pStyle w:val="TAC"/>
              <w:rPr>
                <w:rFonts w:cs="Arial"/>
                <w:szCs w:val="18"/>
              </w:rPr>
            </w:pPr>
            <w:r>
              <w:rPr>
                <w:rFonts w:eastAsia="等线" w:cs="Arial"/>
                <w:szCs w:val="18"/>
              </w:rPr>
              <w:t>n77</w:t>
            </w:r>
          </w:p>
        </w:tc>
        <w:tc>
          <w:tcPr>
            <w:tcW w:w="7388" w:type="dxa"/>
            <w:gridSpan w:val="13"/>
            <w:tcBorders>
              <w:top w:val="single" w:sz="4" w:space="0" w:color="auto"/>
              <w:left w:val="single" w:sz="4" w:space="0" w:color="auto"/>
              <w:bottom w:val="single" w:sz="4" w:space="0" w:color="auto"/>
              <w:right w:val="single" w:sz="4" w:space="0" w:color="auto"/>
            </w:tcBorders>
            <w:hideMark/>
          </w:tcPr>
          <w:p w14:paraId="24EC9582" w14:textId="77777777" w:rsidR="00BC422A" w:rsidRDefault="00BC422A">
            <w:pPr>
              <w:pStyle w:val="TAC"/>
              <w:rPr>
                <w:rFonts w:cs="Arial"/>
                <w:szCs w:val="18"/>
                <w:lang w:val="sv-SE"/>
              </w:rPr>
            </w:pPr>
            <w:r>
              <w:rPr>
                <w:rFonts w:eastAsia="等线" w:cs="Arial"/>
                <w:szCs w:val="18"/>
                <w:lang w:val="sv-SE" w:eastAsia="zh-CN"/>
              </w:rPr>
              <w:t>See CA_n77(2A) Bandwidth Combination Set 0 in Table 5.5A.2-1</w:t>
            </w:r>
          </w:p>
        </w:tc>
        <w:tc>
          <w:tcPr>
            <w:tcW w:w="1287" w:type="dxa"/>
            <w:tcBorders>
              <w:top w:val="nil"/>
              <w:left w:val="single" w:sz="4" w:space="0" w:color="auto"/>
              <w:bottom w:val="single" w:sz="4" w:space="0" w:color="auto"/>
              <w:right w:val="single" w:sz="4" w:space="0" w:color="auto"/>
            </w:tcBorders>
          </w:tcPr>
          <w:p w14:paraId="23305FBD" w14:textId="77777777" w:rsidR="00BC422A" w:rsidRDefault="00BC422A">
            <w:pPr>
              <w:pStyle w:val="TAC"/>
              <w:rPr>
                <w:lang w:val="en-US" w:eastAsia="zh-CN"/>
              </w:rPr>
            </w:pPr>
          </w:p>
        </w:tc>
      </w:tr>
      <w:tr w:rsidR="00BC422A" w14:paraId="0DFEB9D6" w14:textId="77777777" w:rsidTr="00BC422A">
        <w:trPr>
          <w:trHeight w:val="187"/>
          <w:jc w:val="center"/>
        </w:trPr>
        <w:tc>
          <w:tcPr>
            <w:tcW w:w="1416" w:type="dxa"/>
            <w:tcBorders>
              <w:top w:val="single" w:sz="4" w:space="0" w:color="auto"/>
              <w:left w:val="single" w:sz="4" w:space="0" w:color="auto"/>
              <w:bottom w:val="nil"/>
              <w:right w:val="single" w:sz="4" w:space="0" w:color="auto"/>
            </w:tcBorders>
            <w:hideMark/>
          </w:tcPr>
          <w:p w14:paraId="4BC389CE" w14:textId="77777777" w:rsidR="00BC422A" w:rsidRDefault="00BC422A">
            <w:pPr>
              <w:pStyle w:val="TAC"/>
              <w:rPr>
                <w:rFonts w:cs="Arial"/>
                <w:szCs w:val="18"/>
                <w:lang w:eastAsia="zh-CN"/>
              </w:rPr>
            </w:pPr>
            <w:r>
              <w:rPr>
                <w:rFonts w:cs="Arial"/>
                <w:szCs w:val="18"/>
              </w:rPr>
              <w:t>CA_n3A-n28A-n41A</w:t>
            </w:r>
            <w:r>
              <w:rPr>
                <w:rFonts w:cs="Arial"/>
                <w:szCs w:val="18"/>
                <w:lang w:eastAsia="zh-CN"/>
              </w:rPr>
              <w:t>-n78A</w:t>
            </w:r>
          </w:p>
        </w:tc>
        <w:tc>
          <w:tcPr>
            <w:tcW w:w="1457" w:type="dxa"/>
            <w:tcBorders>
              <w:top w:val="single" w:sz="4" w:space="0" w:color="auto"/>
              <w:left w:val="single" w:sz="4" w:space="0" w:color="auto"/>
              <w:bottom w:val="nil"/>
              <w:right w:val="single" w:sz="4" w:space="0" w:color="auto"/>
            </w:tcBorders>
            <w:hideMark/>
          </w:tcPr>
          <w:p w14:paraId="278A7582" w14:textId="77777777" w:rsidR="00BC422A" w:rsidRDefault="00BC422A">
            <w:pPr>
              <w:pStyle w:val="TAC"/>
              <w:rPr>
                <w:rFonts w:cs="Arial"/>
                <w:lang w:eastAsia="zh-CN"/>
              </w:rPr>
            </w:pPr>
            <w:r>
              <w:rPr>
                <w:rFonts w:cs="Arial"/>
                <w:lang w:eastAsia="zh-CN"/>
              </w:rPr>
              <w:t>CA_n3A-n28A</w:t>
            </w:r>
          </w:p>
          <w:p w14:paraId="05CAD59F" w14:textId="77777777" w:rsidR="00BC422A" w:rsidRDefault="00BC422A">
            <w:pPr>
              <w:pStyle w:val="TAC"/>
              <w:rPr>
                <w:rFonts w:cs="Arial"/>
                <w:lang w:eastAsia="zh-CN"/>
              </w:rPr>
            </w:pPr>
            <w:r>
              <w:rPr>
                <w:rFonts w:cs="Arial"/>
                <w:lang w:eastAsia="zh-CN"/>
              </w:rPr>
              <w:t>CA_n3A-n41A</w:t>
            </w:r>
          </w:p>
          <w:p w14:paraId="5171DC9F" w14:textId="77777777" w:rsidR="00BC422A" w:rsidRDefault="00BC422A">
            <w:pPr>
              <w:pStyle w:val="TAC"/>
              <w:rPr>
                <w:rFonts w:cs="Arial"/>
                <w:lang w:eastAsia="zh-CN"/>
              </w:rPr>
            </w:pPr>
            <w:r>
              <w:rPr>
                <w:rFonts w:cs="Arial"/>
                <w:lang w:eastAsia="zh-CN"/>
              </w:rPr>
              <w:t>CA_n3A-n78A</w:t>
            </w:r>
          </w:p>
          <w:p w14:paraId="1829B1E1" w14:textId="77777777" w:rsidR="00BC422A" w:rsidRDefault="00BC422A">
            <w:pPr>
              <w:pStyle w:val="TAC"/>
              <w:rPr>
                <w:rFonts w:cs="Arial"/>
                <w:lang w:eastAsia="zh-CN"/>
              </w:rPr>
            </w:pPr>
            <w:r>
              <w:rPr>
                <w:rFonts w:cs="Arial"/>
                <w:lang w:eastAsia="zh-CN"/>
              </w:rPr>
              <w:t>CA_n28A-n41A</w:t>
            </w:r>
          </w:p>
          <w:p w14:paraId="1299D0B8" w14:textId="77777777" w:rsidR="00BC422A" w:rsidRDefault="00BC422A">
            <w:pPr>
              <w:pStyle w:val="TAC"/>
              <w:rPr>
                <w:rFonts w:cs="Arial"/>
                <w:lang w:eastAsia="zh-CN"/>
              </w:rPr>
            </w:pPr>
            <w:r>
              <w:rPr>
                <w:rFonts w:cs="Arial"/>
                <w:lang w:eastAsia="zh-CN"/>
              </w:rPr>
              <w:t>CA_n28A-n78A</w:t>
            </w:r>
          </w:p>
          <w:p w14:paraId="31E8DD5D" w14:textId="77777777" w:rsidR="00BC422A" w:rsidRDefault="00BC422A">
            <w:pPr>
              <w:pStyle w:val="TAC"/>
              <w:rPr>
                <w:rFonts w:cs="Arial"/>
                <w:szCs w:val="18"/>
                <w:lang w:eastAsia="zh-CN"/>
              </w:rPr>
            </w:pPr>
            <w:r>
              <w:rPr>
                <w:rFonts w:cs="Arial"/>
                <w:lang w:eastAsia="zh-CN"/>
              </w:rPr>
              <w:t>CA_n41A-n78A</w:t>
            </w:r>
          </w:p>
        </w:tc>
        <w:tc>
          <w:tcPr>
            <w:tcW w:w="671" w:type="dxa"/>
            <w:tcBorders>
              <w:top w:val="single" w:sz="4" w:space="0" w:color="auto"/>
              <w:left w:val="single" w:sz="4" w:space="0" w:color="auto"/>
              <w:bottom w:val="single" w:sz="4" w:space="0" w:color="auto"/>
              <w:right w:val="single" w:sz="4" w:space="0" w:color="auto"/>
            </w:tcBorders>
            <w:hideMark/>
          </w:tcPr>
          <w:p w14:paraId="4D810D4E" w14:textId="77777777" w:rsidR="00BC422A" w:rsidRDefault="00BC422A">
            <w:pPr>
              <w:pStyle w:val="TAC"/>
              <w:rPr>
                <w:rFonts w:cs="Arial"/>
                <w:szCs w:val="18"/>
                <w:lang w:val="en-US" w:eastAsia="zh-CN"/>
              </w:rPr>
            </w:pPr>
            <w:r>
              <w:rPr>
                <w:rFonts w:cs="Arial"/>
                <w:szCs w:val="18"/>
              </w:rPr>
              <w:t>n</w:t>
            </w:r>
            <w:r>
              <w:rPr>
                <w:rFonts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hideMark/>
          </w:tcPr>
          <w:p w14:paraId="6AE83EFA" w14:textId="77777777" w:rsidR="00BC422A" w:rsidRDefault="00BC422A">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6AC4EE42" w14:textId="77777777" w:rsidR="00BC422A" w:rsidRDefault="00BC422A">
            <w:pPr>
              <w:pStyle w:val="TAC"/>
              <w:rPr>
                <w:rFonts w:cs="Arial"/>
                <w:szCs w:val="18"/>
                <w:lang w:val="sv-SE"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1FF55A7B" w14:textId="77777777" w:rsidR="00BC422A" w:rsidRDefault="00BC422A">
            <w:pPr>
              <w:pStyle w:val="TAC"/>
              <w:rPr>
                <w:rFonts w:cs="Arial"/>
                <w:szCs w:val="18"/>
                <w:lang w:val="sv-SE"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229CE7F1" w14:textId="77777777" w:rsidR="00BC422A" w:rsidRDefault="00BC422A">
            <w:pPr>
              <w:pStyle w:val="TAC"/>
              <w:rPr>
                <w:rFonts w:cs="Arial"/>
                <w:szCs w:val="18"/>
                <w:lang w:val="sv-SE"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787AD86C" w14:textId="77777777" w:rsidR="00BC422A" w:rsidRDefault="00BC422A">
            <w:pPr>
              <w:pStyle w:val="TAC"/>
              <w:rPr>
                <w:rFonts w:cs="Arial"/>
                <w:szCs w:val="18"/>
                <w:lang w:val="sv-SE" w:eastAsia="zh-CN"/>
              </w:rPr>
            </w:pPr>
            <w:r>
              <w:rPr>
                <w:rFonts w:cs="Arial"/>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1BCD9934" w14:textId="77777777" w:rsidR="00BC422A" w:rsidRDefault="00BC422A">
            <w:pPr>
              <w:pStyle w:val="TAC"/>
              <w:rPr>
                <w:rFonts w:cs="Arial"/>
                <w:szCs w:val="18"/>
                <w:lang w:val="sv-SE" w:eastAsia="zh-CN"/>
              </w:rPr>
            </w:pPr>
            <w:r>
              <w:rPr>
                <w:rFonts w:cs="Arial"/>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397B1E02" w14:textId="77777777" w:rsidR="00BC422A" w:rsidRDefault="00BC422A">
            <w:pPr>
              <w:pStyle w:val="TAC"/>
              <w:rPr>
                <w:rFonts w:cs="Arial"/>
                <w:szCs w:val="18"/>
                <w:lang w:val="sv-SE" w:eastAsia="zh-CN"/>
              </w:rPr>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33AFC75"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8F3E427"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F84893A" w14:textId="77777777" w:rsidR="00BC422A" w:rsidRDefault="00BC422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A9166D7" w14:textId="77777777" w:rsidR="00BC422A" w:rsidRDefault="00BC422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72307BF"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5ECE25D" w14:textId="77777777" w:rsidR="00BC422A" w:rsidRDefault="00BC422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hideMark/>
          </w:tcPr>
          <w:p w14:paraId="6BB4B132" w14:textId="77777777" w:rsidR="00BC422A" w:rsidRDefault="00BC422A">
            <w:pPr>
              <w:pStyle w:val="TAC"/>
              <w:rPr>
                <w:lang w:val="en-US" w:eastAsia="zh-CN"/>
              </w:rPr>
            </w:pPr>
            <w:r>
              <w:rPr>
                <w:lang w:val="en-US" w:eastAsia="zh-CN"/>
              </w:rPr>
              <w:t>0</w:t>
            </w:r>
          </w:p>
        </w:tc>
      </w:tr>
      <w:tr w:rsidR="00BC422A" w14:paraId="54FF53D8" w14:textId="77777777" w:rsidTr="00BC422A">
        <w:trPr>
          <w:trHeight w:val="187"/>
          <w:jc w:val="center"/>
        </w:trPr>
        <w:tc>
          <w:tcPr>
            <w:tcW w:w="1416" w:type="dxa"/>
            <w:tcBorders>
              <w:top w:val="nil"/>
              <w:left w:val="single" w:sz="4" w:space="0" w:color="auto"/>
              <w:bottom w:val="nil"/>
              <w:right w:val="single" w:sz="4" w:space="0" w:color="auto"/>
            </w:tcBorders>
          </w:tcPr>
          <w:p w14:paraId="002C0529" w14:textId="77777777" w:rsidR="00BC422A" w:rsidRDefault="00BC422A">
            <w:pPr>
              <w:pStyle w:val="TAC"/>
              <w:rPr>
                <w:rFonts w:cs="Arial"/>
                <w:szCs w:val="18"/>
                <w:lang w:eastAsia="zh-CN"/>
              </w:rPr>
            </w:pPr>
          </w:p>
        </w:tc>
        <w:tc>
          <w:tcPr>
            <w:tcW w:w="1457" w:type="dxa"/>
            <w:tcBorders>
              <w:top w:val="nil"/>
              <w:left w:val="single" w:sz="4" w:space="0" w:color="auto"/>
              <w:bottom w:val="nil"/>
              <w:right w:val="single" w:sz="4" w:space="0" w:color="auto"/>
            </w:tcBorders>
          </w:tcPr>
          <w:p w14:paraId="33CEB523" w14:textId="77777777" w:rsidR="00BC422A" w:rsidRDefault="00BC422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C07BEE2" w14:textId="77777777" w:rsidR="00BC422A" w:rsidRDefault="00BC422A">
            <w:pPr>
              <w:pStyle w:val="TAC"/>
              <w:rPr>
                <w:rFonts w:cs="Arial"/>
                <w:szCs w:val="18"/>
                <w:lang w:val="en-US" w:eastAsia="zh-CN"/>
              </w:rPr>
            </w:pPr>
            <w:r>
              <w:rPr>
                <w:rFonts w:cs="Arial"/>
                <w:szCs w:val="18"/>
              </w:rPr>
              <w:t>n</w:t>
            </w:r>
            <w:r>
              <w:rPr>
                <w:rFonts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hideMark/>
          </w:tcPr>
          <w:p w14:paraId="7032AAAE" w14:textId="77777777" w:rsidR="00BC422A" w:rsidRDefault="00BC422A">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62CAD975" w14:textId="77777777" w:rsidR="00BC422A" w:rsidRDefault="00BC422A">
            <w:pPr>
              <w:pStyle w:val="TAC"/>
              <w:rPr>
                <w:rFonts w:cs="Arial"/>
                <w:szCs w:val="18"/>
                <w:lang w:val="sv-SE"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1B054E46" w14:textId="77777777" w:rsidR="00BC422A" w:rsidRDefault="00BC422A">
            <w:pPr>
              <w:pStyle w:val="TAC"/>
              <w:rPr>
                <w:rFonts w:cs="Arial"/>
                <w:szCs w:val="18"/>
                <w:lang w:val="sv-SE"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35989511" w14:textId="77777777" w:rsidR="00BC422A" w:rsidRDefault="00BC422A">
            <w:pPr>
              <w:pStyle w:val="TAC"/>
              <w:rPr>
                <w:rFonts w:cs="Arial"/>
                <w:szCs w:val="18"/>
                <w:lang w:val="sv-SE"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99B8B83" w14:textId="77777777" w:rsidR="00BC422A" w:rsidRDefault="00BC422A">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F43EE5E"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C1C5475"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5E0CAD8"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BD29F1B"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A2E9219" w14:textId="77777777" w:rsidR="00BC422A" w:rsidRDefault="00BC422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7A780E7" w14:textId="77777777" w:rsidR="00BC422A" w:rsidRDefault="00BC422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009041F"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4EFE9D0" w14:textId="77777777" w:rsidR="00BC422A" w:rsidRDefault="00BC422A">
            <w:pPr>
              <w:pStyle w:val="TAC"/>
              <w:rPr>
                <w:rFonts w:cs="Arial"/>
                <w:szCs w:val="18"/>
                <w:lang w:val="sv-SE"/>
              </w:rPr>
            </w:pPr>
          </w:p>
        </w:tc>
        <w:tc>
          <w:tcPr>
            <w:tcW w:w="1287" w:type="dxa"/>
            <w:tcBorders>
              <w:top w:val="nil"/>
              <w:left w:val="single" w:sz="4" w:space="0" w:color="auto"/>
              <w:bottom w:val="nil"/>
              <w:right w:val="single" w:sz="4" w:space="0" w:color="auto"/>
            </w:tcBorders>
          </w:tcPr>
          <w:p w14:paraId="02E98E28" w14:textId="77777777" w:rsidR="00BC422A" w:rsidRDefault="00BC422A">
            <w:pPr>
              <w:pStyle w:val="TAC"/>
              <w:rPr>
                <w:lang w:val="en-US" w:eastAsia="zh-CN"/>
              </w:rPr>
            </w:pPr>
          </w:p>
        </w:tc>
      </w:tr>
      <w:tr w:rsidR="00BC422A" w14:paraId="78631A11" w14:textId="77777777" w:rsidTr="00BC422A">
        <w:trPr>
          <w:trHeight w:val="187"/>
          <w:jc w:val="center"/>
        </w:trPr>
        <w:tc>
          <w:tcPr>
            <w:tcW w:w="1416" w:type="dxa"/>
            <w:tcBorders>
              <w:top w:val="nil"/>
              <w:left w:val="single" w:sz="4" w:space="0" w:color="auto"/>
              <w:bottom w:val="nil"/>
              <w:right w:val="single" w:sz="4" w:space="0" w:color="auto"/>
            </w:tcBorders>
          </w:tcPr>
          <w:p w14:paraId="624071F7" w14:textId="77777777" w:rsidR="00BC422A" w:rsidRDefault="00BC422A">
            <w:pPr>
              <w:pStyle w:val="TAC"/>
              <w:rPr>
                <w:rFonts w:cs="Arial"/>
                <w:szCs w:val="18"/>
                <w:lang w:eastAsia="zh-CN"/>
              </w:rPr>
            </w:pPr>
          </w:p>
        </w:tc>
        <w:tc>
          <w:tcPr>
            <w:tcW w:w="1457" w:type="dxa"/>
            <w:tcBorders>
              <w:top w:val="nil"/>
              <w:left w:val="single" w:sz="4" w:space="0" w:color="auto"/>
              <w:bottom w:val="nil"/>
              <w:right w:val="single" w:sz="4" w:space="0" w:color="auto"/>
            </w:tcBorders>
          </w:tcPr>
          <w:p w14:paraId="5D61022C" w14:textId="77777777" w:rsidR="00BC422A" w:rsidRDefault="00BC422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D9D2BF9" w14:textId="77777777" w:rsidR="00BC422A" w:rsidRDefault="00BC422A">
            <w:pPr>
              <w:pStyle w:val="TAC"/>
              <w:rPr>
                <w:rFonts w:cs="Arial"/>
                <w:szCs w:val="18"/>
                <w:lang w:val="en-US" w:eastAsia="zh-CN"/>
              </w:rPr>
            </w:pPr>
            <w:r>
              <w:rPr>
                <w:rFonts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41ACCF11"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1D909053" w14:textId="77777777" w:rsidR="00BC422A" w:rsidRDefault="00BC422A">
            <w:pPr>
              <w:pStyle w:val="TAC"/>
              <w:rPr>
                <w:rFonts w:cs="Arial"/>
                <w:szCs w:val="18"/>
                <w:lang w:val="sv-SE"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4DFD8F20" w14:textId="77777777" w:rsidR="00BC422A" w:rsidRDefault="00BC422A">
            <w:pPr>
              <w:pStyle w:val="TAC"/>
              <w:rPr>
                <w:rFonts w:cs="Arial"/>
                <w:szCs w:val="18"/>
                <w:lang w:val="sv-SE"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1368A9B3" w14:textId="77777777" w:rsidR="00BC422A" w:rsidRDefault="00BC422A">
            <w:pPr>
              <w:pStyle w:val="TAC"/>
              <w:rPr>
                <w:rFonts w:cs="Arial"/>
                <w:szCs w:val="18"/>
                <w:lang w:val="sv-SE"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1430129" w14:textId="77777777" w:rsidR="00BC422A" w:rsidRDefault="00BC422A">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hideMark/>
          </w:tcPr>
          <w:p w14:paraId="72904028" w14:textId="77777777" w:rsidR="00BC422A" w:rsidRDefault="00BC422A">
            <w:pPr>
              <w:pStyle w:val="TAC"/>
              <w:rPr>
                <w:rFonts w:cs="Arial"/>
                <w:szCs w:val="18"/>
                <w:lang w:val="sv-SE" w:eastAsia="zh-CN"/>
              </w:rPr>
            </w:pPr>
            <w:r>
              <w:rPr>
                <w:rFonts w:cs="Arial"/>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22FA3C90" w14:textId="77777777" w:rsidR="00BC422A" w:rsidRDefault="00BC422A">
            <w:pPr>
              <w:pStyle w:val="TAC"/>
              <w:rPr>
                <w:rFonts w:cs="Arial"/>
                <w:szCs w:val="18"/>
                <w:lang w:val="sv-SE" w:eastAsia="zh-CN"/>
              </w:rPr>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74F227DE" w14:textId="77777777" w:rsidR="00BC422A" w:rsidRDefault="00BC422A">
            <w:pPr>
              <w:pStyle w:val="TAC"/>
              <w:rPr>
                <w:rFonts w:cs="Arial"/>
                <w:szCs w:val="18"/>
                <w:lang w:val="sv-SE" w:eastAsia="zh-CN"/>
              </w:rPr>
            </w:pPr>
            <w:r>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08F05B66" w14:textId="77777777" w:rsidR="00BC422A" w:rsidRDefault="00BC422A">
            <w:pPr>
              <w:pStyle w:val="TAC"/>
              <w:rPr>
                <w:rFonts w:cs="Arial"/>
                <w:szCs w:val="18"/>
                <w:lang w:val="sv-SE"/>
              </w:rPr>
            </w:pPr>
            <w:r>
              <w:rPr>
                <w:rFonts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07EF1354" w14:textId="77777777" w:rsidR="00BC422A" w:rsidRDefault="00BC422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hideMark/>
          </w:tcPr>
          <w:p w14:paraId="79C524A0" w14:textId="77777777" w:rsidR="00BC422A" w:rsidRDefault="00BC422A">
            <w:pPr>
              <w:pStyle w:val="TAC"/>
              <w:rPr>
                <w:rFonts w:cs="Arial"/>
                <w:szCs w:val="18"/>
                <w:lang w:val="sv-SE"/>
              </w:rPr>
            </w:pPr>
            <w:r>
              <w:rPr>
                <w:rFonts w:cs="Arial"/>
                <w:szCs w:val="18"/>
                <w:lang w:val="sv-SE"/>
              </w:rPr>
              <w:t>80</w:t>
            </w:r>
          </w:p>
        </w:tc>
        <w:tc>
          <w:tcPr>
            <w:tcW w:w="616" w:type="dxa"/>
            <w:tcBorders>
              <w:top w:val="single" w:sz="4" w:space="0" w:color="auto"/>
              <w:left w:val="single" w:sz="4" w:space="0" w:color="auto"/>
              <w:bottom w:val="single" w:sz="4" w:space="0" w:color="auto"/>
              <w:right w:val="single" w:sz="4" w:space="0" w:color="auto"/>
            </w:tcBorders>
            <w:hideMark/>
          </w:tcPr>
          <w:p w14:paraId="1B1B0749" w14:textId="77777777" w:rsidR="00BC422A" w:rsidRDefault="00BC422A">
            <w:pPr>
              <w:pStyle w:val="TAC"/>
              <w:rPr>
                <w:rFonts w:cs="Arial"/>
                <w:szCs w:val="18"/>
                <w:lang w:val="sv-SE"/>
              </w:rPr>
            </w:pPr>
            <w:r>
              <w:rPr>
                <w:rFonts w:cs="Arial"/>
                <w:szCs w:val="18"/>
                <w:lang w:val="sv-SE"/>
              </w:rPr>
              <w:t>90</w:t>
            </w:r>
          </w:p>
        </w:tc>
        <w:tc>
          <w:tcPr>
            <w:tcW w:w="576" w:type="dxa"/>
            <w:tcBorders>
              <w:top w:val="single" w:sz="4" w:space="0" w:color="auto"/>
              <w:left w:val="single" w:sz="4" w:space="0" w:color="auto"/>
              <w:bottom w:val="single" w:sz="4" w:space="0" w:color="auto"/>
              <w:right w:val="single" w:sz="4" w:space="0" w:color="auto"/>
            </w:tcBorders>
            <w:hideMark/>
          </w:tcPr>
          <w:p w14:paraId="76F34A6A" w14:textId="77777777" w:rsidR="00BC422A" w:rsidRDefault="00BC422A">
            <w:pPr>
              <w:pStyle w:val="TAC"/>
              <w:rPr>
                <w:rFonts w:cs="Arial"/>
                <w:szCs w:val="18"/>
                <w:lang w:val="sv-SE"/>
              </w:rPr>
            </w:pPr>
            <w:r>
              <w:rPr>
                <w:rFonts w:cs="Arial"/>
                <w:szCs w:val="18"/>
                <w:lang w:val="sv-SE"/>
              </w:rPr>
              <w:t>100</w:t>
            </w:r>
          </w:p>
        </w:tc>
        <w:tc>
          <w:tcPr>
            <w:tcW w:w="1287" w:type="dxa"/>
            <w:tcBorders>
              <w:top w:val="nil"/>
              <w:left w:val="single" w:sz="4" w:space="0" w:color="auto"/>
              <w:bottom w:val="nil"/>
              <w:right w:val="single" w:sz="4" w:space="0" w:color="auto"/>
            </w:tcBorders>
          </w:tcPr>
          <w:p w14:paraId="6E7ACEF9" w14:textId="77777777" w:rsidR="00BC422A" w:rsidRDefault="00BC422A">
            <w:pPr>
              <w:pStyle w:val="TAC"/>
              <w:rPr>
                <w:lang w:val="en-US" w:eastAsia="zh-CN"/>
              </w:rPr>
            </w:pPr>
          </w:p>
        </w:tc>
      </w:tr>
      <w:tr w:rsidR="00BC422A" w14:paraId="63077419"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0CEC08DF" w14:textId="77777777" w:rsidR="00BC422A" w:rsidRDefault="00BC422A">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tcPr>
          <w:p w14:paraId="561D0EE1" w14:textId="77777777" w:rsidR="00BC422A" w:rsidRDefault="00BC422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3D0AC99" w14:textId="77777777" w:rsidR="00BC422A" w:rsidRDefault="00BC422A">
            <w:pPr>
              <w:pStyle w:val="TAC"/>
              <w:rPr>
                <w:rFonts w:cs="Arial"/>
                <w:szCs w:val="18"/>
                <w:lang w:val="en-US" w:eastAsia="zh-CN"/>
              </w:rPr>
            </w:pPr>
            <w:r>
              <w:rPr>
                <w:rFonts w:cs="Arial"/>
                <w:szCs w:val="18"/>
              </w:rPr>
              <w:t>n</w:t>
            </w:r>
            <w:r>
              <w:rPr>
                <w:rFonts w:cs="Arial"/>
                <w:szCs w:val="18"/>
                <w:lang w:eastAsia="zh-CN"/>
              </w:rPr>
              <w:t>78</w:t>
            </w:r>
          </w:p>
        </w:tc>
        <w:tc>
          <w:tcPr>
            <w:tcW w:w="471" w:type="dxa"/>
            <w:tcBorders>
              <w:top w:val="single" w:sz="4" w:space="0" w:color="auto"/>
              <w:left w:val="single" w:sz="4" w:space="0" w:color="auto"/>
              <w:bottom w:val="single" w:sz="4" w:space="0" w:color="auto"/>
              <w:right w:val="single" w:sz="4" w:space="0" w:color="auto"/>
            </w:tcBorders>
          </w:tcPr>
          <w:p w14:paraId="677A41C5"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583A1AC0" w14:textId="77777777" w:rsidR="00BC422A" w:rsidRDefault="00BC422A">
            <w:pPr>
              <w:pStyle w:val="TAC"/>
              <w:rPr>
                <w:rFonts w:cs="Arial"/>
                <w:szCs w:val="18"/>
                <w:lang w:val="sv-SE"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48211F13" w14:textId="77777777" w:rsidR="00BC422A" w:rsidRDefault="00BC422A">
            <w:pPr>
              <w:pStyle w:val="TAC"/>
              <w:rPr>
                <w:rFonts w:cs="Arial"/>
                <w:szCs w:val="18"/>
                <w:lang w:val="sv-SE"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39B20840" w14:textId="77777777" w:rsidR="00BC422A" w:rsidRDefault="00BC422A">
            <w:pPr>
              <w:pStyle w:val="TAC"/>
              <w:rPr>
                <w:rFonts w:cs="Arial"/>
                <w:szCs w:val="18"/>
                <w:lang w:val="sv-SE"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7DF34BC0" w14:textId="77777777" w:rsidR="00BC422A" w:rsidRDefault="00BC422A">
            <w:pPr>
              <w:pStyle w:val="TAC"/>
              <w:rPr>
                <w:rFonts w:cs="Arial"/>
                <w:szCs w:val="18"/>
                <w:lang w:val="sv-SE"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79ADF00B" w14:textId="77777777" w:rsidR="00BC422A" w:rsidRDefault="00BC422A">
            <w:pPr>
              <w:pStyle w:val="TAC"/>
              <w:rPr>
                <w:rFonts w:cs="Arial"/>
                <w:szCs w:val="18"/>
                <w:lang w:val="sv-SE"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20DEDA66" w14:textId="77777777" w:rsidR="00BC422A" w:rsidRDefault="00BC422A">
            <w:pPr>
              <w:pStyle w:val="TAC"/>
              <w:rPr>
                <w:rFonts w:cs="Arial"/>
                <w:szCs w:val="18"/>
                <w:lang w:val="sv-SE"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206D2D09" w14:textId="77777777" w:rsidR="00BC422A" w:rsidRDefault="00BC422A">
            <w:pPr>
              <w:pStyle w:val="TAC"/>
              <w:rPr>
                <w:rFonts w:cs="Arial"/>
                <w:szCs w:val="18"/>
                <w:lang w:val="sv-SE"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17656BAB" w14:textId="77777777" w:rsidR="00BC422A" w:rsidRDefault="00BC422A">
            <w:pPr>
              <w:pStyle w:val="TAC"/>
              <w:rPr>
                <w:rFonts w:cs="Arial"/>
                <w:szCs w:val="18"/>
                <w:lang w:val="sv-SE"/>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28E037D8" w14:textId="77777777" w:rsidR="00BC422A" w:rsidRDefault="00BC422A">
            <w:pPr>
              <w:pStyle w:val="TAC"/>
              <w:rPr>
                <w:rFonts w:cs="Arial"/>
                <w:szCs w:val="18"/>
                <w:lang w:val="sv-SE"/>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3CCB2034" w14:textId="77777777" w:rsidR="00BC422A" w:rsidRDefault="00BC422A">
            <w:pPr>
              <w:pStyle w:val="TAC"/>
              <w:rPr>
                <w:rFonts w:cs="Arial"/>
                <w:szCs w:val="18"/>
                <w:lang w:val="sv-SE"/>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579F3059" w14:textId="77777777" w:rsidR="00BC422A" w:rsidRDefault="00BC422A">
            <w:pPr>
              <w:pStyle w:val="TAC"/>
              <w:rPr>
                <w:rFonts w:cs="Arial"/>
                <w:szCs w:val="18"/>
                <w:lang w:val="sv-SE"/>
              </w:rPr>
            </w:pPr>
            <w:r>
              <w:rPr>
                <w:lang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110EAEC9" w14:textId="77777777" w:rsidR="00BC422A" w:rsidRDefault="00BC422A">
            <w:pPr>
              <w:pStyle w:val="TAC"/>
              <w:rPr>
                <w:rFonts w:cs="Arial"/>
                <w:szCs w:val="18"/>
                <w:lang w:val="sv-SE"/>
              </w:rPr>
            </w:pPr>
            <w:r>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tcPr>
          <w:p w14:paraId="7B54106F" w14:textId="77777777" w:rsidR="00BC422A" w:rsidRDefault="00BC422A">
            <w:pPr>
              <w:pStyle w:val="TAC"/>
              <w:rPr>
                <w:lang w:val="en-US" w:eastAsia="zh-CN"/>
              </w:rPr>
            </w:pPr>
          </w:p>
        </w:tc>
      </w:tr>
      <w:tr w:rsidR="00BC422A" w14:paraId="6CDDFB6F" w14:textId="77777777" w:rsidTr="00BC422A">
        <w:trPr>
          <w:trHeight w:val="187"/>
          <w:jc w:val="center"/>
        </w:trPr>
        <w:tc>
          <w:tcPr>
            <w:tcW w:w="1416" w:type="dxa"/>
            <w:tcBorders>
              <w:top w:val="single" w:sz="4" w:space="0" w:color="auto"/>
              <w:left w:val="single" w:sz="4" w:space="0" w:color="auto"/>
              <w:bottom w:val="nil"/>
              <w:right w:val="single" w:sz="4" w:space="0" w:color="auto"/>
            </w:tcBorders>
            <w:hideMark/>
          </w:tcPr>
          <w:p w14:paraId="2FFDD400" w14:textId="77777777" w:rsidR="00BC422A" w:rsidRDefault="00BC422A">
            <w:pPr>
              <w:pStyle w:val="TAC"/>
              <w:rPr>
                <w:szCs w:val="18"/>
                <w:lang w:eastAsia="zh-CN"/>
              </w:rPr>
            </w:pPr>
            <w:r>
              <w:rPr>
                <w:rFonts w:eastAsia="等线" w:cs="Arial"/>
                <w:szCs w:val="18"/>
                <w:lang w:eastAsia="zh-CN"/>
              </w:rPr>
              <w:t>CA_n3A-n28A-n41A-n78(2A)</w:t>
            </w:r>
          </w:p>
        </w:tc>
        <w:tc>
          <w:tcPr>
            <w:tcW w:w="1457" w:type="dxa"/>
            <w:tcBorders>
              <w:top w:val="nil"/>
              <w:left w:val="single" w:sz="4" w:space="0" w:color="auto"/>
              <w:bottom w:val="nil"/>
              <w:right w:val="single" w:sz="4" w:space="0" w:color="auto"/>
            </w:tcBorders>
            <w:hideMark/>
          </w:tcPr>
          <w:p w14:paraId="37BAD393" w14:textId="77777777" w:rsidR="00BC422A" w:rsidRDefault="00BC422A">
            <w:pPr>
              <w:pStyle w:val="TAC"/>
              <w:rPr>
                <w:rFonts w:eastAsia="等线" w:cs="Arial"/>
                <w:lang w:eastAsia="zh-CN"/>
              </w:rPr>
            </w:pPr>
            <w:r>
              <w:rPr>
                <w:rFonts w:eastAsia="等线" w:cs="Arial"/>
                <w:lang w:eastAsia="zh-CN"/>
              </w:rPr>
              <w:t>CA_n3A-n28A</w:t>
            </w:r>
          </w:p>
          <w:p w14:paraId="1553847F" w14:textId="77777777" w:rsidR="00BC422A" w:rsidRDefault="00BC422A">
            <w:pPr>
              <w:pStyle w:val="TAC"/>
              <w:rPr>
                <w:rFonts w:eastAsia="等线" w:cs="Arial"/>
                <w:lang w:eastAsia="zh-CN"/>
              </w:rPr>
            </w:pPr>
            <w:r>
              <w:rPr>
                <w:rFonts w:eastAsia="等线" w:cs="Arial"/>
                <w:lang w:eastAsia="zh-CN"/>
              </w:rPr>
              <w:t>CA_n3A-n41A</w:t>
            </w:r>
          </w:p>
          <w:p w14:paraId="400ECAA9" w14:textId="77777777" w:rsidR="00BC422A" w:rsidRDefault="00BC422A">
            <w:pPr>
              <w:pStyle w:val="TAC"/>
              <w:rPr>
                <w:rFonts w:eastAsia="等线" w:cs="Arial"/>
                <w:lang w:eastAsia="zh-CN"/>
              </w:rPr>
            </w:pPr>
            <w:r>
              <w:rPr>
                <w:rFonts w:eastAsia="等线" w:cs="Arial"/>
                <w:lang w:eastAsia="zh-CN"/>
              </w:rPr>
              <w:t>CA_n3A-n78A</w:t>
            </w:r>
          </w:p>
          <w:p w14:paraId="12819D06" w14:textId="77777777" w:rsidR="00BC422A" w:rsidRDefault="00BC422A">
            <w:pPr>
              <w:pStyle w:val="TAC"/>
              <w:rPr>
                <w:rFonts w:eastAsia="等线" w:cs="Arial"/>
                <w:lang w:eastAsia="zh-CN"/>
              </w:rPr>
            </w:pPr>
            <w:r>
              <w:rPr>
                <w:rFonts w:eastAsia="等线" w:cs="Arial"/>
                <w:lang w:eastAsia="zh-CN"/>
              </w:rPr>
              <w:t>CA_n28A-n41A</w:t>
            </w:r>
          </w:p>
          <w:p w14:paraId="1171AAAD" w14:textId="77777777" w:rsidR="00BC422A" w:rsidRDefault="00BC422A">
            <w:pPr>
              <w:pStyle w:val="TAC"/>
              <w:rPr>
                <w:rFonts w:eastAsia="等线" w:cs="Arial"/>
                <w:lang w:eastAsia="zh-CN"/>
              </w:rPr>
            </w:pPr>
            <w:r>
              <w:rPr>
                <w:rFonts w:eastAsia="等线" w:cs="Arial"/>
                <w:lang w:eastAsia="zh-CN"/>
              </w:rPr>
              <w:t>CA_n28A-n78A</w:t>
            </w:r>
          </w:p>
          <w:p w14:paraId="50AD6ADD" w14:textId="77777777" w:rsidR="00BC422A" w:rsidRDefault="00BC422A">
            <w:pPr>
              <w:pStyle w:val="TAC"/>
              <w:rPr>
                <w:b/>
                <w:bCs/>
                <w:szCs w:val="18"/>
                <w:lang w:val="sv-SE"/>
              </w:rPr>
            </w:pPr>
            <w:r>
              <w:rPr>
                <w:rFonts w:eastAsia="等线" w:cs="Arial"/>
                <w:bCs/>
                <w:lang w:eastAsia="zh-CN"/>
              </w:rPr>
              <w:t>CA_n41A-n78A</w:t>
            </w:r>
          </w:p>
        </w:tc>
        <w:tc>
          <w:tcPr>
            <w:tcW w:w="671" w:type="dxa"/>
            <w:tcBorders>
              <w:top w:val="single" w:sz="4" w:space="0" w:color="auto"/>
              <w:left w:val="single" w:sz="4" w:space="0" w:color="auto"/>
              <w:bottom w:val="single" w:sz="4" w:space="0" w:color="auto"/>
              <w:right w:val="single" w:sz="4" w:space="0" w:color="auto"/>
            </w:tcBorders>
            <w:hideMark/>
          </w:tcPr>
          <w:p w14:paraId="27E98D15" w14:textId="77777777" w:rsidR="00BC422A" w:rsidRDefault="00BC422A">
            <w:pPr>
              <w:pStyle w:val="TAC"/>
              <w:rPr>
                <w:szCs w:val="18"/>
                <w:lang w:eastAsia="zh-CN"/>
              </w:rPr>
            </w:pPr>
            <w:r>
              <w:rPr>
                <w:rFonts w:eastAsia="等线" w:cs="Arial"/>
                <w:szCs w:val="18"/>
              </w:rPr>
              <w:t>n</w:t>
            </w:r>
            <w:r>
              <w:rPr>
                <w:rFonts w:eastAsia="等线"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hideMark/>
          </w:tcPr>
          <w:p w14:paraId="45D62E94" w14:textId="77777777" w:rsidR="00BC422A" w:rsidRDefault="00BC422A">
            <w:pPr>
              <w:pStyle w:val="TAC"/>
              <w:rPr>
                <w:szCs w:val="18"/>
                <w:lang w:eastAsia="ja-JP"/>
              </w:rPr>
            </w:pPr>
            <w:r>
              <w:rPr>
                <w:rFonts w:eastAsia="等线"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44C5B656" w14:textId="77777777" w:rsidR="00BC422A" w:rsidRDefault="00BC422A">
            <w:pPr>
              <w:pStyle w:val="TAC"/>
              <w:rPr>
                <w:szCs w:val="18"/>
                <w:lang w:eastAsia="ja-JP"/>
              </w:rPr>
            </w:pPr>
            <w:r>
              <w:rPr>
                <w:rFonts w:eastAsia="等线"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6FF0E186" w14:textId="77777777" w:rsidR="00BC422A" w:rsidRDefault="00BC422A">
            <w:pPr>
              <w:pStyle w:val="TAC"/>
              <w:rPr>
                <w:szCs w:val="18"/>
                <w:lang w:eastAsia="ja-JP"/>
              </w:rPr>
            </w:pPr>
            <w:r>
              <w:rPr>
                <w:rFonts w:eastAsia="等线"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0708BB2F" w14:textId="77777777" w:rsidR="00BC422A" w:rsidRDefault="00BC422A">
            <w:pPr>
              <w:pStyle w:val="TAC"/>
              <w:rPr>
                <w:szCs w:val="18"/>
                <w:lang w:eastAsia="ja-JP"/>
              </w:rPr>
            </w:pPr>
            <w:r>
              <w:rPr>
                <w:rFonts w:eastAsia="等线"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7501A3F5" w14:textId="77777777" w:rsidR="00BC422A" w:rsidRDefault="00BC422A">
            <w:pPr>
              <w:pStyle w:val="TAC"/>
              <w:rPr>
                <w:szCs w:val="18"/>
                <w:lang w:eastAsia="ja-JP"/>
              </w:rPr>
            </w:pPr>
            <w:r>
              <w:rPr>
                <w:rFonts w:eastAsia="等线" w:cs="Arial"/>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5AFBDC72" w14:textId="77777777" w:rsidR="00BC422A" w:rsidRDefault="00BC422A">
            <w:pPr>
              <w:pStyle w:val="TAC"/>
              <w:rPr>
                <w:szCs w:val="18"/>
                <w:lang w:eastAsia="ja-JP"/>
              </w:rPr>
            </w:pPr>
            <w:r>
              <w:rPr>
                <w:rFonts w:eastAsia="等线" w:cs="Arial"/>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0B44F7BB" w14:textId="77777777" w:rsidR="00BC422A" w:rsidRDefault="00BC422A">
            <w:pPr>
              <w:pStyle w:val="TAC"/>
              <w:rPr>
                <w:rFonts w:cs="Arial"/>
                <w:szCs w:val="18"/>
                <w:lang w:val="sv-SE" w:eastAsia="zh-CN"/>
              </w:rPr>
            </w:pPr>
            <w:r>
              <w:rPr>
                <w:rFonts w:eastAsia="等线"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FE06D24"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FC7DE5D"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1AA5900" w14:textId="77777777" w:rsidR="00BC422A" w:rsidRDefault="00BC422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F2505DA" w14:textId="77777777" w:rsidR="00BC422A" w:rsidRDefault="00BC422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A5E6685"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28FD81B" w14:textId="77777777" w:rsidR="00BC422A" w:rsidRDefault="00BC422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hideMark/>
          </w:tcPr>
          <w:p w14:paraId="03624AD8" w14:textId="77777777" w:rsidR="00BC422A" w:rsidRDefault="00BC422A">
            <w:pPr>
              <w:pStyle w:val="TAC"/>
              <w:rPr>
                <w:szCs w:val="18"/>
                <w:lang w:eastAsia="zh-CN"/>
              </w:rPr>
            </w:pPr>
            <w:r>
              <w:rPr>
                <w:lang w:val="en-US" w:eastAsia="zh-CN"/>
              </w:rPr>
              <w:t>0</w:t>
            </w:r>
          </w:p>
        </w:tc>
      </w:tr>
      <w:tr w:rsidR="00BC422A" w14:paraId="3CB95165" w14:textId="77777777" w:rsidTr="00BC422A">
        <w:trPr>
          <w:trHeight w:val="187"/>
          <w:jc w:val="center"/>
        </w:trPr>
        <w:tc>
          <w:tcPr>
            <w:tcW w:w="1416" w:type="dxa"/>
            <w:tcBorders>
              <w:top w:val="nil"/>
              <w:left w:val="single" w:sz="4" w:space="0" w:color="auto"/>
              <w:bottom w:val="nil"/>
              <w:right w:val="single" w:sz="4" w:space="0" w:color="auto"/>
            </w:tcBorders>
          </w:tcPr>
          <w:p w14:paraId="1B03CFA8" w14:textId="77777777" w:rsidR="00BC422A" w:rsidRDefault="00BC422A">
            <w:pPr>
              <w:pStyle w:val="TAC"/>
              <w:rPr>
                <w:szCs w:val="18"/>
                <w:lang w:eastAsia="zh-CN"/>
              </w:rPr>
            </w:pPr>
          </w:p>
        </w:tc>
        <w:tc>
          <w:tcPr>
            <w:tcW w:w="1457" w:type="dxa"/>
            <w:tcBorders>
              <w:top w:val="nil"/>
              <w:left w:val="single" w:sz="4" w:space="0" w:color="auto"/>
              <w:bottom w:val="nil"/>
              <w:right w:val="single" w:sz="4" w:space="0" w:color="auto"/>
            </w:tcBorders>
          </w:tcPr>
          <w:p w14:paraId="7C421D18" w14:textId="77777777" w:rsidR="00BC422A" w:rsidRDefault="00BC422A">
            <w:pPr>
              <w:pStyle w:val="TAC"/>
              <w:rPr>
                <w:szCs w:val="18"/>
                <w:lang w:val="sv-SE"/>
              </w:rPr>
            </w:pPr>
          </w:p>
        </w:tc>
        <w:tc>
          <w:tcPr>
            <w:tcW w:w="671" w:type="dxa"/>
            <w:tcBorders>
              <w:top w:val="single" w:sz="4" w:space="0" w:color="auto"/>
              <w:left w:val="single" w:sz="4" w:space="0" w:color="auto"/>
              <w:bottom w:val="single" w:sz="4" w:space="0" w:color="auto"/>
              <w:right w:val="single" w:sz="4" w:space="0" w:color="auto"/>
            </w:tcBorders>
            <w:hideMark/>
          </w:tcPr>
          <w:p w14:paraId="0F632359" w14:textId="77777777" w:rsidR="00BC422A" w:rsidRDefault="00BC422A">
            <w:pPr>
              <w:pStyle w:val="TAC"/>
              <w:rPr>
                <w:szCs w:val="18"/>
                <w:lang w:eastAsia="zh-CN"/>
              </w:rPr>
            </w:pPr>
            <w:r>
              <w:rPr>
                <w:rFonts w:eastAsia="等线" w:cs="Arial"/>
                <w:szCs w:val="18"/>
              </w:rPr>
              <w:t>n</w:t>
            </w:r>
            <w:r>
              <w:rPr>
                <w:rFonts w:eastAsia="等线"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hideMark/>
          </w:tcPr>
          <w:p w14:paraId="694FCA19" w14:textId="77777777" w:rsidR="00BC422A" w:rsidRDefault="00BC422A">
            <w:pPr>
              <w:pStyle w:val="TAC"/>
              <w:rPr>
                <w:szCs w:val="18"/>
                <w:lang w:eastAsia="ja-JP"/>
              </w:rPr>
            </w:pPr>
            <w:r>
              <w:rPr>
                <w:rFonts w:eastAsia="等线"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350906D6" w14:textId="77777777" w:rsidR="00BC422A" w:rsidRDefault="00BC422A">
            <w:pPr>
              <w:pStyle w:val="TAC"/>
              <w:rPr>
                <w:szCs w:val="18"/>
                <w:lang w:eastAsia="ja-JP"/>
              </w:rPr>
            </w:pPr>
            <w:r>
              <w:rPr>
                <w:rFonts w:eastAsia="等线"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6580CD8" w14:textId="77777777" w:rsidR="00BC422A" w:rsidRDefault="00BC422A">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6AF190C9" w14:textId="77777777" w:rsidR="00BC422A" w:rsidRDefault="00BC422A">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504C5273" w14:textId="77777777" w:rsidR="00BC422A" w:rsidRDefault="00BC422A">
            <w:pPr>
              <w:pStyle w:val="TAC"/>
              <w:rPr>
                <w:szCs w:val="18"/>
                <w:lang w:eastAsia="ja-JP"/>
              </w:rPr>
            </w:pPr>
          </w:p>
        </w:tc>
        <w:tc>
          <w:tcPr>
            <w:tcW w:w="581" w:type="dxa"/>
            <w:tcBorders>
              <w:top w:val="single" w:sz="4" w:space="0" w:color="auto"/>
              <w:left w:val="single" w:sz="4" w:space="0" w:color="auto"/>
              <w:bottom w:val="single" w:sz="4" w:space="0" w:color="auto"/>
              <w:right w:val="single" w:sz="4" w:space="0" w:color="auto"/>
            </w:tcBorders>
          </w:tcPr>
          <w:p w14:paraId="1B03E11E" w14:textId="77777777" w:rsidR="00BC422A" w:rsidRDefault="00BC422A">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7EDFFF7B"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2590BBD"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D244DD1"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4CA2404" w14:textId="77777777" w:rsidR="00BC422A" w:rsidRDefault="00BC422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9D4862A" w14:textId="77777777" w:rsidR="00BC422A" w:rsidRDefault="00BC422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92BFBDC"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769F167" w14:textId="77777777" w:rsidR="00BC422A" w:rsidRDefault="00BC422A">
            <w:pPr>
              <w:pStyle w:val="TAC"/>
              <w:rPr>
                <w:rFonts w:cs="Arial"/>
                <w:szCs w:val="18"/>
                <w:lang w:val="sv-SE"/>
              </w:rPr>
            </w:pPr>
          </w:p>
        </w:tc>
        <w:tc>
          <w:tcPr>
            <w:tcW w:w="1287" w:type="dxa"/>
            <w:tcBorders>
              <w:top w:val="nil"/>
              <w:left w:val="single" w:sz="4" w:space="0" w:color="auto"/>
              <w:bottom w:val="nil"/>
              <w:right w:val="single" w:sz="4" w:space="0" w:color="auto"/>
            </w:tcBorders>
          </w:tcPr>
          <w:p w14:paraId="465EC506" w14:textId="77777777" w:rsidR="00BC422A" w:rsidRDefault="00BC422A">
            <w:pPr>
              <w:pStyle w:val="TAC"/>
              <w:rPr>
                <w:szCs w:val="18"/>
                <w:lang w:eastAsia="zh-CN"/>
              </w:rPr>
            </w:pPr>
          </w:p>
        </w:tc>
      </w:tr>
      <w:tr w:rsidR="00BC422A" w14:paraId="069B5997" w14:textId="77777777" w:rsidTr="00BC422A">
        <w:trPr>
          <w:trHeight w:val="187"/>
          <w:jc w:val="center"/>
        </w:trPr>
        <w:tc>
          <w:tcPr>
            <w:tcW w:w="1416" w:type="dxa"/>
            <w:tcBorders>
              <w:top w:val="nil"/>
              <w:left w:val="single" w:sz="4" w:space="0" w:color="auto"/>
              <w:bottom w:val="nil"/>
              <w:right w:val="single" w:sz="4" w:space="0" w:color="auto"/>
            </w:tcBorders>
          </w:tcPr>
          <w:p w14:paraId="2C745DD8" w14:textId="77777777" w:rsidR="00BC422A" w:rsidRDefault="00BC422A">
            <w:pPr>
              <w:pStyle w:val="TAC"/>
              <w:rPr>
                <w:szCs w:val="18"/>
                <w:lang w:eastAsia="zh-CN"/>
              </w:rPr>
            </w:pPr>
          </w:p>
        </w:tc>
        <w:tc>
          <w:tcPr>
            <w:tcW w:w="1457" w:type="dxa"/>
            <w:tcBorders>
              <w:top w:val="nil"/>
              <w:left w:val="single" w:sz="4" w:space="0" w:color="auto"/>
              <w:bottom w:val="nil"/>
              <w:right w:val="single" w:sz="4" w:space="0" w:color="auto"/>
            </w:tcBorders>
          </w:tcPr>
          <w:p w14:paraId="0740EC42" w14:textId="77777777" w:rsidR="00BC422A" w:rsidRDefault="00BC422A">
            <w:pPr>
              <w:pStyle w:val="TAC"/>
              <w:rPr>
                <w:szCs w:val="18"/>
                <w:lang w:val="sv-SE"/>
              </w:rPr>
            </w:pPr>
          </w:p>
        </w:tc>
        <w:tc>
          <w:tcPr>
            <w:tcW w:w="671" w:type="dxa"/>
            <w:tcBorders>
              <w:top w:val="single" w:sz="4" w:space="0" w:color="auto"/>
              <w:left w:val="single" w:sz="4" w:space="0" w:color="auto"/>
              <w:bottom w:val="single" w:sz="4" w:space="0" w:color="auto"/>
              <w:right w:val="single" w:sz="4" w:space="0" w:color="auto"/>
            </w:tcBorders>
            <w:hideMark/>
          </w:tcPr>
          <w:p w14:paraId="60B449B6" w14:textId="77777777" w:rsidR="00BC422A" w:rsidRDefault="00BC422A">
            <w:pPr>
              <w:pStyle w:val="TAC"/>
              <w:rPr>
                <w:szCs w:val="18"/>
                <w:lang w:eastAsia="zh-CN"/>
              </w:rPr>
            </w:pPr>
            <w:r>
              <w:rPr>
                <w:rFonts w:eastAsia="等线"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7F7CAB9F" w14:textId="77777777" w:rsidR="00BC422A" w:rsidRDefault="00BC422A">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hideMark/>
          </w:tcPr>
          <w:p w14:paraId="6CD0F12A" w14:textId="77777777" w:rsidR="00BC422A" w:rsidRDefault="00BC422A">
            <w:pPr>
              <w:pStyle w:val="TAC"/>
              <w:rPr>
                <w:szCs w:val="18"/>
                <w:lang w:eastAsia="ja-JP"/>
              </w:rPr>
            </w:pPr>
            <w:r>
              <w:rPr>
                <w:rFonts w:eastAsia="等线"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26C0C295" w14:textId="77777777" w:rsidR="00BC422A" w:rsidRDefault="00BC422A">
            <w:pPr>
              <w:pStyle w:val="TAC"/>
              <w:rPr>
                <w:szCs w:val="18"/>
                <w:lang w:eastAsia="ja-JP"/>
              </w:rPr>
            </w:pPr>
            <w:r>
              <w:rPr>
                <w:rFonts w:eastAsia="等线"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4BF59E60" w14:textId="77777777" w:rsidR="00BC422A" w:rsidRDefault="00BC422A">
            <w:pPr>
              <w:pStyle w:val="TAC"/>
              <w:rPr>
                <w:szCs w:val="18"/>
                <w:lang w:eastAsia="ja-JP"/>
              </w:rPr>
            </w:pPr>
            <w:r>
              <w:rPr>
                <w:rFonts w:eastAsia="等线"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8C9B752" w14:textId="77777777" w:rsidR="00BC422A" w:rsidRDefault="00BC422A">
            <w:pPr>
              <w:pStyle w:val="TAC"/>
              <w:rPr>
                <w:szCs w:val="18"/>
                <w:lang w:eastAsia="ja-JP"/>
              </w:rPr>
            </w:pPr>
          </w:p>
        </w:tc>
        <w:tc>
          <w:tcPr>
            <w:tcW w:w="581" w:type="dxa"/>
            <w:tcBorders>
              <w:top w:val="single" w:sz="4" w:space="0" w:color="auto"/>
              <w:left w:val="single" w:sz="4" w:space="0" w:color="auto"/>
              <w:bottom w:val="single" w:sz="4" w:space="0" w:color="auto"/>
              <w:right w:val="single" w:sz="4" w:space="0" w:color="auto"/>
            </w:tcBorders>
            <w:hideMark/>
          </w:tcPr>
          <w:p w14:paraId="5D8A9496" w14:textId="77777777" w:rsidR="00BC422A" w:rsidRDefault="00BC422A">
            <w:pPr>
              <w:pStyle w:val="TAC"/>
              <w:rPr>
                <w:szCs w:val="18"/>
                <w:lang w:eastAsia="ja-JP"/>
              </w:rPr>
            </w:pPr>
            <w:r>
              <w:rPr>
                <w:rFonts w:eastAsia="等线" w:cs="Arial"/>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2873297E" w14:textId="77777777" w:rsidR="00BC422A" w:rsidRDefault="00BC422A">
            <w:pPr>
              <w:pStyle w:val="TAC"/>
              <w:rPr>
                <w:rFonts w:cs="Arial"/>
                <w:szCs w:val="18"/>
                <w:lang w:val="sv-SE" w:eastAsia="zh-CN"/>
              </w:rPr>
            </w:pPr>
            <w:r>
              <w:rPr>
                <w:rFonts w:eastAsia="等线"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650B88EF" w14:textId="77777777" w:rsidR="00BC422A" w:rsidRDefault="00BC422A">
            <w:pPr>
              <w:pStyle w:val="TAC"/>
              <w:rPr>
                <w:rFonts w:cs="Arial"/>
                <w:szCs w:val="18"/>
                <w:lang w:val="sv-SE" w:eastAsia="zh-CN"/>
              </w:rPr>
            </w:pPr>
            <w:r>
              <w:rPr>
                <w:rFonts w:eastAsia="等线"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06912194" w14:textId="77777777" w:rsidR="00BC422A" w:rsidRDefault="00BC422A">
            <w:pPr>
              <w:pStyle w:val="TAC"/>
              <w:rPr>
                <w:rFonts w:cs="Arial"/>
                <w:szCs w:val="18"/>
                <w:lang w:val="sv-SE"/>
              </w:rPr>
            </w:pPr>
            <w:r>
              <w:rPr>
                <w:rFonts w:eastAsia="等线"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08C1DBB3" w14:textId="77777777" w:rsidR="00BC422A" w:rsidRDefault="00BC422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hideMark/>
          </w:tcPr>
          <w:p w14:paraId="10160698" w14:textId="77777777" w:rsidR="00BC422A" w:rsidRDefault="00BC422A">
            <w:pPr>
              <w:pStyle w:val="TAC"/>
              <w:rPr>
                <w:rFonts w:cs="Arial"/>
                <w:szCs w:val="18"/>
                <w:lang w:val="sv-SE"/>
              </w:rPr>
            </w:pPr>
            <w:r>
              <w:rPr>
                <w:rFonts w:eastAsia="等线" w:cs="Arial"/>
                <w:szCs w:val="18"/>
                <w:lang w:val="sv-SE"/>
              </w:rPr>
              <w:t>80</w:t>
            </w:r>
          </w:p>
        </w:tc>
        <w:tc>
          <w:tcPr>
            <w:tcW w:w="616" w:type="dxa"/>
            <w:tcBorders>
              <w:top w:val="single" w:sz="4" w:space="0" w:color="auto"/>
              <w:left w:val="single" w:sz="4" w:space="0" w:color="auto"/>
              <w:bottom w:val="single" w:sz="4" w:space="0" w:color="auto"/>
              <w:right w:val="single" w:sz="4" w:space="0" w:color="auto"/>
            </w:tcBorders>
            <w:hideMark/>
          </w:tcPr>
          <w:p w14:paraId="3807C146" w14:textId="77777777" w:rsidR="00BC422A" w:rsidRDefault="00BC422A">
            <w:pPr>
              <w:pStyle w:val="TAC"/>
              <w:rPr>
                <w:rFonts w:cs="Arial"/>
                <w:szCs w:val="18"/>
                <w:lang w:val="sv-SE"/>
              </w:rPr>
            </w:pPr>
            <w:r>
              <w:rPr>
                <w:rFonts w:eastAsia="等线" w:cs="Arial"/>
                <w:szCs w:val="18"/>
                <w:lang w:val="sv-SE"/>
              </w:rPr>
              <w:t>90</w:t>
            </w:r>
          </w:p>
        </w:tc>
        <w:tc>
          <w:tcPr>
            <w:tcW w:w="576" w:type="dxa"/>
            <w:tcBorders>
              <w:top w:val="single" w:sz="4" w:space="0" w:color="auto"/>
              <w:left w:val="single" w:sz="4" w:space="0" w:color="auto"/>
              <w:bottom w:val="single" w:sz="4" w:space="0" w:color="auto"/>
              <w:right w:val="single" w:sz="4" w:space="0" w:color="auto"/>
            </w:tcBorders>
            <w:hideMark/>
          </w:tcPr>
          <w:p w14:paraId="1C8E5BEB" w14:textId="77777777" w:rsidR="00BC422A" w:rsidRDefault="00BC422A">
            <w:pPr>
              <w:pStyle w:val="TAC"/>
              <w:rPr>
                <w:rFonts w:cs="Arial"/>
                <w:szCs w:val="18"/>
                <w:lang w:val="sv-SE"/>
              </w:rPr>
            </w:pPr>
            <w:r>
              <w:rPr>
                <w:rFonts w:eastAsia="等线" w:cs="Arial"/>
                <w:szCs w:val="18"/>
                <w:lang w:val="sv-SE"/>
              </w:rPr>
              <w:t>100</w:t>
            </w:r>
          </w:p>
        </w:tc>
        <w:tc>
          <w:tcPr>
            <w:tcW w:w="1287" w:type="dxa"/>
            <w:tcBorders>
              <w:top w:val="nil"/>
              <w:left w:val="single" w:sz="4" w:space="0" w:color="auto"/>
              <w:bottom w:val="nil"/>
              <w:right w:val="single" w:sz="4" w:space="0" w:color="auto"/>
            </w:tcBorders>
          </w:tcPr>
          <w:p w14:paraId="1C6916C6" w14:textId="77777777" w:rsidR="00BC422A" w:rsidRDefault="00BC422A">
            <w:pPr>
              <w:pStyle w:val="TAC"/>
              <w:rPr>
                <w:szCs w:val="18"/>
                <w:lang w:eastAsia="zh-CN"/>
              </w:rPr>
            </w:pPr>
          </w:p>
        </w:tc>
      </w:tr>
      <w:tr w:rsidR="00BC422A" w14:paraId="5D0FC96A"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10C8970D" w14:textId="77777777" w:rsidR="00BC422A" w:rsidRDefault="00BC422A">
            <w:pPr>
              <w:pStyle w:val="TAC"/>
              <w:rPr>
                <w:szCs w:val="18"/>
                <w:lang w:eastAsia="zh-CN"/>
              </w:rPr>
            </w:pPr>
          </w:p>
        </w:tc>
        <w:tc>
          <w:tcPr>
            <w:tcW w:w="1457" w:type="dxa"/>
            <w:tcBorders>
              <w:top w:val="nil"/>
              <w:left w:val="single" w:sz="4" w:space="0" w:color="auto"/>
              <w:bottom w:val="single" w:sz="4" w:space="0" w:color="auto"/>
              <w:right w:val="single" w:sz="4" w:space="0" w:color="auto"/>
            </w:tcBorders>
          </w:tcPr>
          <w:p w14:paraId="7A57931A" w14:textId="77777777" w:rsidR="00BC422A" w:rsidRDefault="00BC422A">
            <w:pPr>
              <w:pStyle w:val="TAC"/>
              <w:rPr>
                <w:szCs w:val="18"/>
                <w:lang w:val="sv-SE"/>
              </w:rPr>
            </w:pPr>
          </w:p>
        </w:tc>
        <w:tc>
          <w:tcPr>
            <w:tcW w:w="671" w:type="dxa"/>
            <w:tcBorders>
              <w:top w:val="single" w:sz="4" w:space="0" w:color="auto"/>
              <w:left w:val="single" w:sz="4" w:space="0" w:color="auto"/>
              <w:bottom w:val="single" w:sz="4" w:space="0" w:color="auto"/>
              <w:right w:val="single" w:sz="4" w:space="0" w:color="auto"/>
            </w:tcBorders>
            <w:hideMark/>
          </w:tcPr>
          <w:p w14:paraId="0CB3544B" w14:textId="77777777" w:rsidR="00BC422A" w:rsidRDefault="00BC422A">
            <w:pPr>
              <w:pStyle w:val="TAC"/>
              <w:rPr>
                <w:szCs w:val="18"/>
                <w:lang w:eastAsia="zh-CN"/>
              </w:rPr>
            </w:pPr>
            <w:r>
              <w:rPr>
                <w:rFonts w:eastAsia="等线" w:cs="Arial"/>
                <w:szCs w:val="18"/>
              </w:rPr>
              <w:t>n</w:t>
            </w:r>
            <w:r>
              <w:rPr>
                <w:rFonts w:eastAsia="等线" w:cs="Arial"/>
                <w:szCs w:val="18"/>
                <w:lang w:eastAsia="zh-CN"/>
              </w:rPr>
              <w:t>78</w:t>
            </w:r>
          </w:p>
        </w:tc>
        <w:tc>
          <w:tcPr>
            <w:tcW w:w="7388" w:type="dxa"/>
            <w:gridSpan w:val="13"/>
            <w:tcBorders>
              <w:top w:val="single" w:sz="4" w:space="0" w:color="auto"/>
              <w:left w:val="single" w:sz="4" w:space="0" w:color="auto"/>
              <w:bottom w:val="single" w:sz="4" w:space="0" w:color="auto"/>
              <w:right w:val="single" w:sz="4" w:space="0" w:color="auto"/>
            </w:tcBorders>
            <w:hideMark/>
          </w:tcPr>
          <w:p w14:paraId="56B580DC" w14:textId="77777777" w:rsidR="00BC422A" w:rsidRDefault="00BC422A">
            <w:pPr>
              <w:pStyle w:val="TAC"/>
              <w:rPr>
                <w:rFonts w:cs="Arial"/>
                <w:szCs w:val="18"/>
                <w:lang w:val="sv-SE"/>
              </w:rPr>
            </w:pPr>
            <w:r>
              <w:rPr>
                <w:rFonts w:eastAsia="等线" w:cs="Arial"/>
                <w:szCs w:val="18"/>
                <w:lang w:val="sv-SE" w:eastAsia="zh-CN"/>
              </w:rPr>
              <w:t>See CA_n78(2A) Bandwidth Combination Set 2 in Table 5.5A.2-1</w:t>
            </w:r>
          </w:p>
        </w:tc>
        <w:tc>
          <w:tcPr>
            <w:tcW w:w="1287" w:type="dxa"/>
            <w:tcBorders>
              <w:top w:val="single" w:sz="4" w:space="0" w:color="auto"/>
              <w:left w:val="single" w:sz="4" w:space="0" w:color="auto"/>
              <w:bottom w:val="single" w:sz="4" w:space="0" w:color="auto"/>
              <w:right w:val="single" w:sz="4" w:space="0" w:color="auto"/>
            </w:tcBorders>
          </w:tcPr>
          <w:p w14:paraId="0C1D59EE" w14:textId="77777777" w:rsidR="00BC422A" w:rsidRDefault="00BC422A">
            <w:pPr>
              <w:pStyle w:val="TAC"/>
              <w:rPr>
                <w:szCs w:val="18"/>
                <w:lang w:eastAsia="zh-CN"/>
              </w:rPr>
            </w:pPr>
          </w:p>
        </w:tc>
      </w:tr>
      <w:tr w:rsidR="00BC422A" w14:paraId="7F230879" w14:textId="77777777" w:rsidTr="00BC422A">
        <w:trPr>
          <w:trHeight w:val="187"/>
          <w:jc w:val="center"/>
        </w:trPr>
        <w:tc>
          <w:tcPr>
            <w:tcW w:w="1416" w:type="dxa"/>
            <w:tcBorders>
              <w:top w:val="single" w:sz="4" w:space="0" w:color="auto"/>
              <w:left w:val="single" w:sz="4" w:space="0" w:color="auto"/>
              <w:bottom w:val="nil"/>
              <w:right w:val="single" w:sz="4" w:space="0" w:color="auto"/>
            </w:tcBorders>
            <w:hideMark/>
          </w:tcPr>
          <w:p w14:paraId="41AECC10" w14:textId="77777777" w:rsidR="00BC422A" w:rsidRDefault="00BC422A">
            <w:pPr>
              <w:pStyle w:val="TAC"/>
            </w:pPr>
            <w:r>
              <w:rPr>
                <w:szCs w:val="18"/>
                <w:lang w:eastAsia="zh-CN"/>
              </w:rPr>
              <w:t>CA</w:t>
            </w:r>
            <w:r>
              <w:rPr>
                <w:szCs w:val="18"/>
              </w:rPr>
              <w:t>_n3A-</w:t>
            </w:r>
            <w:r>
              <w:rPr>
                <w:szCs w:val="18"/>
                <w:lang w:eastAsia="zh-CN"/>
              </w:rPr>
              <w:t>n28</w:t>
            </w:r>
            <w:r>
              <w:rPr>
                <w:szCs w:val="18"/>
                <w:lang w:val="sv-SE"/>
              </w:rPr>
              <w:t>A-</w:t>
            </w:r>
            <w:r>
              <w:rPr>
                <w:szCs w:val="18"/>
                <w:lang w:eastAsia="zh-CN"/>
              </w:rPr>
              <w:t>n77</w:t>
            </w:r>
            <w:r>
              <w:rPr>
                <w:szCs w:val="18"/>
                <w:lang w:val="sv-SE"/>
              </w:rPr>
              <w:t>A-n79A</w:t>
            </w:r>
          </w:p>
        </w:tc>
        <w:tc>
          <w:tcPr>
            <w:tcW w:w="1457" w:type="dxa"/>
            <w:tcBorders>
              <w:top w:val="single" w:sz="4" w:space="0" w:color="auto"/>
              <w:left w:val="single" w:sz="4" w:space="0" w:color="auto"/>
              <w:bottom w:val="nil"/>
              <w:right w:val="single" w:sz="4" w:space="0" w:color="auto"/>
            </w:tcBorders>
            <w:hideMark/>
          </w:tcPr>
          <w:p w14:paraId="69D75282" w14:textId="77777777" w:rsidR="00BC422A" w:rsidRDefault="00BC422A">
            <w:pPr>
              <w:pStyle w:val="TAC"/>
              <w:rPr>
                <w:szCs w:val="18"/>
                <w:lang w:val="sv-SE"/>
              </w:rPr>
            </w:pPr>
            <w:r>
              <w:rPr>
                <w:szCs w:val="18"/>
                <w:lang w:eastAsia="zh-CN"/>
              </w:rPr>
              <w:t>CA</w:t>
            </w:r>
            <w:r>
              <w:rPr>
                <w:szCs w:val="18"/>
              </w:rPr>
              <w:t>_n3A-</w:t>
            </w:r>
            <w:r>
              <w:rPr>
                <w:szCs w:val="18"/>
                <w:lang w:eastAsia="zh-CN"/>
              </w:rPr>
              <w:t>n28</w:t>
            </w:r>
            <w:r>
              <w:rPr>
                <w:szCs w:val="18"/>
                <w:lang w:val="sv-SE"/>
              </w:rPr>
              <w:t>A</w:t>
            </w:r>
            <w:r>
              <w:rPr>
                <w:szCs w:val="18"/>
                <w:lang w:eastAsia="zh-CN"/>
              </w:rPr>
              <w:t xml:space="preserve"> CA</w:t>
            </w:r>
            <w:r>
              <w:rPr>
                <w:szCs w:val="18"/>
              </w:rPr>
              <w:t>_n3A-</w:t>
            </w:r>
            <w:r>
              <w:rPr>
                <w:szCs w:val="18"/>
                <w:lang w:eastAsia="zh-CN"/>
              </w:rPr>
              <w:t>n77</w:t>
            </w:r>
            <w:r>
              <w:rPr>
                <w:szCs w:val="18"/>
                <w:lang w:val="sv-SE"/>
              </w:rPr>
              <w:t>A</w:t>
            </w:r>
            <w:r>
              <w:rPr>
                <w:szCs w:val="18"/>
                <w:lang w:eastAsia="zh-CN"/>
              </w:rPr>
              <w:t xml:space="preserve"> CA</w:t>
            </w:r>
            <w:r>
              <w:rPr>
                <w:szCs w:val="18"/>
              </w:rPr>
              <w:t>_n3A-</w:t>
            </w:r>
            <w:r>
              <w:rPr>
                <w:szCs w:val="18"/>
                <w:lang w:eastAsia="zh-CN"/>
              </w:rPr>
              <w:t>n79</w:t>
            </w:r>
            <w:r>
              <w:rPr>
                <w:szCs w:val="18"/>
                <w:lang w:val="sv-SE"/>
              </w:rPr>
              <w:t>A</w:t>
            </w:r>
            <w:r>
              <w:rPr>
                <w:szCs w:val="18"/>
                <w:lang w:eastAsia="zh-CN"/>
              </w:rPr>
              <w:t xml:space="preserve"> CA</w:t>
            </w:r>
            <w:r>
              <w:rPr>
                <w:szCs w:val="18"/>
              </w:rPr>
              <w:t>_n28A-</w:t>
            </w:r>
            <w:r>
              <w:rPr>
                <w:szCs w:val="18"/>
                <w:lang w:eastAsia="zh-CN"/>
              </w:rPr>
              <w:t>n77</w:t>
            </w:r>
            <w:r>
              <w:rPr>
                <w:szCs w:val="18"/>
                <w:lang w:val="sv-SE"/>
              </w:rPr>
              <w:t>A</w:t>
            </w:r>
          </w:p>
          <w:p w14:paraId="0485371F" w14:textId="77777777" w:rsidR="00BC422A" w:rsidRDefault="00BC422A">
            <w:pPr>
              <w:pStyle w:val="TAC"/>
              <w:rPr>
                <w:szCs w:val="18"/>
                <w:lang w:val="sv-SE"/>
              </w:rPr>
            </w:pPr>
            <w:r>
              <w:rPr>
                <w:szCs w:val="18"/>
                <w:lang w:eastAsia="zh-CN"/>
              </w:rPr>
              <w:t>CA</w:t>
            </w:r>
            <w:r>
              <w:rPr>
                <w:szCs w:val="18"/>
              </w:rPr>
              <w:t>_n28A-</w:t>
            </w:r>
            <w:r>
              <w:rPr>
                <w:szCs w:val="18"/>
                <w:lang w:eastAsia="zh-CN"/>
              </w:rPr>
              <w:t>n79</w:t>
            </w:r>
            <w:r>
              <w:rPr>
                <w:szCs w:val="18"/>
                <w:lang w:val="sv-SE"/>
              </w:rPr>
              <w:t>A</w:t>
            </w:r>
          </w:p>
          <w:p w14:paraId="05A05757" w14:textId="77777777" w:rsidR="00BC422A" w:rsidRDefault="00BC422A">
            <w:pPr>
              <w:pStyle w:val="TAC"/>
              <w:rPr>
                <w:rFonts w:eastAsia="等线" w:cs="Arial"/>
                <w:b/>
                <w:szCs w:val="18"/>
                <w:lang w:val="sv-SE" w:eastAsia="zh-CN"/>
              </w:rPr>
            </w:pPr>
            <w:r>
              <w:rPr>
                <w:szCs w:val="18"/>
                <w:lang w:eastAsia="zh-CN"/>
              </w:rPr>
              <w:t>CA_n77A-n79A</w:t>
            </w:r>
          </w:p>
        </w:tc>
        <w:tc>
          <w:tcPr>
            <w:tcW w:w="671" w:type="dxa"/>
            <w:tcBorders>
              <w:top w:val="single" w:sz="4" w:space="0" w:color="auto"/>
              <w:left w:val="single" w:sz="4" w:space="0" w:color="auto"/>
              <w:bottom w:val="single" w:sz="4" w:space="0" w:color="auto"/>
              <w:right w:val="single" w:sz="4" w:space="0" w:color="auto"/>
            </w:tcBorders>
            <w:hideMark/>
          </w:tcPr>
          <w:p w14:paraId="7343451F" w14:textId="77777777" w:rsidR="00BC422A" w:rsidRDefault="00BC422A">
            <w:pPr>
              <w:pStyle w:val="TAC"/>
            </w:pPr>
            <w:r>
              <w:rPr>
                <w:lang w:eastAsia="zh-CN"/>
              </w:rPr>
              <w:t>n3</w:t>
            </w:r>
          </w:p>
        </w:tc>
        <w:tc>
          <w:tcPr>
            <w:tcW w:w="471" w:type="dxa"/>
            <w:tcBorders>
              <w:top w:val="single" w:sz="4" w:space="0" w:color="auto"/>
              <w:left w:val="single" w:sz="4" w:space="0" w:color="auto"/>
              <w:bottom w:val="single" w:sz="4" w:space="0" w:color="auto"/>
              <w:right w:val="single" w:sz="4" w:space="0" w:color="auto"/>
            </w:tcBorders>
            <w:hideMark/>
          </w:tcPr>
          <w:p w14:paraId="76BFB004" w14:textId="77777777" w:rsidR="00BC422A" w:rsidRDefault="00BC422A">
            <w:pPr>
              <w:pStyle w:val="TAC"/>
            </w:pPr>
            <w:r>
              <w:rPr>
                <w:lang w:eastAsia="ja-JP"/>
              </w:rPr>
              <w:t>5</w:t>
            </w:r>
          </w:p>
        </w:tc>
        <w:tc>
          <w:tcPr>
            <w:tcW w:w="576" w:type="dxa"/>
            <w:tcBorders>
              <w:top w:val="single" w:sz="4" w:space="0" w:color="auto"/>
              <w:left w:val="single" w:sz="4" w:space="0" w:color="auto"/>
              <w:bottom w:val="single" w:sz="4" w:space="0" w:color="auto"/>
              <w:right w:val="single" w:sz="4" w:space="0" w:color="auto"/>
            </w:tcBorders>
            <w:hideMark/>
          </w:tcPr>
          <w:p w14:paraId="32D0901A" w14:textId="77777777" w:rsidR="00BC422A" w:rsidRDefault="00BC422A">
            <w:pPr>
              <w:pStyle w:val="TAC"/>
            </w:pPr>
            <w:r>
              <w:rPr>
                <w:lang w:eastAsia="ja-JP"/>
              </w:rPr>
              <w:t>10</w:t>
            </w:r>
          </w:p>
        </w:tc>
        <w:tc>
          <w:tcPr>
            <w:tcW w:w="576" w:type="dxa"/>
            <w:tcBorders>
              <w:top w:val="single" w:sz="4" w:space="0" w:color="auto"/>
              <w:left w:val="single" w:sz="4" w:space="0" w:color="auto"/>
              <w:bottom w:val="single" w:sz="4" w:space="0" w:color="auto"/>
              <w:right w:val="single" w:sz="4" w:space="0" w:color="auto"/>
            </w:tcBorders>
            <w:hideMark/>
          </w:tcPr>
          <w:p w14:paraId="0634F8A9" w14:textId="77777777" w:rsidR="00BC422A" w:rsidRDefault="00BC422A">
            <w:pPr>
              <w:pStyle w:val="TAC"/>
            </w:pPr>
            <w:r>
              <w:rPr>
                <w:lang w:eastAsia="ja-JP"/>
              </w:rPr>
              <w:t>15</w:t>
            </w:r>
          </w:p>
        </w:tc>
        <w:tc>
          <w:tcPr>
            <w:tcW w:w="576" w:type="dxa"/>
            <w:tcBorders>
              <w:top w:val="single" w:sz="4" w:space="0" w:color="auto"/>
              <w:left w:val="single" w:sz="4" w:space="0" w:color="auto"/>
              <w:bottom w:val="single" w:sz="4" w:space="0" w:color="auto"/>
              <w:right w:val="single" w:sz="4" w:space="0" w:color="auto"/>
            </w:tcBorders>
            <w:hideMark/>
          </w:tcPr>
          <w:p w14:paraId="39341C40" w14:textId="77777777" w:rsidR="00BC422A" w:rsidRDefault="00BC422A">
            <w:pPr>
              <w:pStyle w:val="TAC"/>
            </w:pPr>
            <w:r>
              <w:rPr>
                <w:lang w:eastAsia="ja-JP"/>
              </w:rPr>
              <w:t>20</w:t>
            </w:r>
          </w:p>
        </w:tc>
        <w:tc>
          <w:tcPr>
            <w:tcW w:w="576" w:type="dxa"/>
            <w:tcBorders>
              <w:top w:val="single" w:sz="4" w:space="0" w:color="auto"/>
              <w:left w:val="single" w:sz="4" w:space="0" w:color="auto"/>
              <w:bottom w:val="single" w:sz="4" w:space="0" w:color="auto"/>
              <w:right w:val="single" w:sz="4" w:space="0" w:color="auto"/>
            </w:tcBorders>
            <w:hideMark/>
          </w:tcPr>
          <w:p w14:paraId="1F2C8736" w14:textId="77777777" w:rsidR="00BC422A" w:rsidRDefault="00BC422A">
            <w:pPr>
              <w:pStyle w:val="TAC"/>
              <w:rPr>
                <w:rFonts w:cs="Arial"/>
                <w:lang w:val="sv-SE" w:eastAsia="zh-CN"/>
              </w:rPr>
            </w:pPr>
            <w:r>
              <w:rPr>
                <w:lang w:eastAsia="ja-JP"/>
              </w:rPr>
              <w:t>25</w:t>
            </w:r>
          </w:p>
        </w:tc>
        <w:tc>
          <w:tcPr>
            <w:tcW w:w="581" w:type="dxa"/>
            <w:tcBorders>
              <w:top w:val="single" w:sz="4" w:space="0" w:color="auto"/>
              <w:left w:val="single" w:sz="4" w:space="0" w:color="auto"/>
              <w:bottom w:val="single" w:sz="4" w:space="0" w:color="auto"/>
              <w:right w:val="single" w:sz="4" w:space="0" w:color="auto"/>
            </w:tcBorders>
            <w:hideMark/>
          </w:tcPr>
          <w:p w14:paraId="0A4BF2CB" w14:textId="77777777" w:rsidR="00BC422A" w:rsidRDefault="00BC422A">
            <w:pPr>
              <w:pStyle w:val="TAC"/>
              <w:rPr>
                <w:rFonts w:cs="Arial"/>
                <w:lang w:val="sv-SE" w:eastAsia="zh-CN"/>
              </w:rPr>
            </w:pPr>
            <w:r>
              <w:rPr>
                <w:lang w:eastAsia="ja-JP"/>
              </w:rPr>
              <w:t>30</w:t>
            </w:r>
          </w:p>
        </w:tc>
        <w:tc>
          <w:tcPr>
            <w:tcW w:w="576" w:type="dxa"/>
            <w:tcBorders>
              <w:top w:val="single" w:sz="4" w:space="0" w:color="auto"/>
              <w:left w:val="single" w:sz="4" w:space="0" w:color="auto"/>
              <w:bottom w:val="single" w:sz="4" w:space="0" w:color="auto"/>
              <w:right w:val="single" w:sz="4" w:space="0" w:color="auto"/>
            </w:tcBorders>
          </w:tcPr>
          <w:p w14:paraId="1EAE16DC" w14:textId="77777777" w:rsidR="00BC422A" w:rsidRDefault="00BC422A">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AFC9D8" w14:textId="77777777" w:rsidR="00BC422A" w:rsidRDefault="00BC422A">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DDF27BA" w14:textId="77777777" w:rsidR="00BC422A" w:rsidRDefault="00BC422A">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0503F69F" w14:textId="77777777" w:rsidR="00BC422A" w:rsidRDefault="00BC422A">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0418E265" w14:textId="77777777" w:rsidR="00BC422A" w:rsidRDefault="00BC422A">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14:paraId="49B1EBBF" w14:textId="77777777" w:rsidR="00BC422A" w:rsidRDefault="00BC422A">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49ADDAEC" w14:textId="77777777" w:rsidR="00BC422A" w:rsidRDefault="00BC422A">
            <w:pPr>
              <w:pStyle w:val="TAC"/>
              <w:rPr>
                <w:rFonts w:cs="Arial"/>
                <w:lang w:val="sv-SE"/>
              </w:rPr>
            </w:pPr>
          </w:p>
        </w:tc>
        <w:tc>
          <w:tcPr>
            <w:tcW w:w="1287" w:type="dxa"/>
            <w:tcBorders>
              <w:top w:val="single" w:sz="4" w:space="0" w:color="auto"/>
              <w:left w:val="single" w:sz="4" w:space="0" w:color="auto"/>
              <w:bottom w:val="nil"/>
              <w:right w:val="single" w:sz="4" w:space="0" w:color="auto"/>
            </w:tcBorders>
            <w:hideMark/>
          </w:tcPr>
          <w:p w14:paraId="2DB47616" w14:textId="77777777" w:rsidR="00BC422A" w:rsidRDefault="00BC422A">
            <w:pPr>
              <w:pStyle w:val="TAC"/>
              <w:rPr>
                <w:lang w:val="en-US" w:eastAsia="zh-CN"/>
              </w:rPr>
            </w:pPr>
            <w:r>
              <w:rPr>
                <w:szCs w:val="18"/>
                <w:lang w:eastAsia="zh-CN"/>
              </w:rPr>
              <w:t>0</w:t>
            </w:r>
          </w:p>
        </w:tc>
      </w:tr>
      <w:tr w:rsidR="00BC422A" w14:paraId="6422B588" w14:textId="77777777" w:rsidTr="00BC422A">
        <w:trPr>
          <w:trHeight w:val="187"/>
          <w:jc w:val="center"/>
        </w:trPr>
        <w:tc>
          <w:tcPr>
            <w:tcW w:w="1416" w:type="dxa"/>
            <w:tcBorders>
              <w:top w:val="nil"/>
              <w:left w:val="single" w:sz="4" w:space="0" w:color="auto"/>
              <w:bottom w:val="nil"/>
              <w:right w:val="single" w:sz="4" w:space="0" w:color="auto"/>
            </w:tcBorders>
          </w:tcPr>
          <w:p w14:paraId="7E090C07" w14:textId="77777777" w:rsidR="00BC422A" w:rsidRDefault="00BC422A">
            <w:pPr>
              <w:pStyle w:val="TAC"/>
            </w:pPr>
          </w:p>
        </w:tc>
        <w:tc>
          <w:tcPr>
            <w:tcW w:w="1457" w:type="dxa"/>
            <w:tcBorders>
              <w:top w:val="nil"/>
              <w:left w:val="single" w:sz="4" w:space="0" w:color="auto"/>
              <w:bottom w:val="nil"/>
              <w:right w:val="single" w:sz="4" w:space="0" w:color="auto"/>
            </w:tcBorders>
          </w:tcPr>
          <w:p w14:paraId="3C1F7555" w14:textId="77777777" w:rsidR="00BC422A" w:rsidRDefault="00BC422A">
            <w:pPr>
              <w:pStyle w:val="TAC"/>
              <w:rPr>
                <w:rFonts w:eastAsia="等线"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hideMark/>
          </w:tcPr>
          <w:p w14:paraId="1DE52369" w14:textId="77777777" w:rsidR="00BC422A" w:rsidRDefault="00BC422A">
            <w:pPr>
              <w:pStyle w:val="TAC"/>
            </w:pPr>
            <w:r>
              <w:rPr>
                <w:lang w:eastAsia="zh-CN"/>
              </w:rPr>
              <w:t>n28</w:t>
            </w:r>
          </w:p>
        </w:tc>
        <w:tc>
          <w:tcPr>
            <w:tcW w:w="471" w:type="dxa"/>
            <w:tcBorders>
              <w:top w:val="single" w:sz="4" w:space="0" w:color="auto"/>
              <w:left w:val="single" w:sz="4" w:space="0" w:color="auto"/>
              <w:bottom w:val="single" w:sz="4" w:space="0" w:color="auto"/>
              <w:right w:val="single" w:sz="4" w:space="0" w:color="auto"/>
            </w:tcBorders>
            <w:hideMark/>
          </w:tcPr>
          <w:p w14:paraId="7A8C2B56" w14:textId="77777777" w:rsidR="00BC422A" w:rsidRDefault="00BC422A">
            <w:pPr>
              <w:pStyle w:val="TAC"/>
            </w:pPr>
            <w:r>
              <w:rPr>
                <w:lang w:eastAsia="ja-JP"/>
              </w:rPr>
              <w:t>5</w:t>
            </w:r>
          </w:p>
        </w:tc>
        <w:tc>
          <w:tcPr>
            <w:tcW w:w="576" w:type="dxa"/>
            <w:tcBorders>
              <w:top w:val="single" w:sz="4" w:space="0" w:color="auto"/>
              <w:left w:val="single" w:sz="4" w:space="0" w:color="auto"/>
              <w:bottom w:val="single" w:sz="4" w:space="0" w:color="auto"/>
              <w:right w:val="single" w:sz="4" w:space="0" w:color="auto"/>
            </w:tcBorders>
            <w:hideMark/>
          </w:tcPr>
          <w:p w14:paraId="6E678B49" w14:textId="77777777" w:rsidR="00BC422A" w:rsidRDefault="00BC422A">
            <w:pPr>
              <w:pStyle w:val="TAC"/>
            </w:pPr>
            <w:r>
              <w:rPr>
                <w:lang w:eastAsia="ja-JP"/>
              </w:rPr>
              <w:t>10</w:t>
            </w:r>
          </w:p>
        </w:tc>
        <w:tc>
          <w:tcPr>
            <w:tcW w:w="576" w:type="dxa"/>
            <w:tcBorders>
              <w:top w:val="single" w:sz="4" w:space="0" w:color="auto"/>
              <w:left w:val="single" w:sz="4" w:space="0" w:color="auto"/>
              <w:bottom w:val="single" w:sz="4" w:space="0" w:color="auto"/>
              <w:right w:val="single" w:sz="4" w:space="0" w:color="auto"/>
            </w:tcBorders>
            <w:hideMark/>
          </w:tcPr>
          <w:p w14:paraId="155751E7" w14:textId="77777777" w:rsidR="00BC422A" w:rsidRDefault="00BC422A">
            <w:pPr>
              <w:pStyle w:val="TAC"/>
            </w:pPr>
            <w:r>
              <w:rPr>
                <w:lang w:eastAsia="ja-JP"/>
              </w:rPr>
              <w:t>15</w:t>
            </w:r>
          </w:p>
        </w:tc>
        <w:tc>
          <w:tcPr>
            <w:tcW w:w="576" w:type="dxa"/>
            <w:tcBorders>
              <w:top w:val="single" w:sz="4" w:space="0" w:color="auto"/>
              <w:left w:val="single" w:sz="4" w:space="0" w:color="auto"/>
              <w:bottom w:val="single" w:sz="4" w:space="0" w:color="auto"/>
              <w:right w:val="single" w:sz="4" w:space="0" w:color="auto"/>
            </w:tcBorders>
            <w:hideMark/>
          </w:tcPr>
          <w:p w14:paraId="51EDD16D" w14:textId="77777777" w:rsidR="00BC422A" w:rsidRDefault="00BC422A">
            <w:pPr>
              <w:pStyle w:val="TAC"/>
            </w:pPr>
            <w:r>
              <w:rPr>
                <w:lang w:eastAsia="ja-JP"/>
              </w:rPr>
              <w:t>20</w:t>
            </w:r>
          </w:p>
        </w:tc>
        <w:tc>
          <w:tcPr>
            <w:tcW w:w="576" w:type="dxa"/>
            <w:tcBorders>
              <w:top w:val="single" w:sz="4" w:space="0" w:color="auto"/>
              <w:left w:val="single" w:sz="4" w:space="0" w:color="auto"/>
              <w:bottom w:val="single" w:sz="4" w:space="0" w:color="auto"/>
              <w:right w:val="single" w:sz="4" w:space="0" w:color="auto"/>
            </w:tcBorders>
          </w:tcPr>
          <w:p w14:paraId="2B881984" w14:textId="77777777" w:rsidR="00BC422A" w:rsidRDefault="00BC422A">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F47AB68" w14:textId="77777777" w:rsidR="00BC422A" w:rsidRDefault="00BC422A">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B876F14" w14:textId="77777777" w:rsidR="00BC422A" w:rsidRDefault="00BC422A">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5BD11E1" w14:textId="77777777" w:rsidR="00BC422A" w:rsidRDefault="00BC422A">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163C6BF" w14:textId="77777777" w:rsidR="00BC422A" w:rsidRDefault="00BC422A">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5BCC5757" w14:textId="77777777" w:rsidR="00BC422A" w:rsidRDefault="00BC422A">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493F8929" w14:textId="77777777" w:rsidR="00BC422A" w:rsidRDefault="00BC422A">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14:paraId="257DBA98" w14:textId="77777777" w:rsidR="00BC422A" w:rsidRDefault="00BC422A">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636C24BF" w14:textId="77777777" w:rsidR="00BC422A" w:rsidRDefault="00BC422A">
            <w:pPr>
              <w:pStyle w:val="TAC"/>
              <w:rPr>
                <w:rFonts w:cs="Arial"/>
                <w:lang w:val="sv-SE"/>
              </w:rPr>
            </w:pPr>
          </w:p>
        </w:tc>
        <w:tc>
          <w:tcPr>
            <w:tcW w:w="1287" w:type="dxa"/>
            <w:tcBorders>
              <w:top w:val="nil"/>
              <w:left w:val="single" w:sz="4" w:space="0" w:color="auto"/>
              <w:bottom w:val="nil"/>
              <w:right w:val="single" w:sz="4" w:space="0" w:color="auto"/>
            </w:tcBorders>
          </w:tcPr>
          <w:p w14:paraId="46CA90D2" w14:textId="77777777" w:rsidR="00BC422A" w:rsidRDefault="00BC422A">
            <w:pPr>
              <w:pStyle w:val="TAC"/>
              <w:rPr>
                <w:lang w:val="en-US" w:eastAsia="zh-CN"/>
              </w:rPr>
            </w:pPr>
          </w:p>
        </w:tc>
      </w:tr>
      <w:tr w:rsidR="00BC422A" w14:paraId="6F007218" w14:textId="77777777" w:rsidTr="00BC422A">
        <w:trPr>
          <w:trHeight w:val="187"/>
          <w:jc w:val="center"/>
        </w:trPr>
        <w:tc>
          <w:tcPr>
            <w:tcW w:w="1416" w:type="dxa"/>
            <w:tcBorders>
              <w:top w:val="nil"/>
              <w:left w:val="single" w:sz="4" w:space="0" w:color="auto"/>
              <w:bottom w:val="nil"/>
              <w:right w:val="single" w:sz="4" w:space="0" w:color="auto"/>
            </w:tcBorders>
          </w:tcPr>
          <w:p w14:paraId="229B1C2B" w14:textId="77777777" w:rsidR="00BC422A" w:rsidRDefault="00BC422A">
            <w:pPr>
              <w:pStyle w:val="TAC"/>
            </w:pPr>
          </w:p>
        </w:tc>
        <w:tc>
          <w:tcPr>
            <w:tcW w:w="1457" w:type="dxa"/>
            <w:tcBorders>
              <w:top w:val="nil"/>
              <w:left w:val="single" w:sz="4" w:space="0" w:color="auto"/>
              <w:bottom w:val="nil"/>
              <w:right w:val="single" w:sz="4" w:space="0" w:color="auto"/>
            </w:tcBorders>
          </w:tcPr>
          <w:p w14:paraId="33945778" w14:textId="77777777" w:rsidR="00BC422A" w:rsidRDefault="00BC422A">
            <w:pPr>
              <w:pStyle w:val="TAC"/>
              <w:rPr>
                <w:rFonts w:eastAsia="等线"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hideMark/>
          </w:tcPr>
          <w:p w14:paraId="5CEC52C2" w14:textId="77777777" w:rsidR="00BC422A" w:rsidRDefault="00BC422A">
            <w:pPr>
              <w:pStyle w:val="TAC"/>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712FD735"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hideMark/>
          </w:tcPr>
          <w:p w14:paraId="535FFA53" w14:textId="77777777" w:rsidR="00BC422A" w:rsidRDefault="00BC422A">
            <w:pPr>
              <w:pStyle w:val="TAC"/>
            </w:pPr>
            <w:r>
              <w:rPr>
                <w:lang w:eastAsia="ja-JP"/>
              </w:rPr>
              <w:t>10</w:t>
            </w:r>
          </w:p>
        </w:tc>
        <w:tc>
          <w:tcPr>
            <w:tcW w:w="576" w:type="dxa"/>
            <w:tcBorders>
              <w:top w:val="single" w:sz="4" w:space="0" w:color="auto"/>
              <w:left w:val="single" w:sz="4" w:space="0" w:color="auto"/>
              <w:bottom w:val="single" w:sz="4" w:space="0" w:color="auto"/>
              <w:right w:val="single" w:sz="4" w:space="0" w:color="auto"/>
            </w:tcBorders>
            <w:hideMark/>
          </w:tcPr>
          <w:p w14:paraId="2413158D" w14:textId="77777777" w:rsidR="00BC422A" w:rsidRDefault="00BC422A">
            <w:pPr>
              <w:pStyle w:val="TAC"/>
            </w:pPr>
            <w:r>
              <w:rPr>
                <w:lang w:eastAsia="ja-JP"/>
              </w:rPr>
              <w:t>15</w:t>
            </w:r>
          </w:p>
        </w:tc>
        <w:tc>
          <w:tcPr>
            <w:tcW w:w="576" w:type="dxa"/>
            <w:tcBorders>
              <w:top w:val="single" w:sz="4" w:space="0" w:color="auto"/>
              <w:left w:val="single" w:sz="4" w:space="0" w:color="auto"/>
              <w:bottom w:val="single" w:sz="4" w:space="0" w:color="auto"/>
              <w:right w:val="single" w:sz="4" w:space="0" w:color="auto"/>
            </w:tcBorders>
            <w:hideMark/>
          </w:tcPr>
          <w:p w14:paraId="0B2E7C12" w14:textId="77777777" w:rsidR="00BC422A" w:rsidRDefault="00BC422A">
            <w:pPr>
              <w:pStyle w:val="TAC"/>
            </w:pPr>
            <w:r>
              <w:rPr>
                <w:lang w:eastAsia="ja-JP"/>
              </w:rPr>
              <w:t>20</w:t>
            </w:r>
          </w:p>
        </w:tc>
        <w:tc>
          <w:tcPr>
            <w:tcW w:w="576" w:type="dxa"/>
            <w:tcBorders>
              <w:top w:val="single" w:sz="4" w:space="0" w:color="auto"/>
              <w:left w:val="single" w:sz="4" w:space="0" w:color="auto"/>
              <w:bottom w:val="single" w:sz="4" w:space="0" w:color="auto"/>
              <w:right w:val="single" w:sz="4" w:space="0" w:color="auto"/>
            </w:tcBorders>
          </w:tcPr>
          <w:p w14:paraId="115A7AB6" w14:textId="77777777" w:rsidR="00BC422A" w:rsidRDefault="00BC422A">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722461F" w14:textId="77777777" w:rsidR="00BC422A" w:rsidRDefault="00BC422A">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hideMark/>
          </w:tcPr>
          <w:p w14:paraId="58E90155" w14:textId="77777777" w:rsidR="00BC422A" w:rsidRDefault="00BC422A">
            <w:pPr>
              <w:pStyle w:val="TAC"/>
              <w:rPr>
                <w:rFonts w:cs="Arial"/>
                <w:lang w:val="sv-SE" w:eastAsia="zh-CN"/>
              </w:rPr>
            </w:pPr>
            <w:r>
              <w:rPr>
                <w:lang w:eastAsia="ja-JP"/>
              </w:rPr>
              <w:t>40</w:t>
            </w:r>
          </w:p>
        </w:tc>
        <w:tc>
          <w:tcPr>
            <w:tcW w:w="576" w:type="dxa"/>
            <w:tcBorders>
              <w:top w:val="single" w:sz="4" w:space="0" w:color="auto"/>
              <w:left w:val="single" w:sz="4" w:space="0" w:color="auto"/>
              <w:bottom w:val="single" w:sz="4" w:space="0" w:color="auto"/>
              <w:right w:val="single" w:sz="4" w:space="0" w:color="auto"/>
            </w:tcBorders>
            <w:hideMark/>
          </w:tcPr>
          <w:p w14:paraId="7DE4ED32" w14:textId="77777777" w:rsidR="00BC422A" w:rsidRDefault="00BC422A">
            <w:pPr>
              <w:pStyle w:val="TAC"/>
              <w:rPr>
                <w:rFonts w:cs="Arial"/>
                <w:lang w:val="sv-SE" w:eastAsia="zh-CN"/>
              </w:rPr>
            </w:pPr>
            <w:r>
              <w:rPr>
                <w:lang w:eastAsia="ja-JP"/>
              </w:rPr>
              <w:t>50</w:t>
            </w:r>
          </w:p>
        </w:tc>
        <w:tc>
          <w:tcPr>
            <w:tcW w:w="576" w:type="dxa"/>
            <w:tcBorders>
              <w:top w:val="single" w:sz="4" w:space="0" w:color="auto"/>
              <w:left w:val="single" w:sz="4" w:space="0" w:color="auto"/>
              <w:bottom w:val="single" w:sz="4" w:space="0" w:color="auto"/>
              <w:right w:val="single" w:sz="4" w:space="0" w:color="auto"/>
            </w:tcBorders>
            <w:hideMark/>
          </w:tcPr>
          <w:p w14:paraId="526C96C4" w14:textId="77777777" w:rsidR="00BC422A" w:rsidRDefault="00BC422A">
            <w:pPr>
              <w:pStyle w:val="TAC"/>
              <w:rPr>
                <w:rFonts w:cs="Arial"/>
                <w:lang w:val="sv-SE"/>
              </w:rPr>
            </w:pPr>
            <w:r>
              <w:rPr>
                <w:lang w:eastAsia="ja-JP"/>
              </w:rPr>
              <w:t>60</w:t>
            </w:r>
          </w:p>
        </w:tc>
        <w:tc>
          <w:tcPr>
            <w:tcW w:w="576" w:type="dxa"/>
            <w:tcBorders>
              <w:top w:val="single" w:sz="4" w:space="0" w:color="auto"/>
              <w:left w:val="single" w:sz="4" w:space="0" w:color="auto"/>
              <w:bottom w:val="single" w:sz="4" w:space="0" w:color="auto"/>
              <w:right w:val="single" w:sz="4" w:space="0" w:color="auto"/>
            </w:tcBorders>
          </w:tcPr>
          <w:p w14:paraId="2AE0C3EE" w14:textId="77777777" w:rsidR="00BC422A" w:rsidRDefault="00BC422A">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hideMark/>
          </w:tcPr>
          <w:p w14:paraId="0BC95C6D" w14:textId="77777777" w:rsidR="00BC422A" w:rsidRDefault="00BC422A">
            <w:pPr>
              <w:pStyle w:val="TAC"/>
              <w:rPr>
                <w:rFonts w:cs="Arial"/>
                <w:lang w:val="sv-SE"/>
              </w:rPr>
            </w:pPr>
            <w:r>
              <w:rPr>
                <w:lang w:eastAsia="ja-JP"/>
              </w:rPr>
              <w:t>80</w:t>
            </w:r>
          </w:p>
        </w:tc>
        <w:tc>
          <w:tcPr>
            <w:tcW w:w="616" w:type="dxa"/>
            <w:tcBorders>
              <w:top w:val="single" w:sz="4" w:space="0" w:color="auto"/>
              <w:left w:val="single" w:sz="4" w:space="0" w:color="auto"/>
              <w:bottom w:val="single" w:sz="4" w:space="0" w:color="auto"/>
              <w:right w:val="single" w:sz="4" w:space="0" w:color="auto"/>
            </w:tcBorders>
            <w:hideMark/>
          </w:tcPr>
          <w:p w14:paraId="46EB88B4" w14:textId="77777777" w:rsidR="00BC422A" w:rsidRDefault="00BC422A">
            <w:pPr>
              <w:pStyle w:val="TAC"/>
              <w:rPr>
                <w:rFonts w:cs="Arial"/>
                <w:lang w:val="sv-SE"/>
              </w:rPr>
            </w:pPr>
            <w:r>
              <w:rPr>
                <w:lang w:eastAsia="ja-JP"/>
              </w:rPr>
              <w:t>90</w:t>
            </w:r>
          </w:p>
        </w:tc>
        <w:tc>
          <w:tcPr>
            <w:tcW w:w="576" w:type="dxa"/>
            <w:tcBorders>
              <w:top w:val="single" w:sz="4" w:space="0" w:color="auto"/>
              <w:left w:val="single" w:sz="4" w:space="0" w:color="auto"/>
              <w:bottom w:val="single" w:sz="4" w:space="0" w:color="auto"/>
              <w:right w:val="single" w:sz="4" w:space="0" w:color="auto"/>
            </w:tcBorders>
            <w:hideMark/>
          </w:tcPr>
          <w:p w14:paraId="54E849B1" w14:textId="77777777" w:rsidR="00BC422A" w:rsidRDefault="00BC422A">
            <w:pPr>
              <w:pStyle w:val="TAC"/>
              <w:rPr>
                <w:rFonts w:cs="Arial"/>
                <w:lang w:val="sv-SE"/>
              </w:rPr>
            </w:pPr>
            <w:r>
              <w:rPr>
                <w:lang w:eastAsia="ja-JP"/>
              </w:rPr>
              <w:t>100</w:t>
            </w:r>
          </w:p>
        </w:tc>
        <w:tc>
          <w:tcPr>
            <w:tcW w:w="1287" w:type="dxa"/>
            <w:tcBorders>
              <w:top w:val="nil"/>
              <w:left w:val="single" w:sz="4" w:space="0" w:color="auto"/>
              <w:bottom w:val="nil"/>
              <w:right w:val="single" w:sz="4" w:space="0" w:color="auto"/>
            </w:tcBorders>
          </w:tcPr>
          <w:p w14:paraId="6E5FDF25" w14:textId="77777777" w:rsidR="00BC422A" w:rsidRDefault="00BC422A">
            <w:pPr>
              <w:pStyle w:val="TAC"/>
              <w:rPr>
                <w:lang w:val="en-US" w:eastAsia="zh-CN"/>
              </w:rPr>
            </w:pPr>
          </w:p>
        </w:tc>
      </w:tr>
      <w:tr w:rsidR="00BC422A" w14:paraId="057CD0F2"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7F25F308" w14:textId="77777777" w:rsidR="00BC422A" w:rsidRDefault="00BC422A">
            <w:pPr>
              <w:pStyle w:val="TAC"/>
            </w:pPr>
          </w:p>
        </w:tc>
        <w:tc>
          <w:tcPr>
            <w:tcW w:w="1457" w:type="dxa"/>
            <w:tcBorders>
              <w:top w:val="nil"/>
              <w:left w:val="single" w:sz="4" w:space="0" w:color="auto"/>
              <w:bottom w:val="single" w:sz="4" w:space="0" w:color="auto"/>
              <w:right w:val="single" w:sz="4" w:space="0" w:color="auto"/>
            </w:tcBorders>
          </w:tcPr>
          <w:p w14:paraId="6DE984E5" w14:textId="77777777" w:rsidR="00BC422A" w:rsidRDefault="00BC422A">
            <w:pPr>
              <w:pStyle w:val="TAC"/>
              <w:rPr>
                <w:rFonts w:eastAsia="等线"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hideMark/>
          </w:tcPr>
          <w:p w14:paraId="329C434C" w14:textId="77777777" w:rsidR="00BC422A" w:rsidRDefault="00BC422A">
            <w:pPr>
              <w:pStyle w:val="TAC"/>
            </w:pPr>
            <w:r>
              <w:rPr>
                <w:lang w:eastAsia="zh-CN"/>
              </w:rPr>
              <w:t>n79</w:t>
            </w:r>
          </w:p>
        </w:tc>
        <w:tc>
          <w:tcPr>
            <w:tcW w:w="471" w:type="dxa"/>
            <w:tcBorders>
              <w:top w:val="single" w:sz="4" w:space="0" w:color="auto"/>
              <w:left w:val="single" w:sz="4" w:space="0" w:color="auto"/>
              <w:bottom w:val="single" w:sz="4" w:space="0" w:color="auto"/>
              <w:right w:val="single" w:sz="4" w:space="0" w:color="auto"/>
            </w:tcBorders>
          </w:tcPr>
          <w:p w14:paraId="2FCE8910"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216CE51C"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699E22C9"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72A95B06"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6615E57F" w14:textId="77777777" w:rsidR="00BC422A" w:rsidRDefault="00BC422A">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1121DC3" w14:textId="77777777" w:rsidR="00BC422A" w:rsidRDefault="00BC422A">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hideMark/>
          </w:tcPr>
          <w:p w14:paraId="5F0CBFDE" w14:textId="77777777" w:rsidR="00BC422A" w:rsidRDefault="00BC422A">
            <w:pPr>
              <w:pStyle w:val="TAC"/>
              <w:rPr>
                <w:rFonts w:cs="Arial"/>
                <w:lang w:val="sv-SE" w:eastAsia="zh-CN"/>
              </w:rPr>
            </w:pPr>
            <w:r>
              <w:rPr>
                <w:lang w:eastAsia="ja-JP"/>
              </w:rPr>
              <w:t>40</w:t>
            </w:r>
          </w:p>
        </w:tc>
        <w:tc>
          <w:tcPr>
            <w:tcW w:w="576" w:type="dxa"/>
            <w:tcBorders>
              <w:top w:val="single" w:sz="4" w:space="0" w:color="auto"/>
              <w:left w:val="single" w:sz="4" w:space="0" w:color="auto"/>
              <w:bottom w:val="single" w:sz="4" w:space="0" w:color="auto"/>
              <w:right w:val="single" w:sz="4" w:space="0" w:color="auto"/>
            </w:tcBorders>
            <w:hideMark/>
          </w:tcPr>
          <w:p w14:paraId="07299592" w14:textId="77777777" w:rsidR="00BC422A" w:rsidRDefault="00BC422A">
            <w:pPr>
              <w:pStyle w:val="TAC"/>
              <w:rPr>
                <w:rFonts w:cs="Arial"/>
                <w:lang w:val="sv-SE" w:eastAsia="zh-CN"/>
              </w:rPr>
            </w:pPr>
            <w:r>
              <w:rPr>
                <w:lang w:eastAsia="ja-JP"/>
              </w:rPr>
              <w:t>50</w:t>
            </w:r>
          </w:p>
        </w:tc>
        <w:tc>
          <w:tcPr>
            <w:tcW w:w="576" w:type="dxa"/>
            <w:tcBorders>
              <w:top w:val="single" w:sz="4" w:space="0" w:color="auto"/>
              <w:left w:val="single" w:sz="4" w:space="0" w:color="auto"/>
              <w:bottom w:val="single" w:sz="4" w:space="0" w:color="auto"/>
              <w:right w:val="single" w:sz="4" w:space="0" w:color="auto"/>
            </w:tcBorders>
          </w:tcPr>
          <w:p w14:paraId="615BC76C" w14:textId="77777777" w:rsidR="00BC422A" w:rsidRDefault="00BC422A">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18FE5BB8" w14:textId="77777777" w:rsidR="00BC422A" w:rsidRDefault="00BC422A">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hideMark/>
          </w:tcPr>
          <w:p w14:paraId="71116161" w14:textId="77777777" w:rsidR="00BC422A" w:rsidRDefault="00BC422A">
            <w:pPr>
              <w:pStyle w:val="TAC"/>
              <w:rPr>
                <w:rFonts w:cs="Arial"/>
                <w:lang w:val="sv-SE"/>
              </w:rPr>
            </w:pPr>
            <w:r>
              <w:rPr>
                <w:lang w:eastAsia="ja-JP"/>
              </w:rPr>
              <w:t>80</w:t>
            </w:r>
          </w:p>
        </w:tc>
        <w:tc>
          <w:tcPr>
            <w:tcW w:w="616" w:type="dxa"/>
            <w:tcBorders>
              <w:top w:val="single" w:sz="4" w:space="0" w:color="auto"/>
              <w:left w:val="single" w:sz="4" w:space="0" w:color="auto"/>
              <w:bottom w:val="single" w:sz="4" w:space="0" w:color="auto"/>
              <w:right w:val="single" w:sz="4" w:space="0" w:color="auto"/>
            </w:tcBorders>
          </w:tcPr>
          <w:p w14:paraId="42D1C7A4" w14:textId="77777777" w:rsidR="00BC422A" w:rsidRDefault="00BC422A">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hideMark/>
          </w:tcPr>
          <w:p w14:paraId="04E4ACBB" w14:textId="77777777" w:rsidR="00BC422A" w:rsidRDefault="00BC422A">
            <w:pPr>
              <w:pStyle w:val="TAC"/>
              <w:rPr>
                <w:rFonts w:cs="Arial"/>
                <w:lang w:val="sv-SE"/>
              </w:rPr>
            </w:pPr>
            <w:r>
              <w:rPr>
                <w:lang w:eastAsia="ja-JP"/>
              </w:rPr>
              <w:t>100</w:t>
            </w:r>
          </w:p>
        </w:tc>
        <w:tc>
          <w:tcPr>
            <w:tcW w:w="1287" w:type="dxa"/>
            <w:tcBorders>
              <w:top w:val="nil"/>
              <w:left w:val="single" w:sz="4" w:space="0" w:color="auto"/>
              <w:bottom w:val="single" w:sz="4" w:space="0" w:color="auto"/>
              <w:right w:val="single" w:sz="4" w:space="0" w:color="auto"/>
            </w:tcBorders>
          </w:tcPr>
          <w:p w14:paraId="53C346B8" w14:textId="77777777" w:rsidR="00BC422A" w:rsidRDefault="00BC422A">
            <w:pPr>
              <w:pStyle w:val="TAC"/>
              <w:rPr>
                <w:lang w:val="en-US" w:eastAsia="zh-CN"/>
              </w:rPr>
            </w:pPr>
          </w:p>
        </w:tc>
      </w:tr>
      <w:tr w:rsidR="00BC422A" w14:paraId="0729E8F7" w14:textId="77777777" w:rsidTr="00BC422A">
        <w:trPr>
          <w:trHeight w:val="187"/>
          <w:jc w:val="center"/>
        </w:trPr>
        <w:tc>
          <w:tcPr>
            <w:tcW w:w="1416" w:type="dxa"/>
            <w:tcBorders>
              <w:top w:val="single" w:sz="4" w:space="0" w:color="auto"/>
              <w:left w:val="single" w:sz="4" w:space="0" w:color="auto"/>
              <w:bottom w:val="nil"/>
              <w:right w:val="single" w:sz="4" w:space="0" w:color="auto"/>
            </w:tcBorders>
            <w:hideMark/>
          </w:tcPr>
          <w:p w14:paraId="20688E10" w14:textId="77777777" w:rsidR="00BC422A" w:rsidRDefault="00BC422A">
            <w:pPr>
              <w:pStyle w:val="TAC"/>
            </w:pPr>
            <w:r>
              <w:rPr>
                <w:szCs w:val="18"/>
                <w:lang w:eastAsia="zh-CN"/>
              </w:rPr>
              <w:t>CA</w:t>
            </w:r>
            <w:r>
              <w:rPr>
                <w:szCs w:val="18"/>
              </w:rPr>
              <w:t>_n3A-</w:t>
            </w:r>
            <w:r>
              <w:rPr>
                <w:szCs w:val="18"/>
                <w:lang w:eastAsia="zh-CN"/>
              </w:rPr>
              <w:t>n28</w:t>
            </w:r>
            <w:r>
              <w:rPr>
                <w:szCs w:val="18"/>
                <w:lang w:val="sv-SE"/>
              </w:rPr>
              <w:t>A-</w:t>
            </w:r>
            <w:r>
              <w:rPr>
                <w:szCs w:val="18"/>
                <w:lang w:eastAsia="zh-CN"/>
              </w:rPr>
              <w:t>n77(2</w:t>
            </w:r>
            <w:r>
              <w:rPr>
                <w:szCs w:val="18"/>
                <w:lang w:val="sv-SE"/>
              </w:rPr>
              <w:t>A)-n79A</w:t>
            </w:r>
          </w:p>
        </w:tc>
        <w:tc>
          <w:tcPr>
            <w:tcW w:w="1457" w:type="dxa"/>
            <w:tcBorders>
              <w:top w:val="single" w:sz="4" w:space="0" w:color="auto"/>
              <w:left w:val="single" w:sz="4" w:space="0" w:color="auto"/>
              <w:bottom w:val="nil"/>
              <w:right w:val="single" w:sz="4" w:space="0" w:color="auto"/>
            </w:tcBorders>
            <w:hideMark/>
          </w:tcPr>
          <w:p w14:paraId="661EAD7D" w14:textId="77777777" w:rsidR="00BC422A" w:rsidRDefault="00BC422A">
            <w:pPr>
              <w:pStyle w:val="TAC"/>
              <w:rPr>
                <w:szCs w:val="18"/>
                <w:lang w:val="sv-SE"/>
              </w:rPr>
            </w:pPr>
            <w:r>
              <w:rPr>
                <w:szCs w:val="18"/>
                <w:lang w:eastAsia="zh-CN"/>
              </w:rPr>
              <w:t>CA</w:t>
            </w:r>
            <w:r>
              <w:rPr>
                <w:szCs w:val="18"/>
              </w:rPr>
              <w:t>_n3A-</w:t>
            </w:r>
            <w:r>
              <w:rPr>
                <w:szCs w:val="18"/>
                <w:lang w:eastAsia="zh-CN"/>
              </w:rPr>
              <w:t>n28</w:t>
            </w:r>
            <w:r>
              <w:rPr>
                <w:szCs w:val="18"/>
                <w:lang w:val="sv-SE"/>
              </w:rPr>
              <w:t>A</w:t>
            </w:r>
            <w:r>
              <w:rPr>
                <w:szCs w:val="18"/>
                <w:lang w:eastAsia="zh-CN"/>
              </w:rPr>
              <w:t xml:space="preserve"> CA</w:t>
            </w:r>
            <w:r>
              <w:rPr>
                <w:szCs w:val="18"/>
              </w:rPr>
              <w:t>_n3A-</w:t>
            </w:r>
            <w:r>
              <w:rPr>
                <w:szCs w:val="18"/>
                <w:lang w:eastAsia="zh-CN"/>
              </w:rPr>
              <w:t>n77</w:t>
            </w:r>
            <w:r>
              <w:rPr>
                <w:szCs w:val="18"/>
                <w:lang w:val="sv-SE"/>
              </w:rPr>
              <w:t>A</w:t>
            </w:r>
            <w:r>
              <w:rPr>
                <w:szCs w:val="18"/>
                <w:lang w:eastAsia="zh-CN"/>
              </w:rPr>
              <w:t xml:space="preserve"> CA</w:t>
            </w:r>
            <w:r>
              <w:rPr>
                <w:szCs w:val="18"/>
              </w:rPr>
              <w:t>_n3A-</w:t>
            </w:r>
            <w:r>
              <w:rPr>
                <w:szCs w:val="18"/>
                <w:lang w:eastAsia="zh-CN"/>
              </w:rPr>
              <w:t>n79</w:t>
            </w:r>
            <w:r>
              <w:rPr>
                <w:szCs w:val="18"/>
                <w:lang w:val="sv-SE"/>
              </w:rPr>
              <w:t>A</w:t>
            </w:r>
            <w:r>
              <w:rPr>
                <w:szCs w:val="18"/>
                <w:lang w:eastAsia="zh-CN"/>
              </w:rPr>
              <w:t xml:space="preserve"> CA</w:t>
            </w:r>
            <w:r>
              <w:rPr>
                <w:szCs w:val="18"/>
              </w:rPr>
              <w:t>_n28A-</w:t>
            </w:r>
            <w:r>
              <w:rPr>
                <w:szCs w:val="18"/>
                <w:lang w:eastAsia="zh-CN"/>
              </w:rPr>
              <w:t>n77</w:t>
            </w:r>
            <w:r>
              <w:rPr>
                <w:szCs w:val="18"/>
                <w:lang w:val="sv-SE"/>
              </w:rPr>
              <w:t>A</w:t>
            </w:r>
          </w:p>
          <w:p w14:paraId="41F27EA9" w14:textId="77777777" w:rsidR="00BC422A" w:rsidRDefault="00BC422A">
            <w:pPr>
              <w:pStyle w:val="TAC"/>
              <w:rPr>
                <w:szCs w:val="18"/>
                <w:lang w:val="sv-SE"/>
              </w:rPr>
            </w:pPr>
            <w:r>
              <w:rPr>
                <w:szCs w:val="18"/>
                <w:lang w:eastAsia="zh-CN"/>
              </w:rPr>
              <w:t>CA</w:t>
            </w:r>
            <w:r>
              <w:rPr>
                <w:szCs w:val="18"/>
              </w:rPr>
              <w:t>_n28A-</w:t>
            </w:r>
            <w:r>
              <w:rPr>
                <w:szCs w:val="18"/>
                <w:lang w:eastAsia="zh-CN"/>
              </w:rPr>
              <w:t>n79</w:t>
            </w:r>
            <w:r>
              <w:rPr>
                <w:szCs w:val="18"/>
                <w:lang w:val="sv-SE"/>
              </w:rPr>
              <w:t>A</w:t>
            </w:r>
          </w:p>
          <w:p w14:paraId="0EF1E29A" w14:textId="77777777" w:rsidR="00BC422A" w:rsidRDefault="00BC422A">
            <w:pPr>
              <w:pStyle w:val="TAC"/>
              <w:rPr>
                <w:rFonts w:eastAsia="等线" w:cs="Arial"/>
                <w:b/>
                <w:szCs w:val="18"/>
                <w:lang w:val="sv-SE" w:eastAsia="zh-CN"/>
              </w:rPr>
            </w:pPr>
            <w:r>
              <w:rPr>
                <w:szCs w:val="18"/>
                <w:lang w:eastAsia="zh-CN"/>
              </w:rPr>
              <w:t>CA_n77A-n79A</w:t>
            </w:r>
          </w:p>
        </w:tc>
        <w:tc>
          <w:tcPr>
            <w:tcW w:w="671" w:type="dxa"/>
            <w:tcBorders>
              <w:top w:val="single" w:sz="4" w:space="0" w:color="auto"/>
              <w:left w:val="single" w:sz="4" w:space="0" w:color="auto"/>
              <w:bottom w:val="single" w:sz="4" w:space="0" w:color="auto"/>
              <w:right w:val="single" w:sz="4" w:space="0" w:color="auto"/>
            </w:tcBorders>
            <w:hideMark/>
          </w:tcPr>
          <w:p w14:paraId="708EF32D" w14:textId="77777777" w:rsidR="00BC422A" w:rsidRDefault="00BC422A">
            <w:pPr>
              <w:pStyle w:val="TAC"/>
            </w:pPr>
            <w:r>
              <w:rPr>
                <w:lang w:eastAsia="zh-CN"/>
              </w:rPr>
              <w:t>n3</w:t>
            </w:r>
          </w:p>
        </w:tc>
        <w:tc>
          <w:tcPr>
            <w:tcW w:w="471" w:type="dxa"/>
            <w:tcBorders>
              <w:top w:val="single" w:sz="4" w:space="0" w:color="auto"/>
              <w:left w:val="single" w:sz="4" w:space="0" w:color="auto"/>
              <w:bottom w:val="single" w:sz="4" w:space="0" w:color="auto"/>
              <w:right w:val="single" w:sz="4" w:space="0" w:color="auto"/>
            </w:tcBorders>
            <w:hideMark/>
          </w:tcPr>
          <w:p w14:paraId="3713FF42" w14:textId="77777777" w:rsidR="00BC422A" w:rsidRDefault="00BC422A">
            <w:pPr>
              <w:pStyle w:val="TAC"/>
            </w:pPr>
            <w:r>
              <w:rPr>
                <w:lang w:eastAsia="ja-JP"/>
              </w:rPr>
              <w:t>5</w:t>
            </w:r>
          </w:p>
        </w:tc>
        <w:tc>
          <w:tcPr>
            <w:tcW w:w="576" w:type="dxa"/>
            <w:tcBorders>
              <w:top w:val="single" w:sz="4" w:space="0" w:color="auto"/>
              <w:left w:val="single" w:sz="4" w:space="0" w:color="auto"/>
              <w:bottom w:val="single" w:sz="4" w:space="0" w:color="auto"/>
              <w:right w:val="single" w:sz="4" w:space="0" w:color="auto"/>
            </w:tcBorders>
            <w:hideMark/>
          </w:tcPr>
          <w:p w14:paraId="15344ED6" w14:textId="77777777" w:rsidR="00BC422A" w:rsidRDefault="00BC422A">
            <w:pPr>
              <w:pStyle w:val="TAC"/>
            </w:pPr>
            <w:r>
              <w:rPr>
                <w:lang w:eastAsia="ja-JP"/>
              </w:rPr>
              <w:t>10</w:t>
            </w:r>
          </w:p>
        </w:tc>
        <w:tc>
          <w:tcPr>
            <w:tcW w:w="576" w:type="dxa"/>
            <w:tcBorders>
              <w:top w:val="single" w:sz="4" w:space="0" w:color="auto"/>
              <w:left w:val="single" w:sz="4" w:space="0" w:color="auto"/>
              <w:bottom w:val="single" w:sz="4" w:space="0" w:color="auto"/>
              <w:right w:val="single" w:sz="4" w:space="0" w:color="auto"/>
            </w:tcBorders>
            <w:hideMark/>
          </w:tcPr>
          <w:p w14:paraId="12C122A4" w14:textId="77777777" w:rsidR="00BC422A" w:rsidRDefault="00BC422A">
            <w:pPr>
              <w:pStyle w:val="TAC"/>
            </w:pPr>
            <w:r>
              <w:rPr>
                <w:lang w:eastAsia="ja-JP"/>
              </w:rPr>
              <w:t>15</w:t>
            </w:r>
          </w:p>
        </w:tc>
        <w:tc>
          <w:tcPr>
            <w:tcW w:w="576" w:type="dxa"/>
            <w:tcBorders>
              <w:top w:val="single" w:sz="4" w:space="0" w:color="auto"/>
              <w:left w:val="single" w:sz="4" w:space="0" w:color="auto"/>
              <w:bottom w:val="single" w:sz="4" w:space="0" w:color="auto"/>
              <w:right w:val="single" w:sz="4" w:space="0" w:color="auto"/>
            </w:tcBorders>
            <w:hideMark/>
          </w:tcPr>
          <w:p w14:paraId="165A9837" w14:textId="77777777" w:rsidR="00BC422A" w:rsidRDefault="00BC422A">
            <w:pPr>
              <w:pStyle w:val="TAC"/>
            </w:pPr>
            <w:r>
              <w:rPr>
                <w:lang w:eastAsia="ja-JP"/>
              </w:rPr>
              <w:t>20</w:t>
            </w:r>
          </w:p>
        </w:tc>
        <w:tc>
          <w:tcPr>
            <w:tcW w:w="576" w:type="dxa"/>
            <w:tcBorders>
              <w:top w:val="single" w:sz="4" w:space="0" w:color="auto"/>
              <w:left w:val="single" w:sz="4" w:space="0" w:color="auto"/>
              <w:bottom w:val="single" w:sz="4" w:space="0" w:color="auto"/>
              <w:right w:val="single" w:sz="4" w:space="0" w:color="auto"/>
            </w:tcBorders>
            <w:hideMark/>
          </w:tcPr>
          <w:p w14:paraId="2C8E3705" w14:textId="77777777" w:rsidR="00BC422A" w:rsidRDefault="00BC422A">
            <w:pPr>
              <w:pStyle w:val="TAC"/>
              <w:rPr>
                <w:rFonts w:cs="Arial"/>
                <w:lang w:val="sv-SE" w:eastAsia="zh-CN"/>
              </w:rPr>
            </w:pPr>
            <w:r>
              <w:rPr>
                <w:lang w:eastAsia="ja-JP"/>
              </w:rPr>
              <w:t>25</w:t>
            </w:r>
          </w:p>
        </w:tc>
        <w:tc>
          <w:tcPr>
            <w:tcW w:w="581" w:type="dxa"/>
            <w:tcBorders>
              <w:top w:val="single" w:sz="4" w:space="0" w:color="auto"/>
              <w:left w:val="single" w:sz="4" w:space="0" w:color="auto"/>
              <w:bottom w:val="single" w:sz="4" w:space="0" w:color="auto"/>
              <w:right w:val="single" w:sz="4" w:space="0" w:color="auto"/>
            </w:tcBorders>
            <w:hideMark/>
          </w:tcPr>
          <w:p w14:paraId="66E187C4" w14:textId="77777777" w:rsidR="00BC422A" w:rsidRDefault="00BC422A">
            <w:pPr>
              <w:pStyle w:val="TAC"/>
              <w:rPr>
                <w:rFonts w:cs="Arial"/>
                <w:lang w:val="sv-SE" w:eastAsia="zh-CN"/>
              </w:rPr>
            </w:pPr>
            <w:r>
              <w:rPr>
                <w:lang w:eastAsia="ja-JP"/>
              </w:rPr>
              <w:t>30</w:t>
            </w:r>
          </w:p>
        </w:tc>
        <w:tc>
          <w:tcPr>
            <w:tcW w:w="576" w:type="dxa"/>
            <w:tcBorders>
              <w:top w:val="single" w:sz="4" w:space="0" w:color="auto"/>
              <w:left w:val="single" w:sz="4" w:space="0" w:color="auto"/>
              <w:bottom w:val="single" w:sz="4" w:space="0" w:color="auto"/>
              <w:right w:val="single" w:sz="4" w:space="0" w:color="auto"/>
            </w:tcBorders>
          </w:tcPr>
          <w:p w14:paraId="752258F2" w14:textId="77777777" w:rsidR="00BC422A" w:rsidRDefault="00BC422A">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1BB2796" w14:textId="77777777" w:rsidR="00BC422A" w:rsidRDefault="00BC422A">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3EA8015" w14:textId="77777777" w:rsidR="00BC422A" w:rsidRDefault="00BC422A">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16407043" w14:textId="77777777" w:rsidR="00BC422A" w:rsidRDefault="00BC422A">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411F6A85" w14:textId="77777777" w:rsidR="00BC422A" w:rsidRDefault="00BC422A">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14:paraId="6D464249" w14:textId="77777777" w:rsidR="00BC422A" w:rsidRDefault="00BC422A">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3B69DFC8" w14:textId="77777777" w:rsidR="00BC422A" w:rsidRDefault="00BC422A">
            <w:pPr>
              <w:pStyle w:val="TAC"/>
              <w:rPr>
                <w:rFonts w:cs="Arial"/>
                <w:lang w:val="sv-SE"/>
              </w:rPr>
            </w:pPr>
          </w:p>
        </w:tc>
        <w:tc>
          <w:tcPr>
            <w:tcW w:w="1287" w:type="dxa"/>
            <w:tcBorders>
              <w:top w:val="single" w:sz="4" w:space="0" w:color="auto"/>
              <w:left w:val="single" w:sz="4" w:space="0" w:color="auto"/>
              <w:bottom w:val="nil"/>
              <w:right w:val="single" w:sz="4" w:space="0" w:color="auto"/>
            </w:tcBorders>
            <w:hideMark/>
          </w:tcPr>
          <w:p w14:paraId="67BADFD5" w14:textId="77777777" w:rsidR="00BC422A" w:rsidRDefault="00BC422A">
            <w:pPr>
              <w:pStyle w:val="TAC"/>
              <w:rPr>
                <w:lang w:val="en-US" w:eastAsia="zh-CN"/>
              </w:rPr>
            </w:pPr>
            <w:r>
              <w:rPr>
                <w:szCs w:val="18"/>
                <w:lang w:eastAsia="zh-CN"/>
              </w:rPr>
              <w:t>0</w:t>
            </w:r>
          </w:p>
        </w:tc>
      </w:tr>
      <w:tr w:rsidR="00BC422A" w14:paraId="0ECE4E49" w14:textId="77777777" w:rsidTr="00BC422A">
        <w:trPr>
          <w:trHeight w:val="187"/>
          <w:jc w:val="center"/>
        </w:trPr>
        <w:tc>
          <w:tcPr>
            <w:tcW w:w="1416" w:type="dxa"/>
            <w:tcBorders>
              <w:top w:val="nil"/>
              <w:left w:val="single" w:sz="4" w:space="0" w:color="auto"/>
              <w:bottom w:val="nil"/>
              <w:right w:val="single" w:sz="4" w:space="0" w:color="auto"/>
            </w:tcBorders>
          </w:tcPr>
          <w:p w14:paraId="6DDB057F" w14:textId="77777777" w:rsidR="00BC422A" w:rsidRDefault="00BC422A">
            <w:pPr>
              <w:pStyle w:val="TAC"/>
            </w:pPr>
          </w:p>
        </w:tc>
        <w:tc>
          <w:tcPr>
            <w:tcW w:w="1457" w:type="dxa"/>
            <w:tcBorders>
              <w:top w:val="nil"/>
              <w:left w:val="single" w:sz="4" w:space="0" w:color="auto"/>
              <w:bottom w:val="nil"/>
              <w:right w:val="single" w:sz="4" w:space="0" w:color="auto"/>
            </w:tcBorders>
          </w:tcPr>
          <w:p w14:paraId="066EDB11" w14:textId="77777777" w:rsidR="00BC422A" w:rsidRDefault="00BC422A">
            <w:pPr>
              <w:pStyle w:val="TAC"/>
              <w:rPr>
                <w:rFonts w:eastAsia="等线"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hideMark/>
          </w:tcPr>
          <w:p w14:paraId="65D6CD73" w14:textId="77777777" w:rsidR="00BC422A" w:rsidRDefault="00BC422A">
            <w:pPr>
              <w:pStyle w:val="TAC"/>
            </w:pPr>
            <w:r>
              <w:rPr>
                <w:lang w:eastAsia="zh-CN"/>
              </w:rPr>
              <w:t>n28</w:t>
            </w:r>
          </w:p>
        </w:tc>
        <w:tc>
          <w:tcPr>
            <w:tcW w:w="471" w:type="dxa"/>
            <w:tcBorders>
              <w:top w:val="single" w:sz="4" w:space="0" w:color="auto"/>
              <w:left w:val="single" w:sz="4" w:space="0" w:color="auto"/>
              <w:bottom w:val="single" w:sz="4" w:space="0" w:color="auto"/>
              <w:right w:val="single" w:sz="4" w:space="0" w:color="auto"/>
            </w:tcBorders>
            <w:hideMark/>
          </w:tcPr>
          <w:p w14:paraId="7C94B068" w14:textId="77777777" w:rsidR="00BC422A" w:rsidRDefault="00BC422A">
            <w:pPr>
              <w:pStyle w:val="TAC"/>
            </w:pPr>
            <w:r>
              <w:rPr>
                <w:lang w:eastAsia="ja-JP"/>
              </w:rPr>
              <w:t>5</w:t>
            </w:r>
          </w:p>
        </w:tc>
        <w:tc>
          <w:tcPr>
            <w:tcW w:w="576" w:type="dxa"/>
            <w:tcBorders>
              <w:top w:val="single" w:sz="4" w:space="0" w:color="auto"/>
              <w:left w:val="single" w:sz="4" w:space="0" w:color="auto"/>
              <w:bottom w:val="single" w:sz="4" w:space="0" w:color="auto"/>
              <w:right w:val="single" w:sz="4" w:space="0" w:color="auto"/>
            </w:tcBorders>
            <w:hideMark/>
          </w:tcPr>
          <w:p w14:paraId="6F407ABE" w14:textId="77777777" w:rsidR="00BC422A" w:rsidRDefault="00BC422A">
            <w:pPr>
              <w:pStyle w:val="TAC"/>
            </w:pPr>
            <w:r>
              <w:rPr>
                <w:lang w:eastAsia="ja-JP"/>
              </w:rPr>
              <w:t>10</w:t>
            </w:r>
          </w:p>
        </w:tc>
        <w:tc>
          <w:tcPr>
            <w:tcW w:w="576" w:type="dxa"/>
            <w:tcBorders>
              <w:top w:val="single" w:sz="4" w:space="0" w:color="auto"/>
              <w:left w:val="single" w:sz="4" w:space="0" w:color="auto"/>
              <w:bottom w:val="single" w:sz="4" w:space="0" w:color="auto"/>
              <w:right w:val="single" w:sz="4" w:space="0" w:color="auto"/>
            </w:tcBorders>
            <w:hideMark/>
          </w:tcPr>
          <w:p w14:paraId="17B1B9B2" w14:textId="77777777" w:rsidR="00BC422A" w:rsidRDefault="00BC422A">
            <w:pPr>
              <w:pStyle w:val="TAC"/>
            </w:pPr>
            <w:r>
              <w:rPr>
                <w:lang w:eastAsia="ja-JP"/>
              </w:rPr>
              <w:t>15</w:t>
            </w:r>
          </w:p>
        </w:tc>
        <w:tc>
          <w:tcPr>
            <w:tcW w:w="576" w:type="dxa"/>
            <w:tcBorders>
              <w:top w:val="single" w:sz="4" w:space="0" w:color="auto"/>
              <w:left w:val="single" w:sz="4" w:space="0" w:color="auto"/>
              <w:bottom w:val="single" w:sz="4" w:space="0" w:color="auto"/>
              <w:right w:val="single" w:sz="4" w:space="0" w:color="auto"/>
            </w:tcBorders>
            <w:hideMark/>
          </w:tcPr>
          <w:p w14:paraId="182DA015" w14:textId="77777777" w:rsidR="00BC422A" w:rsidRDefault="00BC422A">
            <w:pPr>
              <w:pStyle w:val="TAC"/>
            </w:pPr>
            <w:r>
              <w:rPr>
                <w:lang w:eastAsia="ja-JP"/>
              </w:rPr>
              <w:t>20</w:t>
            </w:r>
          </w:p>
        </w:tc>
        <w:tc>
          <w:tcPr>
            <w:tcW w:w="576" w:type="dxa"/>
            <w:tcBorders>
              <w:top w:val="single" w:sz="4" w:space="0" w:color="auto"/>
              <w:left w:val="single" w:sz="4" w:space="0" w:color="auto"/>
              <w:bottom w:val="single" w:sz="4" w:space="0" w:color="auto"/>
              <w:right w:val="single" w:sz="4" w:space="0" w:color="auto"/>
            </w:tcBorders>
          </w:tcPr>
          <w:p w14:paraId="296304DF" w14:textId="77777777" w:rsidR="00BC422A" w:rsidRDefault="00BC422A">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6BE9E2D" w14:textId="77777777" w:rsidR="00BC422A" w:rsidRDefault="00BC422A">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9C702E8" w14:textId="77777777" w:rsidR="00BC422A" w:rsidRDefault="00BC422A">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2C760F7" w14:textId="77777777" w:rsidR="00BC422A" w:rsidRDefault="00BC422A">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5DF9FAD" w14:textId="77777777" w:rsidR="00BC422A" w:rsidRDefault="00BC422A">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6EFD6F4F" w14:textId="77777777" w:rsidR="00BC422A" w:rsidRDefault="00BC422A">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0BA42423" w14:textId="77777777" w:rsidR="00BC422A" w:rsidRDefault="00BC422A">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14:paraId="330AFEB3" w14:textId="77777777" w:rsidR="00BC422A" w:rsidRDefault="00BC422A">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47D9E468" w14:textId="77777777" w:rsidR="00BC422A" w:rsidRDefault="00BC422A">
            <w:pPr>
              <w:pStyle w:val="TAC"/>
              <w:rPr>
                <w:rFonts w:cs="Arial"/>
                <w:lang w:val="sv-SE"/>
              </w:rPr>
            </w:pPr>
          </w:p>
        </w:tc>
        <w:tc>
          <w:tcPr>
            <w:tcW w:w="1287" w:type="dxa"/>
            <w:tcBorders>
              <w:top w:val="nil"/>
              <w:left w:val="single" w:sz="4" w:space="0" w:color="auto"/>
              <w:bottom w:val="nil"/>
              <w:right w:val="single" w:sz="4" w:space="0" w:color="auto"/>
            </w:tcBorders>
          </w:tcPr>
          <w:p w14:paraId="0D1C3949" w14:textId="77777777" w:rsidR="00BC422A" w:rsidRDefault="00BC422A">
            <w:pPr>
              <w:pStyle w:val="TAC"/>
              <w:rPr>
                <w:lang w:val="en-US" w:eastAsia="zh-CN"/>
              </w:rPr>
            </w:pPr>
          </w:p>
        </w:tc>
      </w:tr>
      <w:tr w:rsidR="00BC422A" w14:paraId="762C930F" w14:textId="77777777" w:rsidTr="00BC422A">
        <w:trPr>
          <w:trHeight w:val="187"/>
          <w:jc w:val="center"/>
        </w:trPr>
        <w:tc>
          <w:tcPr>
            <w:tcW w:w="1416" w:type="dxa"/>
            <w:tcBorders>
              <w:top w:val="nil"/>
              <w:left w:val="single" w:sz="4" w:space="0" w:color="auto"/>
              <w:bottom w:val="nil"/>
              <w:right w:val="single" w:sz="4" w:space="0" w:color="auto"/>
            </w:tcBorders>
          </w:tcPr>
          <w:p w14:paraId="1B9DF2CE" w14:textId="77777777" w:rsidR="00BC422A" w:rsidRDefault="00BC422A">
            <w:pPr>
              <w:pStyle w:val="TAC"/>
            </w:pPr>
          </w:p>
        </w:tc>
        <w:tc>
          <w:tcPr>
            <w:tcW w:w="1457" w:type="dxa"/>
            <w:tcBorders>
              <w:top w:val="nil"/>
              <w:left w:val="single" w:sz="4" w:space="0" w:color="auto"/>
              <w:bottom w:val="nil"/>
              <w:right w:val="single" w:sz="4" w:space="0" w:color="auto"/>
            </w:tcBorders>
          </w:tcPr>
          <w:p w14:paraId="157889BA" w14:textId="77777777" w:rsidR="00BC422A" w:rsidRDefault="00BC422A">
            <w:pPr>
              <w:pStyle w:val="TAC"/>
              <w:rPr>
                <w:rFonts w:eastAsia="等线"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hideMark/>
          </w:tcPr>
          <w:p w14:paraId="4C486396" w14:textId="77777777" w:rsidR="00BC422A" w:rsidRDefault="00BC422A">
            <w:pPr>
              <w:pStyle w:val="TAC"/>
            </w:pPr>
            <w:r>
              <w:rPr>
                <w:szCs w:val="18"/>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hideMark/>
          </w:tcPr>
          <w:p w14:paraId="1021421E" w14:textId="77777777" w:rsidR="00BC422A" w:rsidRDefault="00BC422A">
            <w:pPr>
              <w:pStyle w:val="TAC"/>
              <w:rPr>
                <w:rFonts w:cs="Arial"/>
                <w:szCs w:val="18"/>
                <w:lang w:val="sv-SE"/>
              </w:rPr>
            </w:pPr>
            <w:r>
              <w:rPr>
                <w:szCs w:val="18"/>
                <w:lang w:eastAsia="ja-JP"/>
              </w:rPr>
              <w:t>See CA_n77(2A) Bandwidth Combination Set 0 in Table 5.5A.2-1</w:t>
            </w:r>
          </w:p>
        </w:tc>
        <w:tc>
          <w:tcPr>
            <w:tcW w:w="1287" w:type="dxa"/>
            <w:tcBorders>
              <w:top w:val="nil"/>
              <w:left w:val="single" w:sz="4" w:space="0" w:color="auto"/>
              <w:bottom w:val="nil"/>
              <w:right w:val="single" w:sz="4" w:space="0" w:color="auto"/>
            </w:tcBorders>
          </w:tcPr>
          <w:p w14:paraId="66F23D75" w14:textId="77777777" w:rsidR="00BC422A" w:rsidRDefault="00BC422A">
            <w:pPr>
              <w:pStyle w:val="TAC"/>
              <w:rPr>
                <w:lang w:val="en-US" w:eastAsia="zh-CN"/>
              </w:rPr>
            </w:pPr>
          </w:p>
        </w:tc>
      </w:tr>
      <w:tr w:rsidR="00BC422A" w14:paraId="51EA6D44"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27129352" w14:textId="77777777" w:rsidR="00BC422A" w:rsidRDefault="00BC422A">
            <w:pPr>
              <w:pStyle w:val="TAC"/>
            </w:pPr>
          </w:p>
        </w:tc>
        <w:tc>
          <w:tcPr>
            <w:tcW w:w="1457" w:type="dxa"/>
            <w:tcBorders>
              <w:top w:val="nil"/>
              <w:left w:val="single" w:sz="4" w:space="0" w:color="auto"/>
              <w:bottom w:val="single" w:sz="4" w:space="0" w:color="auto"/>
              <w:right w:val="single" w:sz="4" w:space="0" w:color="auto"/>
            </w:tcBorders>
          </w:tcPr>
          <w:p w14:paraId="0EAA87C9" w14:textId="77777777" w:rsidR="00BC422A" w:rsidRDefault="00BC422A">
            <w:pPr>
              <w:pStyle w:val="TAC"/>
              <w:rPr>
                <w:rFonts w:eastAsia="等线"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hideMark/>
          </w:tcPr>
          <w:p w14:paraId="3F27D913" w14:textId="77777777" w:rsidR="00BC422A" w:rsidRDefault="00BC422A">
            <w:pPr>
              <w:pStyle w:val="TAC"/>
            </w:pPr>
            <w:r>
              <w:rPr>
                <w:szCs w:val="18"/>
                <w:lang w:eastAsia="zh-CN"/>
              </w:rPr>
              <w:t>n79</w:t>
            </w:r>
          </w:p>
        </w:tc>
        <w:tc>
          <w:tcPr>
            <w:tcW w:w="471" w:type="dxa"/>
            <w:tcBorders>
              <w:top w:val="single" w:sz="4" w:space="0" w:color="auto"/>
              <w:left w:val="single" w:sz="4" w:space="0" w:color="auto"/>
              <w:bottom w:val="single" w:sz="4" w:space="0" w:color="auto"/>
              <w:right w:val="single" w:sz="4" w:space="0" w:color="auto"/>
            </w:tcBorders>
          </w:tcPr>
          <w:p w14:paraId="76BF8A70"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2D2ED10B"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78164B44"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0A52595B"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143AB008" w14:textId="77777777" w:rsidR="00BC422A" w:rsidRDefault="00BC422A">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A7FF0AF"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hideMark/>
          </w:tcPr>
          <w:p w14:paraId="094131E2" w14:textId="77777777" w:rsidR="00BC422A" w:rsidRDefault="00BC422A">
            <w:pPr>
              <w:pStyle w:val="TAC"/>
              <w:rPr>
                <w:rFonts w:cs="Arial"/>
                <w:szCs w:val="18"/>
                <w:lang w:val="sv-SE" w:eastAsia="zh-CN"/>
              </w:rPr>
            </w:pPr>
            <w:r>
              <w:rPr>
                <w:szCs w:val="18"/>
                <w:lang w:eastAsia="ja-JP"/>
              </w:rPr>
              <w:t>40</w:t>
            </w:r>
          </w:p>
        </w:tc>
        <w:tc>
          <w:tcPr>
            <w:tcW w:w="576" w:type="dxa"/>
            <w:tcBorders>
              <w:top w:val="single" w:sz="4" w:space="0" w:color="auto"/>
              <w:left w:val="single" w:sz="4" w:space="0" w:color="auto"/>
              <w:bottom w:val="single" w:sz="4" w:space="0" w:color="auto"/>
              <w:right w:val="single" w:sz="4" w:space="0" w:color="auto"/>
            </w:tcBorders>
            <w:hideMark/>
          </w:tcPr>
          <w:p w14:paraId="25236972" w14:textId="77777777" w:rsidR="00BC422A" w:rsidRDefault="00BC422A">
            <w:pPr>
              <w:pStyle w:val="TAC"/>
              <w:rPr>
                <w:rFonts w:cs="Arial"/>
                <w:szCs w:val="18"/>
                <w:lang w:val="sv-SE" w:eastAsia="zh-CN"/>
              </w:rPr>
            </w:pPr>
            <w:r>
              <w:rPr>
                <w:szCs w:val="18"/>
                <w:lang w:eastAsia="ja-JP"/>
              </w:rPr>
              <w:t>50</w:t>
            </w:r>
          </w:p>
        </w:tc>
        <w:tc>
          <w:tcPr>
            <w:tcW w:w="576" w:type="dxa"/>
            <w:tcBorders>
              <w:top w:val="single" w:sz="4" w:space="0" w:color="auto"/>
              <w:left w:val="single" w:sz="4" w:space="0" w:color="auto"/>
              <w:bottom w:val="single" w:sz="4" w:space="0" w:color="auto"/>
              <w:right w:val="single" w:sz="4" w:space="0" w:color="auto"/>
            </w:tcBorders>
          </w:tcPr>
          <w:p w14:paraId="5A90F2AF"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5BB0D3A" w14:textId="77777777" w:rsidR="00BC422A" w:rsidRDefault="00BC422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hideMark/>
          </w:tcPr>
          <w:p w14:paraId="73F721E4" w14:textId="77777777" w:rsidR="00BC422A" w:rsidRDefault="00BC422A">
            <w:pPr>
              <w:pStyle w:val="TAC"/>
              <w:rPr>
                <w:rFonts w:cs="Arial"/>
                <w:szCs w:val="18"/>
                <w:lang w:val="sv-SE"/>
              </w:rPr>
            </w:pPr>
            <w:r>
              <w:rPr>
                <w:szCs w:val="18"/>
                <w:lang w:eastAsia="ja-JP"/>
              </w:rPr>
              <w:t>80</w:t>
            </w:r>
          </w:p>
        </w:tc>
        <w:tc>
          <w:tcPr>
            <w:tcW w:w="616" w:type="dxa"/>
            <w:tcBorders>
              <w:top w:val="single" w:sz="4" w:space="0" w:color="auto"/>
              <w:left w:val="single" w:sz="4" w:space="0" w:color="auto"/>
              <w:bottom w:val="single" w:sz="4" w:space="0" w:color="auto"/>
              <w:right w:val="single" w:sz="4" w:space="0" w:color="auto"/>
            </w:tcBorders>
          </w:tcPr>
          <w:p w14:paraId="6ADC0E07"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hideMark/>
          </w:tcPr>
          <w:p w14:paraId="17131975" w14:textId="77777777" w:rsidR="00BC422A" w:rsidRDefault="00BC422A">
            <w:pPr>
              <w:pStyle w:val="TAC"/>
              <w:rPr>
                <w:rFonts w:cs="Arial"/>
                <w:szCs w:val="18"/>
                <w:lang w:val="sv-SE"/>
              </w:rPr>
            </w:pPr>
            <w:r>
              <w:rPr>
                <w:szCs w:val="18"/>
                <w:lang w:eastAsia="ja-JP"/>
              </w:rPr>
              <w:t>100</w:t>
            </w:r>
          </w:p>
        </w:tc>
        <w:tc>
          <w:tcPr>
            <w:tcW w:w="1287" w:type="dxa"/>
            <w:tcBorders>
              <w:top w:val="nil"/>
              <w:left w:val="single" w:sz="4" w:space="0" w:color="auto"/>
              <w:bottom w:val="single" w:sz="4" w:space="0" w:color="auto"/>
              <w:right w:val="single" w:sz="4" w:space="0" w:color="auto"/>
            </w:tcBorders>
          </w:tcPr>
          <w:p w14:paraId="52C45B2B" w14:textId="77777777" w:rsidR="00BC422A" w:rsidRDefault="00BC422A">
            <w:pPr>
              <w:pStyle w:val="TAC"/>
              <w:rPr>
                <w:lang w:val="en-US" w:eastAsia="zh-CN"/>
              </w:rPr>
            </w:pPr>
          </w:p>
        </w:tc>
      </w:tr>
      <w:tr w:rsidR="00BC422A" w14:paraId="0BB4FBC1" w14:textId="77777777" w:rsidTr="00BC422A">
        <w:trPr>
          <w:trHeight w:val="187"/>
          <w:jc w:val="center"/>
        </w:trPr>
        <w:tc>
          <w:tcPr>
            <w:tcW w:w="1416" w:type="dxa"/>
            <w:tcBorders>
              <w:top w:val="single" w:sz="4" w:space="0" w:color="auto"/>
              <w:left w:val="single" w:sz="4" w:space="0" w:color="auto"/>
              <w:bottom w:val="nil"/>
              <w:right w:val="single" w:sz="4" w:space="0" w:color="auto"/>
            </w:tcBorders>
            <w:hideMark/>
          </w:tcPr>
          <w:p w14:paraId="296EB214" w14:textId="77777777" w:rsidR="00BC422A" w:rsidRDefault="00BC422A">
            <w:pPr>
              <w:pStyle w:val="TAC"/>
              <w:rPr>
                <w:rFonts w:cs="Arial"/>
                <w:szCs w:val="18"/>
                <w:lang w:eastAsia="zh-CN"/>
              </w:rPr>
            </w:pPr>
            <w:r>
              <w:t>CA_n5A-n25A-n66A-n78A</w:t>
            </w:r>
          </w:p>
        </w:tc>
        <w:tc>
          <w:tcPr>
            <w:tcW w:w="1457" w:type="dxa"/>
            <w:tcBorders>
              <w:top w:val="single" w:sz="4" w:space="0" w:color="auto"/>
              <w:left w:val="single" w:sz="4" w:space="0" w:color="auto"/>
              <w:bottom w:val="nil"/>
              <w:right w:val="single" w:sz="4" w:space="0" w:color="auto"/>
            </w:tcBorders>
            <w:hideMark/>
          </w:tcPr>
          <w:p w14:paraId="16B28415" w14:textId="77777777" w:rsidR="00BC422A" w:rsidRDefault="00BC422A">
            <w:pPr>
              <w:pStyle w:val="TAC"/>
              <w:rPr>
                <w:rFonts w:eastAsia="等线" w:cs="Arial"/>
                <w:b/>
                <w:szCs w:val="18"/>
                <w:lang w:val="sv-SE" w:eastAsia="zh-CN"/>
              </w:rPr>
            </w:pPr>
            <w:r>
              <w:rPr>
                <w:rFonts w:eastAsia="等线" w:cs="Arial"/>
                <w:szCs w:val="18"/>
                <w:lang w:val="sv-SE" w:eastAsia="zh-CN"/>
              </w:rPr>
              <w:t>CA_n5A-n25A</w:t>
            </w:r>
          </w:p>
          <w:p w14:paraId="5981D2CC" w14:textId="77777777" w:rsidR="00BC422A" w:rsidRDefault="00BC422A">
            <w:pPr>
              <w:pStyle w:val="TAC"/>
              <w:rPr>
                <w:rFonts w:eastAsia="等线" w:cs="Arial"/>
                <w:b/>
                <w:szCs w:val="18"/>
                <w:lang w:val="sv-SE" w:eastAsia="zh-CN"/>
              </w:rPr>
            </w:pPr>
            <w:r>
              <w:rPr>
                <w:rFonts w:eastAsia="等线" w:cs="Arial"/>
                <w:szCs w:val="18"/>
                <w:lang w:val="sv-SE" w:eastAsia="zh-CN"/>
              </w:rPr>
              <w:t>CA_n5A-n66A</w:t>
            </w:r>
          </w:p>
          <w:p w14:paraId="6480CCA6" w14:textId="77777777" w:rsidR="00BC422A" w:rsidRDefault="00BC422A">
            <w:pPr>
              <w:pStyle w:val="TAC"/>
              <w:rPr>
                <w:rFonts w:eastAsia="等线" w:cs="Arial"/>
                <w:b/>
                <w:szCs w:val="18"/>
                <w:lang w:val="sv-SE" w:eastAsia="zh-CN"/>
              </w:rPr>
            </w:pPr>
            <w:r>
              <w:rPr>
                <w:rFonts w:eastAsia="等线" w:cs="Arial"/>
                <w:szCs w:val="18"/>
                <w:lang w:val="sv-SE" w:eastAsia="zh-CN"/>
              </w:rPr>
              <w:t>CA_n5A-n78A</w:t>
            </w:r>
          </w:p>
          <w:p w14:paraId="3C37F5C4" w14:textId="77777777" w:rsidR="00BC422A" w:rsidRDefault="00BC422A">
            <w:pPr>
              <w:pStyle w:val="TAC"/>
              <w:rPr>
                <w:rFonts w:eastAsia="等线" w:cs="Arial"/>
                <w:b/>
                <w:szCs w:val="18"/>
                <w:lang w:val="sv-SE" w:eastAsia="zh-CN"/>
              </w:rPr>
            </w:pPr>
            <w:r>
              <w:rPr>
                <w:rFonts w:eastAsia="等线" w:cs="Arial"/>
                <w:szCs w:val="18"/>
                <w:lang w:val="sv-SE" w:eastAsia="zh-CN"/>
              </w:rPr>
              <w:t>CA_n25A-n66A</w:t>
            </w:r>
          </w:p>
          <w:p w14:paraId="49DC248A" w14:textId="77777777" w:rsidR="00BC422A" w:rsidRDefault="00BC422A">
            <w:pPr>
              <w:pStyle w:val="TAC"/>
              <w:rPr>
                <w:rFonts w:eastAsia="等线" w:cs="Arial"/>
                <w:b/>
                <w:szCs w:val="18"/>
                <w:lang w:val="sv-SE" w:eastAsia="zh-CN"/>
              </w:rPr>
            </w:pPr>
            <w:r>
              <w:rPr>
                <w:rFonts w:eastAsia="等线" w:cs="Arial"/>
                <w:szCs w:val="18"/>
                <w:lang w:val="sv-SE" w:eastAsia="zh-CN"/>
              </w:rPr>
              <w:t>CA_n25A-n78A</w:t>
            </w:r>
          </w:p>
          <w:p w14:paraId="1D728EC9" w14:textId="77777777" w:rsidR="00BC422A" w:rsidRDefault="00BC422A">
            <w:pPr>
              <w:pStyle w:val="TAC"/>
              <w:rPr>
                <w:rFonts w:cs="Arial"/>
                <w:szCs w:val="18"/>
                <w:lang w:eastAsia="zh-CN"/>
              </w:rPr>
            </w:pPr>
            <w:r>
              <w:rPr>
                <w:rFonts w:eastAsia="等线"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4EDC87E4" w14:textId="77777777" w:rsidR="00BC422A" w:rsidRDefault="00BC422A">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hideMark/>
          </w:tcPr>
          <w:p w14:paraId="7D560B9E" w14:textId="77777777" w:rsidR="00BC422A" w:rsidRDefault="00BC422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hideMark/>
          </w:tcPr>
          <w:p w14:paraId="6908ABC6" w14:textId="77777777" w:rsidR="00BC422A" w:rsidRDefault="00BC422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hideMark/>
          </w:tcPr>
          <w:p w14:paraId="0CB2C30B" w14:textId="77777777" w:rsidR="00BC422A" w:rsidRDefault="00BC422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hideMark/>
          </w:tcPr>
          <w:p w14:paraId="40F136FE" w14:textId="77777777" w:rsidR="00BC422A" w:rsidRDefault="00BC422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00D77862" w14:textId="77777777" w:rsidR="00BC422A" w:rsidRDefault="00BC422A">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6531ED5D"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76BF79B"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406CD0D"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3F53A19"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1C2AAC5" w14:textId="77777777" w:rsidR="00BC422A" w:rsidRDefault="00BC422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41E31AA" w14:textId="77777777" w:rsidR="00BC422A" w:rsidRDefault="00BC422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5642865"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E6E51CD" w14:textId="77777777" w:rsidR="00BC422A" w:rsidRDefault="00BC422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hideMark/>
          </w:tcPr>
          <w:p w14:paraId="19451EA2" w14:textId="77777777" w:rsidR="00BC422A" w:rsidRDefault="00BC422A">
            <w:pPr>
              <w:pStyle w:val="TAC"/>
              <w:rPr>
                <w:lang w:val="en-US" w:eastAsia="zh-CN"/>
              </w:rPr>
            </w:pPr>
            <w:r>
              <w:rPr>
                <w:lang w:val="en-US" w:eastAsia="zh-CN"/>
              </w:rPr>
              <w:t>0</w:t>
            </w:r>
          </w:p>
        </w:tc>
      </w:tr>
      <w:tr w:rsidR="00BC422A" w14:paraId="5BAD8B8E" w14:textId="77777777" w:rsidTr="00BC422A">
        <w:trPr>
          <w:trHeight w:val="187"/>
          <w:jc w:val="center"/>
        </w:trPr>
        <w:tc>
          <w:tcPr>
            <w:tcW w:w="1416" w:type="dxa"/>
            <w:tcBorders>
              <w:top w:val="nil"/>
              <w:left w:val="single" w:sz="4" w:space="0" w:color="auto"/>
              <w:bottom w:val="nil"/>
              <w:right w:val="single" w:sz="4" w:space="0" w:color="auto"/>
            </w:tcBorders>
          </w:tcPr>
          <w:p w14:paraId="392AD8DB" w14:textId="77777777" w:rsidR="00BC422A" w:rsidRDefault="00BC422A">
            <w:pPr>
              <w:pStyle w:val="TAC"/>
              <w:rPr>
                <w:rFonts w:cs="Arial"/>
                <w:szCs w:val="18"/>
                <w:lang w:eastAsia="zh-CN"/>
              </w:rPr>
            </w:pPr>
          </w:p>
        </w:tc>
        <w:tc>
          <w:tcPr>
            <w:tcW w:w="1457" w:type="dxa"/>
            <w:tcBorders>
              <w:top w:val="nil"/>
              <w:left w:val="single" w:sz="4" w:space="0" w:color="auto"/>
              <w:bottom w:val="nil"/>
              <w:right w:val="single" w:sz="4" w:space="0" w:color="auto"/>
            </w:tcBorders>
          </w:tcPr>
          <w:p w14:paraId="3BCE16CF" w14:textId="77777777" w:rsidR="00BC422A" w:rsidRDefault="00BC422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C4DE773" w14:textId="77777777" w:rsidR="00BC422A" w:rsidRDefault="00BC422A">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hideMark/>
          </w:tcPr>
          <w:p w14:paraId="03B52855" w14:textId="77777777" w:rsidR="00BC422A" w:rsidRDefault="00BC422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hideMark/>
          </w:tcPr>
          <w:p w14:paraId="57D8FA9A" w14:textId="77777777" w:rsidR="00BC422A" w:rsidRDefault="00BC422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hideMark/>
          </w:tcPr>
          <w:p w14:paraId="3A12C8DA" w14:textId="77777777" w:rsidR="00BC422A" w:rsidRDefault="00BC422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hideMark/>
          </w:tcPr>
          <w:p w14:paraId="7DB0240A" w14:textId="77777777" w:rsidR="00BC422A" w:rsidRDefault="00BC422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hideMark/>
          </w:tcPr>
          <w:p w14:paraId="69639375" w14:textId="77777777" w:rsidR="00BC422A" w:rsidRDefault="00BC422A">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hideMark/>
          </w:tcPr>
          <w:p w14:paraId="2C1CEB36" w14:textId="77777777" w:rsidR="00BC422A" w:rsidRDefault="00BC422A">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hideMark/>
          </w:tcPr>
          <w:p w14:paraId="6C784C2F" w14:textId="77777777" w:rsidR="00BC422A" w:rsidRDefault="00BC422A">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5E0F918C"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64F860C"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3D63A34" w14:textId="77777777" w:rsidR="00BC422A" w:rsidRDefault="00BC422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C838713" w14:textId="77777777" w:rsidR="00BC422A" w:rsidRDefault="00BC422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CE1C7DB"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CBD023D" w14:textId="77777777" w:rsidR="00BC422A" w:rsidRDefault="00BC422A">
            <w:pPr>
              <w:pStyle w:val="TAC"/>
              <w:rPr>
                <w:rFonts w:cs="Arial"/>
                <w:szCs w:val="18"/>
                <w:lang w:val="sv-SE"/>
              </w:rPr>
            </w:pPr>
          </w:p>
        </w:tc>
        <w:tc>
          <w:tcPr>
            <w:tcW w:w="1287" w:type="dxa"/>
            <w:tcBorders>
              <w:top w:val="nil"/>
              <w:left w:val="single" w:sz="4" w:space="0" w:color="auto"/>
              <w:bottom w:val="nil"/>
              <w:right w:val="single" w:sz="4" w:space="0" w:color="auto"/>
            </w:tcBorders>
          </w:tcPr>
          <w:p w14:paraId="6A0BA45E" w14:textId="77777777" w:rsidR="00BC422A" w:rsidRDefault="00BC422A">
            <w:pPr>
              <w:pStyle w:val="TAC"/>
              <w:rPr>
                <w:lang w:val="en-US" w:eastAsia="zh-CN"/>
              </w:rPr>
            </w:pPr>
          </w:p>
        </w:tc>
      </w:tr>
      <w:tr w:rsidR="00BC422A" w14:paraId="454BDB85" w14:textId="77777777" w:rsidTr="00BC422A">
        <w:trPr>
          <w:trHeight w:val="187"/>
          <w:jc w:val="center"/>
        </w:trPr>
        <w:tc>
          <w:tcPr>
            <w:tcW w:w="1416" w:type="dxa"/>
            <w:tcBorders>
              <w:top w:val="nil"/>
              <w:left w:val="single" w:sz="4" w:space="0" w:color="auto"/>
              <w:bottom w:val="nil"/>
              <w:right w:val="single" w:sz="4" w:space="0" w:color="auto"/>
            </w:tcBorders>
          </w:tcPr>
          <w:p w14:paraId="2BCFA586" w14:textId="77777777" w:rsidR="00BC422A" w:rsidRDefault="00BC422A">
            <w:pPr>
              <w:pStyle w:val="TAC"/>
              <w:rPr>
                <w:rFonts w:cs="Arial"/>
                <w:szCs w:val="18"/>
                <w:lang w:eastAsia="zh-CN"/>
              </w:rPr>
            </w:pPr>
          </w:p>
        </w:tc>
        <w:tc>
          <w:tcPr>
            <w:tcW w:w="1457" w:type="dxa"/>
            <w:tcBorders>
              <w:top w:val="nil"/>
              <w:left w:val="single" w:sz="4" w:space="0" w:color="auto"/>
              <w:bottom w:val="nil"/>
              <w:right w:val="single" w:sz="4" w:space="0" w:color="auto"/>
            </w:tcBorders>
          </w:tcPr>
          <w:p w14:paraId="580DBE79" w14:textId="77777777" w:rsidR="00BC422A" w:rsidRDefault="00BC422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2511C06" w14:textId="77777777" w:rsidR="00BC422A" w:rsidRDefault="00BC422A">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hideMark/>
          </w:tcPr>
          <w:p w14:paraId="1CACD385" w14:textId="77777777" w:rsidR="00BC422A" w:rsidRDefault="00BC422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hideMark/>
          </w:tcPr>
          <w:p w14:paraId="2D3B57C7" w14:textId="77777777" w:rsidR="00BC422A" w:rsidRDefault="00BC422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hideMark/>
          </w:tcPr>
          <w:p w14:paraId="58A34B8D" w14:textId="77777777" w:rsidR="00BC422A" w:rsidRDefault="00BC422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hideMark/>
          </w:tcPr>
          <w:p w14:paraId="0B964D66" w14:textId="77777777" w:rsidR="00BC422A" w:rsidRDefault="00BC422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hideMark/>
          </w:tcPr>
          <w:p w14:paraId="2023E81F" w14:textId="77777777" w:rsidR="00BC422A" w:rsidRDefault="00BC422A">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hideMark/>
          </w:tcPr>
          <w:p w14:paraId="1C8CAB3B" w14:textId="77777777" w:rsidR="00BC422A" w:rsidRDefault="00BC422A">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hideMark/>
          </w:tcPr>
          <w:p w14:paraId="5B91B23A" w14:textId="77777777" w:rsidR="00BC422A" w:rsidRDefault="00BC422A">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7F6F32F5"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802E3AD"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1E55BA8" w14:textId="77777777" w:rsidR="00BC422A" w:rsidRDefault="00BC422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6FA26E0" w14:textId="77777777" w:rsidR="00BC422A" w:rsidRDefault="00BC422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5B26054"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7264125" w14:textId="77777777" w:rsidR="00BC422A" w:rsidRDefault="00BC422A">
            <w:pPr>
              <w:pStyle w:val="TAC"/>
              <w:rPr>
                <w:rFonts w:cs="Arial"/>
                <w:szCs w:val="18"/>
                <w:lang w:val="sv-SE"/>
              </w:rPr>
            </w:pPr>
          </w:p>
        </w:tc>
        <w:tc>
          <w:tcPr>
            <w:tcW w:w="1287" w:type="dxa"/>
            <w:tcBorders>
              <w:top w:val="nil"/>
              <w:left w:val="single" w:sz="4" w:space="0" w:color="auto"/>
              <w:bottom w:val="nil"/>
              <w:right w:val="single" w:sz="4" w:space="0" w:color="auto"/>
            </w:tcBorders>
          </w:tcPr>
          <w:p w14:paraId="219DFEFC" w14:textId="77777777" w:rsidR="00BC422A" w:rsidRDefault="00BC422A">
            <w:pPr>
              <w:pStyle w:val="TAC"/>
              <w:rPr>
                <w:lang w:val="en-US" w:eastAsia="zh-CN"/>
              </w:rPr>
            </w:pPr>
          </w:p>
        </w:tc>
      </w:tr>
      <w:tr w:rsidR="00BC422A" w14:paraId="51FA31C5"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0A314C38" w14:textId="77777777" w:rsidR="00BC422A" w:rsidRDefault="00BC422A">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tcPr>
          <w:p w14:paraId="2045BE16" w14:textId="77777777" w:rsidR="00BC422A" w:rsidRDefault="00BC422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E9A1F3F" w14:textId="77777777" w:rsidR="00BC422A" w:rsidRDefault="00BC422A">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69AD71C6"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3DF2BA7B" w14:textId="77777777" w:rsidR="00BC422A" w:rsidRDefault="00BC422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hideMark/>
          </w:tcPr>
          <w:p w14:paraId="23E8DCB3" w14:textId="77777777" w:rsidR="00BC422A" w:rsidRDefault="00BC422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hideMark/>
          </w:tcPr>
          <w:p w14:paraId="3767749A" w14:textId="77777777" w:rsidR="00BC422A" w:rsidRDefault="00BC422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hideMark/>
          </w:tcPr>
          <w:p w14:paraId="16F10CEB" w14:textId="77777777" w:rsidR="00BC422A" w:rsidRDefault="00BC422A">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hideMark/>
          </w:tcPr>
          <w:p w14:paraId="38894619" w14:textId="77777777" w:rsidR="00BC422A" w:rsidRDefault="00BC422A">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hideMark/>
          </w:tcPr>
          <w:p w14:paraId="055305CD" w14:textId="77777777" w:rsidR="00BC422A" w:rsidRDefault="00BC422A">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hideMark/>
          </w:tcPr>
          <w:p w14:paraId="5D123F58" w14:textId="77777777" w:rsidR="00BC422A" w:rsidRDefault="00BC422A">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hideMark/>
          </w:tcPr>
          <w:p w14:paraId="201503D0" w14:textId="77777777" w:rsidR="00BC422A" w:rsidRDefault="00BC422A">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hideMark/>
          </w:tcPr>
          <w:p w14:paraId="61400B2B" w14:textId="77777777" w:rsidR="00BC422A" w:rsidRDefault="00BC422A">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hideMark/>
          </w:tcPr>
          <w:p w14:paraId="70F94AD5" w14:textId="77777777" w:rsidR="00BC422A" w:rsidRDefault="00BC422A">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hideMark/>
          </w:tcPr>
          <w:p w14:paraId="26B8C1E5" w14:textId="77777777" w:rsidR="00BC422A" w:rsidRDefault="00BC422A">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hideMark/>
          </w:tcPr>
          <w:p w14:paraId="18F3330E" w14:textId="77777777" w:rsidR="00BC422A" w:rsidRDefault="00BC422A">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tcPr>
          <w:p w14:paraId="44FA50CA" w14:textId="77777777" w:rsidR="00BC422A" w:rsidRDefault="00BC422A">
            <w:pPr>
              <w:pStyle w:val="TAC"/>
              <w:rPr>
                <w:lang w:val="en-US" w:eastAsia="zh-CN"/>
              </w:rPr>
            </w:pPr>
          </w:p>
        </w:tc>
      </w:tr>
      <w:tr w:rsidR="00BC422A" w14:paraId="4656E841" w14:textId="77777777" w:rsidTr="00BC422A">
        <w:trPr>
          <w:trHeight w:val="187"/>
          <w:jc w:val="center"/>
        </w:trPr>
        <w:tc>
          <w:tcPr>
            <w:tcW w:w="1416" w:type="dxa"/>
            <w:tcBorders>
              <w:top w:val="single" w:sz="4" w:space="0" w:color="auto"/>
              <w:left w:val="single" w:sz="4" w:space="0" w:color="auto"/>
              <w:bottom w:val="nil"/>
              <w:right w:val="single" w:sz="4" w:space="0" w:color="auto"/>
            </w:tcBorders>
            <w:hideMark/>
          </w:tcPr>
          <w:p w14:paraId="06542AFC" w14:textId="77777777" w:rsidR="00BC422A" w:rsidRDefault="00BC422A">
            <w:pPr>
              <w:pStyle w:val="TAC"/>
              <w:rPr>
                <w:rFonts w:cs="Arial"/>
                <w:szCs w:val="18"/>
                <w:lang w:eastAsia="zh-CN"/>
              </w:rPr>
            </w:pPr>
            <w:r>
              <w:t>CA_n5A-n25(2A)-n66A-n78A</w:t>
            </w:r>
          </w:p>
        </w:tc>
        <w:tc>
          <w:tcPr>
            <w:tcW w:w="1457" w:type="dxa"/>
            <w:tcBorders>
              <w:top w:val="single" w:sz="4" w:space="0" w:color="auto"/>
              <w:left w:val="single" w:sz="4" w:space="0" w:color="auto"/>
              <w:bottom w:val="nil"/>
              <w:right w:val="single" w:sz="4" w:space="0" w:color="auto"/>
            </w:tcBorders>
            <w:hideMark/>
          </w:tcPr>
          <w:p w14:paraId="6601C5E9" w14:textId="77777777" w:rsidR="00BC422A" w:rsidRDefault="00BC422A">
            <w:pPr>
              <w:pStyle w:val="TAC"/>
              <w:rPr>
                <w:rFonts w:eastAsia="等线" w:cs="Arial"/>
                <w:b/>
                <w:szCs w:val="18"/>
                <w:lang w:val="sv-SE" w:eastAsia="zh-CN"/>
              </w:rPr>
            </w:pPr>
            <w:r>
              <w:rPr>
                <w:rFonts w:eastAsia="等线" w:cs="Arial"/>
                <w:szCs w:val="18"/>
                <w:lang w:val="sv-SE" w:eastAsia="zh-CN"/>
              </w:rPr>
              <w:t>CA_n5A-n25A</w:t>
            </w:r>
          </w:p>
          <w:p w14:paraId="6D12569B" w14:textId="77777777" w:rsidR="00BC422A" w:rsidRDefault="00BC422A">
            <w:pPr>
              <w:pStyle w:val="TAC"/>
              <w:rPr>
                <w:rFonts w:eastAsia="等线" w:cs="Arial"/>
                <w:b/>
                <w:szCs w:val="18"/>
                <w:lang w:val="sv-SE" w:eastAsia="zh-CN"/>
              </w:rPr>
            </w:pPr>
            <w:r>
              <w:rPr>
                <w:rFonts w:eastAsia="等线" w:cs="Arial"/>
                <w:szCs w:val="18"/>
                <w:lang w:val="sv-SE" w:eastAsia="zh-CN"/>
              </w:rPr>
              <w:t>CA_n5A-n66A</w:t>
            </w:r>
          </w:p>
          <w:p w14:paraId="739165C7" w14:textId="77777777" w:rsidR="00BC422A" w:rsidRDefault="00BC422A">
            <w:pPr>
              <w:pStyle w:val="TAC"/>
              <w:rPr>
                <w:rFonts w:eastAsia="等线" w:cs="Arial"/>
                <w:b/>
                <w:szCs w:val="18"/>
                <w:lang w:val="sv-SE" w:eastAsia="zh-CN"/>
              </w:rPr>
            </w:pPr>
            <w:r>
              <w:rPr>
                <w:rFonts w:eastAsia="等线" w:cs="Arial"/>
                <w:szCs w:val="18"/>
                <w:lang w:val="sv-SE" w:eastAsia="zh-CN"/>
              </w:rPr>
              <w:t>CA_n5A-n78A</w:t>
            </w:r>
          </w:p>
          <w:p w14:paraId="2BFA6BAB" w14:textId="77777777" w:rsidR="00BC422A" w:rsidRDefault="00BC422A">
            <w:pPr>
              <w:pStyle w:val="TAC"/>
              <w:rPr>
                <w:rFonts w:eastAsia="等线" w:cs="Arial"/>
                <w:b/>
                <w:szCs w:val="18"/>
                <w:lang w:val="sv-SE" w:eastAsia="zh-CN"/>
              </w:rPr>
            </w:pPr>
            <w:r>
              <w:rPr>
                <w:rFonts w:eastAsia="等线" w:cs="Arial"/>
                <w:szCs w:val="18"/>
                <w:lang w:val="sv-SE" w:eastAsia="zh-CN"/>
              </w:rPr>
              <w:t>CA_n25A-n66A</w:t>
            </w:r>
          </w:p>
          <w:p w14:paraId="41015A02" w14:textId="77777777" w:rsidR="00BC422A" w:rsidRDefault="00BC422A">
            <w:pPr>
              <w:pStyle w:val="TAC"/>
              <w:rPr>
                <w:rFonts w:eastAsia="等线" w:cs="Arial"/>
                <w:b/>
                <w:szCs w:val="18"/>
                <w:lang w:val="sv-SE" w:eastAsia="zh-CN"/>
              </w:rPr>
            </w:pPr>
            <w:r>
              <w:rPr>
                <w:rFonts w:eastAsia="等线" w:cs="Arial"/>
                <w:szCs w:val="18"/>
                <w:lang w:val="sv-SE" w:eastAsia="zh-CN"/>
              </w:rPr>
              <w:t>CA_n25A-n78A</w:t>
            </w:r>
          </w:p>
          <w:p w14:paraId="6BE6E53A" w14:textId="77777777" w:rsidR="00BC422A" w:rsidRDefault="00BC422A">
            <w:pPr>
              <w:pStyle w:val="TAC"/>
              <w:rPr>
                <w:rFonts w:cs="Arial"/>
                <w:szCs w:val="18"/>
                <w:lang w:eastAsia="zh-CN"/>
              </w:rPr>
            </w:pPr>
            <w:r>
              <w:rPr>
                <w:rFonts w:eastAsia="等线"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13F4CE7F" w14:textId="77777777" w:rsidR="00BC422A" w:rsidRDefault="00BC422A">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hideMark/>
          </w:tcPr>
          <w:p w14:paraId="31A28B52" w14:textId="77777777" w:rsidR="00BC422A" w:rsidRDefault="00BC422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hideMark/>
          </w:tcPr>
          <w:p w14:paraId="43C79092" w14:textId="77777777" w:rsidR="00BC422A" w:rsidRDefault="00BC422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hideMark/>
          </w:tcPr>
          <w:p w14:paraId="5A020B54" w14:textId="77777777" w:rsidR="00BC422A" w:rsidRDefault="00BC422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hideMark/>
          </w:tcPr>
          <w:p w14:paraId="1B796AA3" w14:textId="77777777" w:rsidR="00BC422A" w:rsidRDefault="00BC422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BFCAFE1" w14:textId="77777777" w:rsidR="00BC422A" w:rsidRDefault="00BC422A">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47F41B36"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AC4C39A"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990D4BE"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43E6924"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548E67" w14:textId="77777777" w:rsidR="00BC422A" w:rsidRDefault="00BC422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BE7D6DD" w14:textId="77777777" w:rsidR="00BC422A" w:rsidRDefault="00BC422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82AC721"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C263DF0" w14:textId="77777777" w:rsidR="00BC422A" w:rsidRDefault="00BC422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hideMark/>
          </w:tcPr>
          <w:p w14:paraId="7223112D" w14:textId="77777777" w:rsidR="00BC422A" w:rsidRDefault="00BC422A">
            <w:pPr>
              <w:pStyle w:val="TAC"/>
              <w:rPr>
                <w:lang w:val="en-US" w:eastAsia="zh-CN"/>
              </w:rPr>
            </w:pPr>
            <w:r>
              <w:rPr>
                <w:lang w:val="en-US" w:eastAsia="zh-CN"/>
              </w:rPr>
              <w:t>0</w:t>
            </w:r>
          </w:p>
        </w:tc>
      </w:tr>
      <w:tr w:rsidR="00BC422A" w14:paraId="06C8D521" w14:textId="77777777" w:rsidTr="00BC422A">
        <w:trPr>
          <w:trHeight w:val="187"/>
          <w:jc w:val="center"/>
        </w:trPr>
        <w:tc>
          <w:tcPr>
            <w:tcW w:w="1416" w:type="dxa"/>
            <w:tcBorders>
              <w:top w:val="nil"/>
              <w:left w:val="single" w:sz="4" w:space="0" w:color="auto"/>
              <w:bottom w:val="nil"/>
              <w:right w:val="single" w:sz="4" w:space="0" w:color="auto"/>
            </w:tcBorders>
          </w:tcPr>
          <w:p w14:paraId="0F18D7AA" w14:textId="77777777" w:rsidR="00BC422A" w:rsidRDefault="00BC422A">
            <w:pPr>
              <w:pStyle w:val="TAC"/>
              <w:rPr>
                <w:rFonts w:cs="Arial"/>
                <w:szCs w:val="18"/>
                <w:lang w:eastAsia="zh-CN"/>
              </w:rPr>
            </w:pPr>
          </w:p>
        </w:tc>
        <w:tc>
          <w:tcPr>
            <w:tcW w:w="1457" w:type="dxa"/>
            <w:tcBorders>
              <w:top w:val="nil"/>
              <w:left w:val="single" w:sz="4" w:space="0" w:color="auto"/>
              <w:bottom w:val="nil"/>
              <w:right w:val="single" w:sz="4" w:space="0" w:color="auto"/>
            </w:tcBorders>
          </w:tcPr>
          <w:p w14:paraId="47164443" w14:textId="77777777" w:rsidR="00BC422A" w:rsidRDefault="00BC422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C459E53" w14:textId="77777777" w:rsidR="00BC422A" w:rsidRDefault="00BC422A">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hideMark/>
          </w:tcPr>
          <w:p w14:paraId="55D7A3C7" w14:textId="77777777" w:rsidR="00BC422A" w:rsidRDefault="00BC422A">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tcPr>
          <w:p w14:paraId="4CB2EA06" w14:textId="77777777" w:rsidR="00BC422A" w:rsidRDefault="00BC422A">
            <w:pPr>
              <w:pStyle w:val="TAC"/>
              <w:rPr>
                <w:lang w:val="en-US" w:eastAsia="zh-CN"/>
              </w:rPr>
            </w:pPr>
          </w:p>
        </w:tc>
      </w:tr>
      <w:tr w:rsidR="00BC422A" w14:paraId="44F731DF" w14:textId="77777777" w:rsidTr="00BC422A">
        <w:trPr>
          <w:trHeight w:val="187"/>
          <w:jc w:val="center"/>
        </w:trPr>
        <w:tc>
          <w:tcPr>
            <w:tcW w:w="1416" w:type="dxa"/>
            <w:tcBorders>
              <w:top w:val="nil"/>
              <w:left w:val="single" w:sz="4" w:space="0" w:color="auto"/>
              <w:bottom w:val="nil"/>
              <w:right w:val="single" w:sz="4" w:space="0" w:color="auto"/>
            </w:tcBorders>
          </w:tcPr>
          <w:p w14:paraId="61A50A82" w14:textId="77777777" w:rsidR="00BC422A" w:rsidRDefault="00BC422A">
            <w:pPr>
              <w:pStyle w:val="TAC"/>
              <w:rPr>
                <w:rFonts w:cs="Arial"/>
                <w:szCs w:val="18"/>
                <w:lang w:eastAsia="zh-CN"/>
              </w:rPr>
            </w:pPr>
          </w:p>
        </w:tc>
        <w:tc>
          <w:tcPr>
            <w:tcW w:w="1457" w:type="dxa"/>
            <w:tcBorders>
              <w:top w:val="nil"/>
              <w:left w:val="single" w:sz="4" w:space="0" w:color="auto"/>
              <w:bottom w:val="nil"/>
              <w:right w:val="single" w:sz="4" w:space="0" w:color="auto"/>
            </w:tcBorders>
          </w:tcPr>
          <w:p w14:paraId="13910DEC" w14:textId="77777777" w:rsidR="00BC422A" w:rsidRDefault="00BC422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ECFD167" w14:textId="77777777" w:rsidR="00BC422A" w:rsidRDefault="00BC422A">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hideMark/>
          </w:tcPr>
          <w:p w14:paraId="45A13EE0" w14:textId="77777777" w:rsidR="00BC422A" w:rsidRDefault="00BC422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hideMark/>
          </w:tcPr>
          <w:p w14:paraId="55F5E4C6" w14:textId="77777777" w:rsidR="00BC422A" w:rsidRDefault="00BC422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hideMark/>
          </w:tcPr>
          <w:p w14:paraId="5556721F" w14:textId="77777777" w:rsidR="00BC422A" w:rsidRDefault="00BC422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hideMark/>
          </w:tcPr>
          <w:p w14:paraId="7064E234" w14:textId="77777777" w:rsidR="00BC422A" w:rsidRDefault="00BC422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hideMark/>
          </w:tcPr>
          <w:p w14:paraId="6946E803" w14:textId="77777777" w:rsidR="00BC422A" w:rsidRDefault="00BC422A">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hideMark/>
          </w:tcPr>
          <w:p w14:paraId="603FB67F" w14:textId="77777777" w:rsidR="00BC422A" w:rsidRDefault="00BC422A">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hideMark/>
          </w:tcPr>
          <w:p w14:paraId="07490633" w14:textId="77777777" w:rsidR="00BC422A" w:rsidRDefault="00BC422A">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177F80C3"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17B6F17"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7618C50" w14:textId="77777777" w:rsidR="00BC422A" w:rsidRDefault="00BC422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450B36E" w14:textId="77777777" w:rsidR="00BC422A" w:rsidRDefault="00BC422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70038B0"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E8B747B" w14:textId="77777777" w:rsidR="00BC422A" w:rsidRDefault="00BC422A">
            <w:pPr>
              <w:pStyle w:val="TAC"/>
              <w:rPr>
                <w:rFonts w:cs="Arial"/>
                <w:szCs w:val="18"/>
                <w:lang w:val="sv-SE"/>
              </w:rPr>
            </w:pPr>
          </w:p>
        </w:tc>
        <w:tc>
          <w:tcPr>
            <w:tcW w:w="1287" w:type="dxa"/>
            <w:tcBorders>
              <w:top w:val="nil"/>
              <w:left w:val="single" w:sz="4" w:space="0" w:color="auto"/>
              <w:bottom w:val="nil"/>
              <w:right w:val="single" w:sz="4" w:space="0" w:color="auto"/>
            </w:tcBorders>
          </w:tcPr>
          <w:p w14:paraId="57006388" w14:textId="77777777" w:rsidR="00BC422A" w:rsidRDefault="00BC422A">
            <w:pPr>
              <w:pStyle w:val="TAC"/>
              <w:rPr>
                <w:lang w:val="en-US" w:eastAsia="zh-CN"/>
              </w:rPr>
            </w:pPr>
          </w:p>
        </w:tc>
      </w:tr>
      <w:tr w:rsidR="00BC422A" w14:paraId="2E74252F"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5A410D34" w14:textId="77777777" w:rsidR="00BC422A" w:rsidRDefault="00BC422A">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tcPr>
          <w:p w14:paraId="0CA471E4" w14:textId="77777777" w:rsidR="00BC422A" w:rsidRDefault="00BC422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BB1DDD2" w14:textId="77777777" w:rsidR="00BC422A" w:rsidRDefault="00BC422A">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1197784A"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7AEE6ECB" w14:textId="77777777" w:rsidR="00BC422A" w:rsidRDefault="00BC422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hideMark/>
          </w:tcPr>
          <w:p w14:paraId="281D5FA1" w14:textId="77777777" w:rsidR="00BC422A" w:rsidRDefault="00BC422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hideMark/>
          </w:tcPr>
          <w:p w14:paraId="09EA5CF6" w14:textId="77777777" w:rsidR="00BC422A" w:rsidRDefault="00BC422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hideMark/>
          </w:tcPr>
          <w:p w14:paraId="7EFD090D" w14:textId="77777777" w:rsidR="00BC422A" w:rsidRDefault="00BC422A">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hideMark/>
          </w:tcPr>
          <w:p w14:paraId="4C51470F" w14:textId="77777777" w:rsidR="00BC422A" w:rsidRDefault="00BC422A">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hideMark/>
          </w:tcPr>
          <w:p w14:paraId="651FF6B8" w14:textId="77777777" w:rsidR="00BC422A" w:rsidRDefault="00BC422A">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hideMark/>
          </w:tcPr>
          <w:p w14:paraId="1648DCBE" w14:textId="77777777" w:rsidR="00BC422A" w:rsidRDefault="00BC422A">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hideMark/>
          </w:tcPr>
          <w:p w14:paraId="04492E15" w14:textId="77777777" w:rsidR="00BC422A" w:rsidRDefault="00BC422A">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hideMark/>
          </w:tcPr>
          <w:p w14:paraId="067992EE" w14:textId="77777777" w:rsidR="00BC422A" w:rsidRDefault="00BC422A">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hideMark/>
          </w:tcPr>
          <w:p w14:paraId="010669E4" w14:textId="77777777" w:rsidR="00BC422A" w:rsidRDefault="00BC422A">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hideMark/>
          </w:tcPr>
          <w:p w14:paraId="6E18F07F" w14:textId="77777777" w:rsidR="00BC422A" w:rsidRDefault="00BC422A">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hideMark/>
          </w:tcPr>
          <w:p w14:paraId="4DCF1978" w14:textId="77777777" w:rsidR="00BC422A" w:rsidRDefault="00BC422A">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tcPr>
          <w:p w14:paraId="1D10F42D" w14:textId="77777777" w:rsidR="00BC422A" w:rsidRDefault="00BC422A">
            <w:pPr>
              <w:pStyle w:val="TAC"/>
              <w:rPr>
                <w:lang w:val="en-US" w:eastAsia="zh-CN"/>
              </w:rPr>
            </w:pPr>
          </w:p>
        </w:tc>
      </w:tr>
      <w:tr w:rsidR="00BC422A" w14:paraId="0CACA5BF" w14:textId="77777777" w:rsidTr="00BC422A">
        <w:trPr>
          <w:trHeight w:val="187"/>
          <w:jc w:val="center"/>
        </w:trPr>
        <w:tc>
          <w:tcPr>
            <w:tcW w:w="1416" w:type="dxa"/>
            <w:tcBorders>
              <w:top w:val="single" w:sz="4" w:space="0" w:color="auto"/>
              <w:left w:val="single" w:sz="4" w:space="0" w:color="auto"/>
              <w:bottom w:val="nil"/>
              <w:right w:val="single" w:sz="4" w:space="0" w:color="auto"/>
            </w:tcBorders>
            <w:hideMark/>
          </w:tcPr>
          <w:p w14:paraId="38C356D0" w14:textId="77777777" w:rsidR="00BC422A" w:rsidRDefault="00BC422A">
            <w:pPr>
              <w:pStyle w:val="TAC"/>
              <w:rPr>
                <w:rFonts w:cs="Arial"/>
                <w:szCs w:val="18"/>
                <w:lang w:eastAsia="zh-CN"/>
              </w:rPr>
            </w:pPr>
            <w:r>
              <w:lastRenderedPageBreak/>
              <w:t>CA_n5A-n25A-n66(2A)-n78A</w:t>
            </w:r>
          </w:p>
        </w:tc>
        <w:tc>
          <w:tcPr>
            <w:tcW w:w="1457" w:type="dxa"/>
            <w:tcBorders>
              <w:top w:val="single" w:sz="4" w:space="0" w:color="auto"/>
              <w:left w:val="single" w:sz="4" w:space="0" w:color="auto"/>
              <w:bottom w:val="nil"/>
              <w:right w:val="single" w:sz="4" w:space="0" w:color="auto"/>
            </w:tcBorders>
            <w:hideMark/>
          </w:tcPr>
          <w:p w14:paraId="38E64221" w14:textId="77777777" w:rsidR="00BC422A" w:rsidRDefault="00BC422A">
            <w:pPr>
              <w:pStyle w:val="TAC"/>
              <w:rPr>
                <w:rFonts w:eastAsia="等线" w:cs="Arial"/>
                <w:b/>
                <w:szCs w:val="18"/>
                <w:lang w:val="sv-SE" w:eastAsia="zh-CN"/>
              </w:rPr>
            </w:pPr>
            <w:r>
              <w:rPr>
                <w:rFonts w:eastAsia="等线" w:cs="Arial"/>
                <w:szCs w:val="18"/>
                <w:lang w:val="sv-SE" w:eastAsia="zh-CN"/>
              </w:rPr>
              <w:t>CA_n5A-n25A</w:t>
            </w:r>
          </w:p>
          <w:p w14:paraId="7483BA49" w14:textId="77777777" w:rsidR="00BC422A" w:rsidRDefault="00BC422A">
            <w:pPr>
              <w:pStyle w:val="TAC"/>
              <w:rPr>
                <w:rFonts w:eastAsia="等线" w:cs="Arial"/>
                <w:b/>
                <w:szCs w:val="18"/>
                <w:lang w:val="sv-SE" w:eastAsia="zh-CN"/>
              </w:rPr>
            </w:pPr>
            <w:r>
              <w:rPr>
                <w:rFonts w:eastAsia="等线" w:cs="Arial"/>
                <w:szCs w:val="18"/>
                <w:lang w:val="sv-SE" w:eastAsia="zh-CN"/>
              </w:rPr>
              <w:t>CA_n5A-n66A</w:t>
            </w:r>
          </w:p>
          <w:p w14:paraId="7C8E7B9A" w14:textId="77777777" w:rsidR="00BC422A" w:rsidRDefault="00BC422A">
            <w:pPr>
              <w:pStyle w:val="TAC"/>
              <w:rPr>
                <w:rFonts w:eastAsia="等线" w:cs="Arial"/>
                <w:b/>
                <w:szCs w:val="18"/>
                <w:lang w:val="sv-SE" w:eastAsia="zh-CN"/>
              </w:rPr>
            </w:pPr>
            <w:r>
              <w:rPr>
                <w:rFonts w:eastAsia="等线" w:cs="Arial"/>
                <w:szCs w:val="18"/>
                <w:lang w:val="sv-SE" w:eastAsia="zh-CN"/>
              </w:rPr>
              <w:t>CA_n5A-n78A</w:t>
            </w:r>
          </w:p>
          <w:p w14:paraId="0128B12B" w14:textId="77777777" w:rsidR="00BC422A" w:rsidRDefault="00BC422A">
            <w:pPr>
              <w:pStyle w:val="TAC"/>
              <w:rPr>
                <w:rFonts w:eastAsia="等线" w:cs="Arial"/>
                <w:b/>
                <w:szCs w:val="18"/>
                <w:lang w:val="sv-SE" w:eastAsia="zh-CN"/>
              </w:rPr>
            </w:pPr>
            <w:r>
              <w:rPr>
                <w:rFonts w:eastAsia="等线" w:cs="Arial"/>
                <w:szCs w:val="18"/>
                <w:lang w:val="sv-SE" w:eastAsia="zh-CN"/>
              </w:rPr>
              <w:t>CA_n25A-n66A</w:t>
            </w:r>
          </w:p>
          <w:p w14:paraId="11217998" w14:textId="77777777" w:rsidR="00BC422A" w:rsidRDefault="00BC422A">
            <w:pPr>
              <w:pStyle w:val="TAC"/>
              <w:rPr>
                <w:rFonts w:eastAsia="等线" w:cs="Arial"/>
                <w:b/>
                <w:szCs w:val="18"/>
                <w:lang w:val="sv-SE" w:eastAsia="zh-CN"/>
              </w:rPr>
            </w:pPr>
            <w:r>
              <w:rPr>
                <w:rFonts w:eastAsia="等线" w:cs="Arial"/>
                <w:szCs w:val="18"/>
                <w:lang w:val="sv-SE" w:eastAsia="zh-CN"/>
              </w:rPr>
              <w:t>CA_n25A-n78A</w:t>
            </w:r>
          </w:p>
          <w:p w14:paraId="4C426DD2" w14:textId="77777777" w:rsidR="00BC422A" w:rsidRDefault="00BC422A">
            <w:pPr>
              <w:pStyle w:val="TAC"/>
              <w:rPr>
                <w:rFonts w:cs="Arial"/>
                <w:szCs w:val="18"/>
                <w:lang w:eastAsia="zh-CN"/>
              </w:rPr>
            </w:pPr>
            <w:r>
              <w:rPr>
                <w:rFonts w:eastAsia="等线"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2B7C0012" w14:textId="77777777" w:rsidR="00BC422A" w:rsidRDefault="00BC422A">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hideMark/>
          </w:tcPr>
          <w:p w14:paraId="4F1B8E8D" w14:textId="77777777" w:rsidR="00BC422A" w:rsidRDefault="00BC422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hideMark/>
          </w:tcPr>
          <w:p w14:paraId="6F389328" w14:textId="77777777" w:rsidR="00BC422A" w:rsidRDefault="00BC422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hideMark/>
          </w:tcPr>
          <w:p w14:paraId="687260DC" w14:textId="77777777" w:rsidR="00BC422A" w:rsidRDefault="00BC422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hideMark/>
          </w:tcPr>
          <w:p w14:paraId="06FAD787" w14:textId="77777777" w:rsidR="00BC422A" w:rsidRDefault="00BC422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02B1654" w14:textId="77777777" w:rsidR="00BC422A" w:rsidRDefault="00BC422A">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0048EDF"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9E9F29A"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F0CE5E0"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CDB7374"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E90202" w14:textId="77777777" w:rsidR="00BC422A" w:rsidRDefault="00BC422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AFECA8A" w14:textId="77777777" w:rsidR="00BC422A" w:rsidRDefault="00BC422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BACD25F"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00F4FDD" w14:textId="77777777" w:rsidR="00BC422A" w:rsidRDefault="00BC422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hideMark/>
          </w:tcPr>
          <w:p w14:paraId="1677CAD2" w14:textId="77777777" w:rsidR="00BC422A" w:rsidRDefault="00BC422A">
            <w:pPr>
              <w:pStyle w:val="TAC"/>
              <w:rPr>
                <w:lang w:val="en-US" w:eastAsia="zh-CN"/>
              </w:rPr>
            </w:pPr>
            <w:r>
              <w:rPr>
                <w:lang w:val="en-US" w:eastAsia="zh-CN"/>
              </w:rPr>
              <w:t>0</w:t>
            </w:r>
          </w:p>
        </w:tc>
      </w:tr>
      <w:tr w:rsidR="00BC422A" w14:paraId="2FB70F22" w14:textId="77777777" w:rsidTr="00BC422A">
        <w:trPr>
          <w:trHeight w:val="187"/>
          <w:jc w:val="center"/>
        </w:trPr>
        <w:tc>
          <w:tcPr>
            <w:tcW w:w="1416" w:type="dxa"/>
            <w:tcBorders>
              <w:top w:val="nil"/>
              <w:left w:val="single" w:sz="4" w:space="0" w:color="auto"/>
              <w:bottom w:val="nil"/>
              <w:right w:val="single" w:sz="4" w:space="0" w:color="auto"/>
            </w:tcBorders>
          </w:tcPr>
          <w:p w14:paraId="565F407D" w14:textId="77777777" w:rsidR="00BC422A" w:rsidRDefault="00BC422A">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14:paraId="1F39ECC7" w14:textId="77777777" w:rsidR="00BC422A" w:rsidRDefault="00BC422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C3D6151" w14:textId="77777777" w:rsidR="00BC422A" w:rsidRDefault="00BC422A">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hideMark/>
          </w:tcPr>
          <w:p w14:paraId="29CB1DCB" w14:textId="77777777" w:rsidR="00BC422A" w:rsidRDefault="00BC422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hideMark/>
          </w:tcPr>
          <w:p w14:paraId="7042C584" w14:textId="77777777" w:rsidR="00BC422A" w:rsidRDefault="00BC422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hideMark/>
          </w:tcPr>
          <w:p w14:paraId="4CA051D0" w14:textId="77777777" w:rsidR="00BC422A" w:rsidRDefault="00BC422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hideMark/>
          </w:tcPr>
          <w:p w14:paraId="3D6F71F4" w14:textId="77777777" w:rsidR="00BC422A" w:rsidRDefault="00BC422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hideMark/>
          </w:tcPr>
          <w:p w14:paraId="77736BDD" w14:textId="77777777" w:rsidR="00BC422A" w:rsidRDefault="00BC422A">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hideMark/>
          </w:tcPr>
          <w:p w14:paraId="21FDEF67" w14:textId="77777777" w:rsidR="00BC422A" w:rsidRDefault="00BC422A">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hideMark/>
          </w:tcPr>
          <w:p w14:paraId="25D60E79" w14:textId="77777777" w:rsidR="00BC422A" w:rsidRDefault="00BC422A">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1FF5F972"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6F5AD0"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CFBB394" w14:textId="77777777" w:rsidR="00BC422A" w:rsidRDefault="00BC422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F2522B0" w14:textId="77777777" w:rsidR="00BC422A" w:rsidRDefault="00BC422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EB07F53"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4114E46" w14:textId="77777777" w:rsidR="00BC422A" w:rsidRDefault="00BC422A">
            <w:pPr>
              <w:pStyle w:val="TAC"/>
              <w:rPr>
                <w:rFonts w:cs="Arial"/>
                <w:szCs w:val="18"/>
                <w:lang w:val="sv-SE"/>
              </w:rPr>
            </w:pPr>
          </w:p>
        </w:tc>
        <w:tc>
          <w:tcPr>
            <w:tcW w:w="1287" w:type="dxa"/>
            <w:tcBorders>
              <w:top w:val="nil"/>
              <w:left w:val="single" w:sz="4" w:space="0" w:color="auto"/>
              <w:bottom w:val="nil"/>
              <w:right w:val="single" w:sz="4" w:space="0" w:color="auto"/>
            </w:tcBorders>
          </w:tcPr>
          <w:p w14:paraId="46F492F8" w14:textId="77777777" w:rsidR="00BC422A" w:rsidRDefault="00BC422A">
            <w:pPr>
              <w:pStyle w:val="TAC"/>
              <w:rPr>
                <w:lang w:val="en-US" w:eastAsia="zh-CN"/>
              </w:rPr>
            </w:pPr>
          </w:p>
        </w:tc>
      </w:tr>
      <w:tr w:rsidR="00BC422A" w14:paraId="727C970E" w14:textId="77777777" w:rsidTr="00BC422A">
        <w:trPr>
          <w:trHeight w:val="187"/>
          <w:jc w:val="center"/>
        </w:trPr>
        <w:tc>
          <w:tcPr>
            <w:tcW w:w="1416" w:type="dxa"/>
            <w:tcBorders>
              <w:top w:val="nil"/>
              <w:left w:val="single" w:sz="4" w:space="0" w:color="auto"/>
              <w:bottom w:val="nil"/>
              <w:right w:val="single" w:sz="4" w:space="0" w:color="auto"/>
            </w:tcBorders>
          </w:tcPr>
          <w:p w14:paraId="1CCC596E" w14:textId="77777777" w:rsidR="00BC422A" w:rsidRDefault="00BC422A">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14:paraId="668F8EC6" w14:textId="77777777" w:rsidR="00BC422A" w:rsidRDefault="00BC422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C653C84" w14:textId="77777777" w:rsidR="00BC422A" w:rsidRDefault="00BC422A">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hideMark/>
          </w:tcPr>
          <w:p w14:paraId="42CF4DB9" w14:textId="77777777" w:rsidR="00BC422A" w:rsidRDefault="00BC422A">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tcPr>
          <w:p w14:paraId="25E58DC5" w14:textId="77777777" w:rsidR="00BC422A" w:rsidRDefault="00BC422A">
            <w:pPr>
              <w:pStyle w:val="TAC"/>
              <w:rPr>
                <w:lang w:val="en-US" w:eastAsia="zh-CN"/>
              </w:rPr>
            </w:pPr>
          </w:p>
        </w:tc>
      </w:tr>
      <w:tr w:rsidR="00BC422A" w14:paraId="3546D013"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30BBE1C8" w14:textId="77777777" w:rsidR="00BC422A" w:rsidRDefault="00BC422A">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vAlign w:val="center"/>
          </w:tcPr>
          <w:p w14:paraId="32D18C80" w14:textId="77777777" w:rsidR="00BC422A" w:rsidRDefault="00BC422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C07D1FC" w14:textId="77777777" w:rsidR="00BC422A" w:rsidRDefault="00BC422A">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430F6EF6"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4220B8F8" w14:textId="77777777" w:rsidR="00BC422A" w:rsidRDefault="00BC422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hideMark/>
          </w:tcPr>
          <w:p w14:paraId="7C64E79E" w14:textId="77777777" w:rsidR="00BC422A" w:rsidRDefault="00BC422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hideMark/>
          </w:tcPr>
          <w:p w14:paraId="46169D52" w14:textId="77777777" w:rsidR="00BC422A" w:rsidRDefault="00BC422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hideMark/>
          </w:tcPr>
          <w:p w14:paraId="6C9E359E" w14:textId="77777777" w:rsidR="00BC422A" w:rsidRDefault="00BC422A">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hideMark/>
          </w:tcPr>
          <w:p w14:paraId="0C7BDEA5" w14:textId="77777777" w:rsidR="00BC422A" w:rsidRDefault="00BC422A">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hideMark/>
          </w:tcPr>
          <w:p w14:paraId="07191751" w14:textId="77777777" w:rsidR="00BC422A" w:rsidRDefault="00BC422A">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hideMark/>
          </w:tcPr>
          <w:p w14:paraId="68A03AD1" w14:textId="77777777" w:rsidR="00BC422A" w:rsidRDefault="00BC422A">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hideMark/>
          </w:tcPr>
          <w:p w14:paraId="65FD4D33" w14:textId="77777777" w:rsidR="00BC422A" w:rsidRDefault="00BC422A">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hideMark/>
          </w:tcPr>
          <w:p w14:paraId="41877F3C" w14:textId="77777777" w:rsidR="00BC422A" w:rsidRDefault="00BC422A">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hideMark/>
          </w:tcPr>
          <w:p w14:paraId="0628F53F" w14:textId="77777777" w:rsidR="00BC422A" w:rsidRDefault="00BC422A">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hideMark/>
          </w:tcPr>
          <w:p w14:paraId="6C551A32" w14:textId="77777777" w:rsidR="00BC422A" w:rsidRDefault="00BC422A">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hideMark/>
          </w:tcPr>
          <w:p w14:paraId="17DAE5BB" w14:textId="77777777" w:rsidR="00BC422A" w:rsidRDefault="00BC422A">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tcPr>
          <w:p w14:paraId="43ABEA42" w14:textId="77777777" w:rsidR="00BC422A" w:rsidRDefault="00BC422A">
            <w:pPr>
              <w:pStyle w:val="TAC"/>
              <w:rPr>
                <w:lang w:val="en-US" w:eastAsia="zh-CN"/>
              </w:rPr>
            </w:pPr>
          </w:p>
        </w:tc>
      </w:tr>
      <w:tr w:rsidR="00BC422A" w14:paraId="6AB71295" w14:textId="77777777" w:rsidTr="00BC422A">
        <w:trPr>
          <w:trHeight w:val="187"/>
          <w:jc w:val="center"/>
        </w:trPr>
        <w:tc>
          <w:tcPr>
            <w:tcW w:w="1416" w:type="dxa"/>
            <w:tcBorders>
              <w:top w:val="single" w:sz="4" w:space="0" w:color="auto"/>
              <w:left w:val="single" w:sz="4" w:space="0" w:color="auto"/>
              <w:bottom w:val="nil"/>
              <w:right w:val="single" w:sz="4" w:space="0" w:color="auto"/>
            </w:tcBorders>
            <w:hideMark/>
          </w:tcPr>
          <w:p w14:paraId="78A94A88" w14:textId="77777777" w:rsidR="00BC422A" w:rsidRDefault="00BC422A">
            <w:pPr>
              <w:pStyle w:val="TAC"/>
              <w:rPr>
                <w:rFonts w:cs="Arial"/>
                <w:szCs w:val="18"/>
                <w:lang w:eastAsia="zh-CN"/>
              </w:rPr>
            </w:pPr>
            <w:r>
              <w:t>CA_n5A-n25A-n66A-n78(2A)</w:t>
            </w:r>
          </w:p>
        </w:tc>
        <w:tc>
          <w:tcPr>
            <w:tcW w:w="1457" w:type="dxa"/>
            <w:tcBorders>
              <w:top w:val="single" w:sz="4" w:space="0" w:color="auto"/>
              <w:left w:val="single" w:sz="4" w:space="0" w:color="auto"/>
              <w:bottom w:val="nil"/>
              <w:right w:val="single" w:sz="4" w:space="0" w:color="auto"/>
            </w:tcBorders>
            <w:hideMark/>
          </w:tcPr>
          <w:p w14:paraId="119D3740" w14:textId="77777777" w:rsidR="00BC422A" w:rsidRDefault="00BC422A">
            <w:pPr>
              <w:pStyle w:val="TAC"/>
              <w:rPr>
                <w:rFonts w:eastAsia="等线" w:cs="Arial"/>
                <w:szCs w:val="18"/>
                <w:lang w:val="sv-SE" w:eastAsia="zh-CN"/>
              </w:rPr>
            </w:pPr>
            <w:r>
              <w:rPr>
                <w:rFonts w:eastAsia="等线" w:cs="Arial"/>
                <w:szCs w:val="18"/>
                <w:lang w:val="sv-SE" w:eastAsia="zh-CN"/>
              </w:rPr>
              <w:t>CA_n5A-n25A</w:t>
            </w:r>
          </w:p>
          <w:p w14:paraId="575D3ED5" w14:textId="77777777" w:rsidR="00BC422A" w:rsidRDefault="00BC422A">
            <w:pPr>
              <w:pStyle w:val="TAC"/>
              <w:rPr>
                <w:rFonts w:eastAsia="等线" w:cs="Arial"/>
                <w:szCs w:val="18"/>
                <w:lang w:val="sv-SE" w:eastAsia="zh-CN"/>
              </w:rPr>
            </w:pPr>
            <w:r>
              <w:rPr>
                <w:rFonts w:eastAsia="等线" w:cs="Arial"/>
                <w:szCs w:val="18"/>
                <w:lang w:val="sv-SE" w:eastAsia="zh-CN"/>
              </w:rPr>
              <w:t>CA_n5A-n66A</w:t>
            </w:r>
          </w:p>
          <w:p w14:paraId="2F404E24" w14:textId="77777777" w:rsidR="00BC422A" w:rsidRDefault="00BC422A">
            <w:pPr>
              <w:pStyle w:val="TAC"/>
              <w:rPr>
                <w:rFonts w:eastAsia="等线" w:cs="Arial"/>
                <w:szCs w:val="18"/>
                <w:lang w:val="sv-SE" w:eastAsia="zh-CN"/>
              </w:rPr>
            </w:pPr>
            <w:r>
              <w:rPr>
                <w:rFonts w:eastAsia="等线" w:cs="Arial"/>
                <w:szCs w:val="18"/>
                <w:lang w:val="sv-SE" w:eastAsia="zh-CN"/>
              </w:rPr>
              <w:t>CA_n5A-n78A</w:t>
            </w:r>
          </w:p>
          <w:p w14:paraId="51028FF9" w14:textId="77777777" w:rsidR="00BC422A" w:rsidRDefault="00BC422A">
            <w:pPr>
              <w:pStyle w:val="TAC"/>
              <w:rPr>
                <w:rFonts w:eastAsia="等线" w:cs="Arial"/>
                <w:szCs w:val="18"/>
                <w:lang w:val="sv-SE" w:eastAsia="zh-CN"/>
              </w:rPr>
            </w:pPr>
            <w:r>
              <w:rPr>
                <w:rFonts w:eastAsia="等线" w:cs="Arial"/>
                <w:szCs w:val="18"/>
                <w:lang w:val="sv-SE" w:eastAsia="zh-CN"/>
              </w:rPr>
              <w:t>CA_n25A-n66A</w:t>
            </w:r>
          </w:p>
          <w:p w14:paraId="6A5A1594" w14:textId="77777777" w:rsidR="00BC422A" w:rsidRDefault="00BC422A">
            <w:pPr>
              <w:pStyle w:val="TAC"/>
              <w:rPr>
                <w:rFonts w:eastAsia="等线" w:cs="Arial"/>
                <w:szCs w:val="18"/>
                <w:lang w:val="sv-SE" w:eastAsia="zh-CN"/>
              </w:rPr>
            </w:pPr>
            <w:r>
              <w:rPr>
                <w:rFonts w:eastAsia="等线" w:cs="Arial"/>
                <w:szCs w:val="18"/>
                <w:lang w:val="sv-SE" w:eastAsia="zh-CN"/>
              </w:rPr>
              <w:t>CA_n25A-n78A</w:t>
            </w:r>
          </w:p>
          <w:p w14:paraId="1CFAAB9B" w14:textId="77777777" w:rsidR="00BC422A" w:rsidRDefault="00BC422A">
            <w:pPr>
              <w:pStyle w:val="TAC"/>
              <w:rPr>
                <w:rFonts w:cs="Arial"/>
                <w:szCs w:val="18"/>
                <w:lang w:eastAsia="zh-CN"/>
              </w:rPr>
            </w:pPr>
            <w:r>
              <w:rPr>
                <w:rFonts w:eastAsia="等线"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57960ECE" w14:textId="77777777" w:rsidR="00BC422A" w:rsidRDefault="00BC422A">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hideMark/>
          </w:tcPr>
          <w:p w14:paraId="32C2E933" w14:textId="77777777" w:rsidR="00BC422A" w:rsidRDefault="00BC422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hideMark/>
          </w:tcPr>
          <w:p w14:paraId="7A7926BC" w14:textId="77777777" w:rsidR="00BC422A" w:rsidRDefault="00BC422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hideMark/>
          </w:tcPr>
          <w:p w14:paraId="14CFF901" w14:textId="77777777" w:rsidR="00BC422A" w:rsidRDefault="00BC422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hideMark/>
          </w:tcPr>
          <w:p w14:paraId="099054D6" w14:textId="77777777" w:rsidR="00BC422A" w:rsidRDefault="00BC422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0113556F" w14:textId="77777777" w:rsidR="00BC422A" w:rsidRDefault="00BC422A">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DC145EF"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AA4CE05"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F808635"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0A98AC8"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33DC0F3" w14:textId="77777777" w:rsidR="00BC422A" w:rsidRDefault="00BC422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31FD6C8" w14:textId="77777777" w:rsidR="00BC422A" w:rsidRDefault="00BC422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77FBE50"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AB4D3C2" w14:textId="77777777" w:rsidR="00BC422A" w:rsidRDefault="00BC422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hideMark/>
          </w:tcPr>
          <w:p w14:paraId="362CAB5E" w14:textId="77777777" w:rsidR="00BC422A" w:rsidRDefault="00BC422A">
            <w:pPr>
              <w:pStyle w:val="TAC"/>
              <w:rPr>
                <w:lang w:val="en-US" w:eastAsia="zh-CN"/>
              </w:rPr>
            </w:pPr>
            <w:r>
              <w:rPr>
                <w:lang w:val="en-US" w:eastAsia="zh-CN"/>
              </w:rPr>
              <w:t>0</w:t>
            </w:r>
          </w:p>
        </w:tc>
      </w:tr>
      <w:tr w:rsidR="00BC422A" w14:paraId="58BD3A64" w14:textId="77777777" w:rsidTr="00BC422A">
        <w:trPr>
          <w:trHeight w:val="187"/>
          <w:jc w:val="center"/>
        </w:trPr>
        <w:tc>
          <w:tcPr>
            <w:tcW w:w="1416" w:type="dxa"/>
            <w:tcBorders>
              <w:top w:val="nil"/>
              <w:left w:val="single" w:sz="4" w:space="0" w:color="auto"/>
              <w:bottom w:val="nil"/>
              <w:right w:val="single" w:sz="4" w:space="0" w:color="auto"/>
            </w:tcBorders>
          </w:tcPr>
          <w:p w14:paraId="0C50CB61" w14:textId="77777777" w:rsidR="00BC422A" w:rsidRDefault="00BC422A">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14:paraId="1296F546" w14:textId="77777777" w:rsidR="00BC422A" w:rsidRDefault="00BC422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44C3846" w14:textId="77777777" w:rsidR="00BC422A" w:rsidRDefault="00BC422A">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hideMark/>
          </w:tcPr>
          <w:p w14:paraId="3B17B7F6" w14:textId="77777777" w:rsidR="00BC422A" w:rsidRDefault="00BC422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hideMark/>
          </w:tcPr>
          <w:p w14:paraId="17F92CBD" w14:textId="77777777" w:rsidR="00BC422A" w:rsidRDefault="00BC422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hideMark/>
          </w:tcPr>
          <w:p w14:paraId="4D36165E" w14:textId="77777777" w:rsidR="00BC422A" w:rsidRDefault="00BC422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hideMark/>
          </w:tcPr>
          <w:p w14:paraId="2F04E778" w14:textId="77777777" w:rsidR="00BC422A" w:rsidRDefault="00BC422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hideMark/>
          </w:tcPr>
          <w:p w14:paraId="6A30BFD5" w14:textId="77777777" w:rsidR="00BC422A" w:rsidRDefault="00BC422A">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hideMark/>
          </w:tcPr>
          <w:p w14:paraId="6B3C3507" w14:textId="77777777" w:rsidR="00BC422A" w:rsidRDefault="00BC422A">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hideMark/>
          </w:tcPr>
          <w:p w14:paraId="7FCB47E6" w14:textId="77777777" w:rsidR="00BC422A" w:rsidRDefault="00BC422A">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34923439"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7EA374F"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F58D247" w14:textId="77777777" w:rsidR="00BC422A" w:rsidRDefault="00BC422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D87BBF2" w14:textId="77777777" w:rsidR="00BC422A" w:rsidRDefault="00BC422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B41F7B3"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CC85E20" w14:textId="77777777" w:rsidR="00BC422A" w:rsidRDefault="00BC422A">
            <w:pPr>
              <w:pStyle w:val="TAC"/>
              <w:rPr>
                <w:rFonts w:cs="Arial"/>
                <w:szCs w:val="18"/>
                <w:lang w:val="sv-SE"/>
              </w:rPr>
            </w:pPr>
          </w:p>
        </w:tc>
        <w:tc>
          <w:tcPr>
            <w:tcW w:w="1287" w:type="dxa"/>
            <w:tcBorders>
              <w:top w:val="nil"/>
              <w:left w:val="single" w:sz="4" w:space="0" w:color="auto"/>
              <w:bottom w:val="nil"/>
              <w:right w:val="single" w:sz="4" w:space="0" w:color="auto"/>
            </w:tcBorders>
          </w:tcPr>
          <w:p w14:paraId="6DCFD221" w14:textId="77777777" w:rsidR="00BC422A" w:rsidRDefault="00BC422A">
            <w:pPr>
              <w:pStyle w:val="TAC"/>
              <w:rPr>
                <w:lang w:val="en-US" w:eastAsia="zh-CN"/>
              </w:rPr>
            </w:pPr>
          </w:p>
        </w:tc>
      </w:tr>
      <w:tr w:rsidR="00BC422A" w14:paraId="3B0CFD19" w14:textId="77777777" w:rsidTr="00BC422A">
        <w:trPr>
          <w:trHeight w:val="187"/>
          <w:jc w:val="center"/>
        </w:trPr>
        <w:tc>
          <w:tcPr>
            <w:tcW w:w="1416" w:type="dxa"/>
            <w:tcBorders>
              <w:top w:val="nil"/>
              <w:left w:val="single" w:sz="4" w:space="0" w:color="auto"/>
              <w:bottom w:val="nil"/>
              <w:right w:val="single" w:sz="4" w:space="0" w:color="auto"/>
            </w:tcBorders>
          </w:tcPr>
          <w:p w14:paraId="6E75F8A6" w14:textId="77777777" w:rsidR="00BC422A" w:rsidRDefault="00BC422A">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14:paraId="3ED0EED7" w14:textId="77777777" w:rsidR="00BC422A" w:rsidRDefault="00BC422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06795BB" w14:textId="77777777" w:rsidR="00BC422A" w:rsidRDefault="00BC422A">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hideMark/>
          </w:tcPr>
          <w:p w14:paraId="50E808CA" w14:textId="77777777" w:rsidR="00BC422A" w:rsidRDefault="00BC422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hideMark/>
          </w:tcPr>
          <w:p w14:paraId="70A60FE9" w14:textId="77777777" w:rsidR="00BC422A" w:rsidRDefault="00BC422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hideMark/>
          </w:tcPr>
          <w:p w14:paraId="2DBD5861" w14:textId="77777777" w:rsidR="00BC422A" w:rsidRDefault="00BC422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hideMark/>
          </w:tcPr>
          <w:p w14:paraId="53F44918" w14:textId="77777777" w:rsidR="00BC422A" w:rsidRDefault="00BC422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hideMark/>
          </w:tcPr>
          <w:p w14:paraId="5DA4FEF9" w14:textId="77777777" w:rsidR="00BC422A" w:rsidRDefault="00BC422A">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hideMark/>
          </w:tcPr>
          <w:p w14:paraId="1DD68DD2" w14:textId="77777777" w:rsidR="00BC422A" w:rsidRDefault="00BC422A">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hideMark/>
          </w:tcPr>
          <w:p w14:paraId="4B0B7254" w14:textId="77777777" w:rsidR="00BC422A" w:rsidRDefault="00BC422A">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112DCD78"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5303CFA"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6A00821" w14:textId="77777777" w:rsidR="00BC422A" w:rsidRDefault="00BC422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464B481" w14:textId="77777777" w:rsidR="00BC422A" w:rsidRDefault="00BC422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66D7C87"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14EFB58" w14:textId="77777777" w:rsidR="00BC422A" w:rsidRDefault="00BC422A">
            <w:pPr>
              <w:pStyle w:val="TAC"/>
              <w:rPr>
                <w:rFonts w:cs="Arial"/>
                <w:szCs w:val="18"/>
                <w:lang w:val="sv-SE"/>
              </w:rPr>
            </w:pPr>
          </w:p>
        </w:tc>
        <w:tc>
          <w:tcPr>
            <w:tcW w:w="1287" w:type="dxa"/>
            <w:tcBorders>
              <w:top w:val="nil"/>
              <w:left w:val="single" w:sz="4" w:space="0" w:color="auto"/>
              <w:bottom w:val="nil"/>
              <w:right w:val="single" w:sz="4" w:space="0" w:color="auto"/>
            </w:tcBorders>
          </w:tcPr>
          <w:p w14:paraId="5E0D3090" w14:textId="77777777" w:rsidR="00BC422A" w:rsidRDefault="00BC422A">
            <w:pPr>
              <w:pStyle w:val="TAC"/>
              <w:rPr>
                <w:lang w:val="en-US" w:eastAsia="zh-CN"/>
              </w:rPr>
            </w:pPr>
          </w:p>
        </w:tc>
      </w:tr>
      <w:tr w:rsidR="00BC422A" w14:paraId="79EA0A3F"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7C567A6D" w14:textId="77777777" w:rsidR="00BC422A" w:rsidRDefault="00BC422A">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vAlign w:val="center"/>
          </w:tcPr>
          <w:p w14:paraId="1CA39957" w14:textId="77777777" w:rsidR="00BC422A" w:rsidRDefault="00BC422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B3E6E41" w14:textId="77777777" w:rsidR="00BC422A" w:rsidRDefault="00BC422A">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hideMark/>
          </w:tcPr>
          <w:p w14:paraId="351890AD" w14:textId="77777777" w:rsidR="00BC422A" w:rsidRDefault="00BC422A">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tcPr>
          <w:p w14:paraId="0A730741" w14:textId="77777777" w:rsidR="00BC422A" w:rsidRDefault="00BC422A">
            <w:pPr>
              <w:pStyle w:val="TAC"/>
              <w:rPr>
                <w:lang w:val="en-US" w:eastAsia="zh-CN"/>
              </w:rPr>
            </w:pPr>
          </w:p>
        </w:tc>
      </w:tr>
      <w:tr w:rsidR="00BC422A" w14:paraId="4BCDE5B1" w14:textId="77777777" w:rsidTr="00BC422A">
        <w:trPr>
          <w:trHeight w:val="187"/>
          <w:jc w:val="center"/>
        </w:trPr>
        <w:tc>
          <w:tcPr>
            <w:tcW w:w="1416" w:type="dxa"/>
            <w:tcBorders>
              <w:top w:val="single" w:sz="4" w:space="0" w:color="auto"/>
              <w:left w:val="single" w:sz="4" w:space="0" w:color="auto"/>
              <w:bottom w:val="nil"/>
              <w:right w:val="single" w:sz="4" w:space="0" w:color="auto"/>
            </w:tcBorders>
          </w:tcPr>
          <w:p w14:paraId="22981796" w14:textId="77777777" w:rsidR="00BC422A" w:rsidRDefault="00BC422A">
            <w:pPr>
              <w:pStyle w:val="TAH"/>
              <w:rPr>
                <w:b w:val="0"/>
              </w:rPr>
            </w:pPr>
            <w:r>
              <w:rPr>
                <w:b w:val="0"/>
              </w:rPr>
              <w:t>CA_n5A-n25(2A)-n66(2A)-n78A</w:t>
            </w:r>
          </w:p>
          <w:p w14:paraId="3FCDA358" w14:textId="77777777" w:rsidR="00BC422A" w:rsidRDefault="00BC422A">
            <w:pPr>
              <w:pStyle w:val="TAC"/>
              <w:rPr>
                <w:rFonts w:cs="Arial"/>
                <w:szCs w:val="18"/>
                <w:lang w:eastAsia="zh-CN"/>
              </w:rPr>
            </w:pPr>
          </w:p>
        </w:tc>
        <w:tc>
          <w:tcPr>
            <w:tcW w:w="1457" w:type="dxa"/>
            <w:tcBorders>
              <w:top w:val="single" w:sz="4" w:space="0" w:color="auto"/>
              <w:left w:val="single" w:sz="4" w:space="0" w:color="auto"/>
              <w:bottom w:val="single" w:sz="4" w:space="0" w:color="auto"/>
              <w:right w:val="single" w:sz="4" w:space="0" w:color="auto"/>
            </w:tcBorders>
            <w:hideMark/>
          </w:tcPr>
          <w:p w14:paraId="4F00363E" w14:textId="77777777" w:rsidR="00BC422A" w:rsidRDefault="00BC422A">
            <w:pPr>
              <w:pStyle w:val="TAC"/>
              <w:rPr>
                <w:rFonts w:eastAsia="等线" w:cs="Arial"/>
                <w:szCs w:val="18"/>
                <w:lang w:val="sv-SE" w:eastAsia="zh-CN"/>
              </w:rPr>
            </w:pPr>
            <w:r>
              <w:rPr>
                <w:rFonts w:eastAsia="等线" w:cs="Arial"/>
                <w:szCs w:val="18"/>
                <w:lang w:val="sv-SE" w:eastAsia="zh-CN"/>
              </w:rPr>
              <w:t>CA_n5A-n25A</w:t>
            </w:r>
          </w:p>
          <w:p w14:paraId="562DC91B" w14:textId="77777777" w:rsidR="00BC422A" w:rsidRDefault="00BC422A">
            <w:pPr>
              <w:pStyle w:val="TAC"/>
              <w:rPr>
                <w:rFonts w:eastAsia="等线" w:cs="Arial"/>
                <w:szCs w:val="18"/>
                <w:lang w:val="sv-SE" w:eastAsia="zh-CN"/>
              </w:rPr>
            </w:pPr>
            <w:r>
              <w:rPr>
                <w:rFonts w:eastAsia="等线" w:cs="Arial"/>
                <w:szCs w:val="18"/>
                <w:lang w:val="sv-SE" w:eastAsia="zh-CN"/>
              </w:rPr>
              <w:t>CA_n5A-n66A</w:t>
            </w:r>
          </w:p>
          <w:p w14:paraId="3588EFD2" w14:textId="77777777" w:rsidR="00BC422A" w:rsidRDefault="00BC422A">
            <w:pPr>
              <w:pStyle w:val="TAC"/>
              <w:rPr>
                <w:rFonts w:eastAsia="等线" w:cs="Arial"/>
                <w:szCs w:val="18"/>
                <w:lang w:val="sv-SE" w:eastAsia="zh-CN"/>
              </w:rPr>
            </w:pPr>
            <w:r>
              <w:rPr>
                <w:rFonts w:eastAsia="等线" w:cs="Arial"/>
                <w:szCs w:val="18"/>
                <w:lang w:val="sv-SE" w:eastAsia="zh-CN"/>
              </w:rPr>
              <w:t>CA_n5A-n78A</w:t>
            </w:r>
          </w:p>
          <w:p w14:paraId="61650B0D" w14:textId="77777777" w:rsidR="00BC422A" w:rsidRDefault="00BC422A">
            <w:pPr>
              <w:pStyle w:val="TAC"/>
              <w:rPr>
                <w:rFonts w:eastAsia="等线" w:cs="Arial"/>
                <w:szCs w:val="18"/>
                <w:lang w:val="sv-SE" w:eastAsia="zh-CN"/>
              </w:rPr>
            </w:pPr>
            <w:r>
              <w:rPr>
                <w:rFonts w:eastAsia="等线" w:cs="Arial"/>
                <w:szCs w:val="18"/>
                <w:lang w:val="sv-SE" w:eastAsia="zh-CN"/>
              </w:rPr>
              <w:t>CA_n25A-n66A</w:t>
            </w:r>
          </w:p>
          <w:p w14:paraId="7C65E1AA" w14:textId="77777777" w:rsidR="00BC422A" w:rsidRDefault="00BC422A">
            <w:pPr>
              <w:pStyle w:val="TAC"/>
              <w:rPr>
                <w:rFonts w:eastAsia="等线" w:cs="Arial"/>
                <w:szCs w:val="18"/>
                <w:lang w:val="sv-SE" w:eastAsia="zh-CN"/>
              </w:rPr>
            </w:pPr>
            <w:r>
              <w:rPr>
                <w:rFonts w:eastAsia="等线" w:cs="Arial"/>
                <w:szCs w:val="18"/>
                <w:lang w:val="sv-SE" w:eastAsia="zh-CN"/>
              </w:rPr>
              <w:t>CA_n25A-n78A</w:t>
            </w:r>
          </w:p>
          <w:p w14:paraId="6B8F1ED5" w14:textId="77777777" w:rsidR="00BC422A" w:rsidRDefault="00BC422A">
            <w:pPr>
              <w:pStyle w:val="TAC"/>
              <w:rPr>
                <w:rFonts w:cs="Arial"/>
                <w:szCs w:val="18"/>
                <w:lang w:eastAsia="zh-CN"/>
              </w:rPr>
            </w:pPr>
            <w:r>
              <w:rPr>
                <w:rFonts w:eastAsia="等线"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6C9EB6C1" w14:textId="77777777" w:rsidR="00BC422A" w:rsidRDefault="00BC422A">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hideMark/>
          </w:tcPr>
          <w:p w14:paraId="1FD6012D" w14:textId="77777777" w:rsidR="00BC422A" w:rsidRDefault="00BC422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hideMark/>
          </w:tcPr>
          <w:p w14:paraId="6FF7E6F3" w14:textId="77777777" w:rsidR="00BC422A" w:rsidRDefault="00BC422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hideMark/>
          </w:tcPr>
          <w:p w14:paraId="1463DCAF" w14:textId="77777777" w:rsidR="00BC422A" w:rsidRDefault="00BC422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hideMark/>
          </w:tcPr>
          <w:p w14:paraId="5615E856" w14:textId="77777777" w:rsidR="00BC422A" w:rsidRDefault="00BC422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17EFF04" w14:textId="77777777" w:rsidR="00BC422A" w:rsidRDefault="00BC422A">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009F2C7"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8B38A38"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ACA5C96"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04EC2F5"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899EA07" w14:textId="77777777" w:rsidR="00BC422A" w:rsidRDefault="00BC422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3B3CACA" w14:textId="77777777" w:rsidR="00BC422A" w:rsidRDefault="00BC422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3775C5B"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51EF902" w14:textId="77777777" w:rsidR="00BC422A" w:rsidRDefault="00BC422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hideMark/>
          </w:tcPr>
          <w:p w14:paraId="50439592" w14:textId="77777777" w:rsidR="00BC422A" w:rsidRDefault="00BC422A">
            <w:pPr>
              <w:pStyle w:val="TAC"/>
              <w:rPr>
                <w:lang w:val="en-US" w:eastAsia="zh-CN"/>
              </w:rPr>
            </w:pPr>
            <w:r>
              <w:rPr>
                <w:lang w:val="en-US" w:eastAsia="zh-CN"/>
              </w:rPr>
              <w:t>0</w:t>
            </w:r>
          </w:p>
        </w:tc>
      </w:tr>
      <w:tr w:rsidR="00BC422A" w14:paraId="5917A573" w14:textId="77777777" w:rsidTr="00BC422A">
        <w:trPr>
          <w:trHeight w:val="187"/>
          <w:jc w:val="center"/>
        </w:trPr>
        <w:tc>
          <w:tcPr>
            <w:tcW w:w="1416" w:type="dxa"/>
            <w:tcBorders>
              <w:top w:val="nil"/>
              <w:left w:val="single" w:sz="4" w:space="0" w:color="auto"/>
              <w:bottom w:val="nil"/>
              <w:right w:val="single" w:sz="4" w:space="0" w:color="auto"/>
            </w:tcBorders>
          </w:tcPr>
          <w:p w14:paraId="34F1A778" w14:textId="77777777" w:rsidR="00BC422A" w:rsidRDefault="00BC422A">
            <w:pPr>
              <w:pStyle w:val="TAC"/>
              <w:rPr>
                <w:rFonts w:cs="Arial"/>
                <w:szCs w:val="18"/>
                <w:lang w:eastAsia="zh-CN"/>
              </w:rPr>
            </w:pPr>
          </w:p>
        </w:tc>
        <w:tc>
          <w:tcPr>
            <w:tcW w:w="1457" w:type="dxa"/>
            <w:tcBorders>
              <w:top w:val="nil"/>
              <w:left w:val="single" w:sz="4" w:space="0" w:color="auto"/>
              <w:bottom w:val="nil"/>
              <w:right w:val="single" w:sz="4" w:space="0" w:color="auto"/>
            </w:tcBorders>
          </w:tcPr>
          <w:p w14:paraId="35B27D36" w14:textId="77777777" w:rsidR="00BC422A" w:rsidRDefault="00BC422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B7A598F" w14:textId="77777777" w:rsidR="00BC422A" w:rsidRDefault="00BC422A">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hideMark/>
          </w:tcPr>
          <w:p w14:paraId="3FCA8DBA" w14:textId="77777777" w:rsidR="00BC422A" w:rsidRDefault="00BC422A">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tcPr>
          <w:p w14:paraId="58ABFD0C" w14:textId="77777777" w:rsidR="00BC422A" w:rsidRDefault="00BC422A">
            <w:pPr>
              <w:pStyle w:val="TAC"/>
              <w:rPr>
                <w:lang w:val="en-US" w:eastAsia="zh-CN"/>
              </w:rPr>
            </w:pPr>
          </w:p>
        </w:tc>
      </w:tr>
      <w:tr w:rsidR="00BC422A" w14:paraId="4CEA6C65" w14:textId="77777777" w:rsidTr="00BC422A">
        <w:trPr>
          <w:trHeight w:val="187"/>
          <w:jc w:val="center"/>
        </w:trPr>
        <w:tc>
          <w:tcPr>
            <w:tcW w:w="1416" w:type="dxa"/>
            <w:tcBorders>
              <w:top w:val="nil"/>
              <w:left w:val="single" w:sz="4" w:space="0" w:color="auto"/>
              <w:bottom w:val="nil"/>
              <w:right w:val="single" w:sz="4" w:space="0" w:color="auto"/>
            </w:tcBorders>
          </w:tcPr>
          <w:p w14:paraId="7B3322C9" w14:textId="77777777" w:rsidR="00BC422A" w:rsidRDefault="00BC422A">
            <w:pPr>
              <w:pStyle w:val="TAC"/>
              <w:rPr>
                <w:rFonts w:cs="Arial"/>
                <w:szCs w:val="18"/>
                <w:lang w:eastAsia="zh-CN"/>
              </w:rPr>
            </w:pPr>
          </w:p>
        </w:tc>
        <w:tc>
          <w:tcPr>
            <w:tcW w:w="1457" w:type="dxa"/>
            <w:tcBorders>
              <w:top w:val="nil"/>
              <w:left w:val="single" w:sz="4" w:space="0" w:color="auto"/>
              <w:bottom w:val="nil"/>
              <w:right w:val="single" w:sz="4" w:space="0" w:color="auto"/>
            </w:tcBorders>
          </w:tcPr>
          <w:p w14:paraId="73CA7C71" w14:textId="77777777" w:rsidR="00BC422A" w:rsidRDefault="00BC422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A14EBF8" w14:textId="77777777" w:rsidR="00BC422A" w:rsidRDefault="00BC422A">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hideMark/>
          </w:tcPr>
          <w:p w14:paraId="4FAD58BE" w14:textId="77777777" w:rsidR="00BC422A" w:rsidRDefault="00BC422A">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tcPr>
          <w:p w14:paraId="48324E16" w14:textId="77777777" w:rsidR="00BC422A" w:rsidRDefault="00BC422A">
            <w:pPr>
              <w:pStyle w:val="TAC"/>
              <w:rPr>
                <w:lang w:val="en-US" w:eastAsia="zh-CN"/>
              </w:rPr>
            </w:pPr>
          </w:p>
        </w:tc>
      </w:tr>
      <w:tr w:rsidR="00BC422A" w14:paraId="425AEB3B"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584D46B1" w14:textId="77777777" w:rsidR="00BC422A" w:rsidRDefault="00BC422A">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tcPr>
          <w:p w14:paraId="279DD2A3" w14:textId="77777777" w:rsidR="00BC422A" w:rsidRDefault="00BC422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CA684FD" w14:textId="77777777" w:rsidR="00BC422A" w:rsidRDefault="00BC422A">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4B48CC94"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42DD2E8B" w14:textId="77777777" w:rsidR="00BC422A" w:rsidRDefault="00BC422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hideMark/>
          </w:tcPr>
          <w:p w14:paraId="3A4F7019" w14:textId="77777777" w:rsidR="00BC422A" w:rsidRDefault="00BC422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hideMark/>
          </w:tcPr>
          <w:p w14:paraId="148C549D" w14:textId="77777777" w:rsidR="00BC422A" w:rsidRDefault="00BC422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hideMark/>
          </w:tcPr>
          <w:p w14:paraId="6696C33B" w14:textId="77777777" w:rsidR="00BC422A" w:rsidRDefault="00BC422A">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hideMark/>
          </w:tcPr>
          <w:p w14:paraId="40CC911D" w14:textId="77777777" w:rsidR="00BC422A" w:rsidRDefault="00BC422A">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hideMark/>
          </w:tcPr>
          <w:p w14:paraId="02E7E7D8" w14:textId="77777777" w:rsidR="00BC422A" w:rsidRDefault="00BC422A">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hideMark/>
          </w:tcPr>
          <w:p w14:paraId="15B608F0" w14:textId="77777777" w:rsidR="00BC422A" w:rsidRDefault="00BC422A">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hideMark/>
          </w:tcPr>
          <w:p w14:paraId="03818CE6" w14:textId="77777777" w:rsidR="00BC422A" w:rsidRDefault="00BC422A">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hideMark/>
          </w:tcPr>
          <w:p w14:paraId="1C071665" w14:textId="77777777" w:rsidR="00BC422A" w:rsidRDefault="00BC422A">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hideMark/>
          </w:tcPr>
          <w:p w14:paraId="56F2D511" w14:textId="77777777" w:rsidR="00BC422A" w:rsidRDefault="00BC422A">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hideMark/>
          </w:tcPr>
          <w:p w14:paraId="3CE4C5BE" w14:textId="77777777" w:rsidR="00BC422A" w:rsidRDefault="00BC422A">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hideMark/>
          </w:tcPr>
          <w:p w14:paraId="2F82D853" w14:textId="77777777" w:rsidR="00BC422A" w:rsidRDefault="00BC422A">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tcPr>
          <w:p w14:paraId="49B1BADF" w14:textId="77777777" w:rsidR="00BC422A" w:rsidRDefault="00BC422A">
            <w:pPr>
              <w:pStyle w:val="TAC"/>
              <w:rPr>
                <w:lang w:val="en-US" w:eastAsia="zh-CN"/>
              </w:rPr>
            </w:pPr>
          </w:p>
        </w:tc>
      </w:tr>
      <w:tr w:rsidR="00BC422A" w14:paraId="50C0CC84" w14:textId="77777777" w:rsidTr="00BC422A">
        <w:trPr>
          <w:trHeight w:val="187"/>
          <w:jc w:val="center"/>
        </w:trPr>
        <w:tc>
          <w:tcPr>
            <w:tcW w:w="1416" w:type="dxa"/>
            <w:tcBorders>
              <w:top w:val="single" w:sz="4" w:space="0" w:color="auto"/>
              <w:left w:val="single" w:sz="4" w:space="0" w:color="auto"/>
              <w:bottom w:val="nil"/>
              <w:right w:val="single" w:sz="4" w:space="0" w:color="auto"/>
            </w:tcBorders>
            <w:hideMark/>
          </w:tcPr>
          <w:p w14:paraId="34FF17B1" w14:textId="77777777" w:rsidR="00BC422A" w:rsidRDefault="00BC422A">
            <w:pPr>
              <w:pStyle w:val="TAC"/>
              <w:rPr>
                <w:rFonts w:cs="Arial"/>
                <w:szCs w:val="18"/>
                <w:lang w:eastAsia="zh-CN"/>
              </w:rPr>
            </w:pPr>
            <w:r>
              <w:t>CA_n5A-n25(2A)-n66A-n78(2A)</w:t>
            </w:r>
          </w:p>
        </w:tc>
        <w:tc>
          <w:tcPr>
            <w:tcW w:w="1457" w:type="dxa"/>
            <w:tcBorders>
              <w:top w:val="single" w:sz="4" w:space="0" w:color="auto"/>
              <w:left w:val="single" w:sz="4" w:space="0" w:color="auto"/>
              <w:bottom w:val="nil"/>
              <w:right w:val="single" w:sz="4" w:space="0" w:color="auto"/>
            </w:tcBorders>
            <w:hideMark/>
          </w:tcPr>
          <w:p w14:paraId="393CB24D" w14:textId="77777777" w:rsidR="00BC422A" w:rsidRDefault="00BC422A">
            <w:pPr>
              <w:pStyle w:val="TAC"/>
              <w:rPr>
                <w:rFonts w:eastAsia="等线" w:cs="Arial"/>
                <w:szCs w:val="18"/>
                <w:lang w:val="sv-SE" w:eastAsia="zh-CN"/>
              </w:rPr>
            </w:pPr>
            <w:r>
              <w:rPr>
                <w:rFonts w:eastAsia="等线" w:cs="Arial"/>
                <w:szCs w:val="18"/>
                <w:lang w:val="sv-SE" w:eastAsia="zh-CN"/>
              </w:rPr>
              <w:t>CA_n5A-n25A</w:t>
            </w:r>
          </w:p>
          <w:p w14:paraId="6890F502" w14:textId="77777777" w:rsidR="00BC422A" w:rsidRDefault="00BC422A">
            <w:pPr>
              <w:pStyle w:val="TAC"/>
              <w:rPr>
                <w:rFonts w:eastAsia="等线" w:cs="Arial"/>
                <w:szCs w:val="18"/>
                <w:lang w:val="sv-SE" w:eastAsia="zh-CN"/>
              </w:rPr>
            </w:pPr>
            <w:r>
              <w:rPr>
                <w:rFonts w:eastAsia="等线" w:cs="Arial"/>
                <w:szCs w:val="18"/>
                <w:lang w:val="sv-SE" w:eastAsia="zh-CN"/>
              </w:rPr>
              <w:t>CA_n5A-n66A</w:t>
            </w:r>
          </w:p>
          <w:p w14:paraId="1C14410B" w14:textId="77777777" w:rsidR="00BC422A" w:rsidRDefault="00BC422A">
            <w:pPr>
              <w:pStyle w:val="TAC"/>
              <w:rPr>
                <w:rFonts w:eastAsia="等线" w:cs="Arial"/>
                <w:szCs w:val="18"/>
                <w:lang w:val="sv-SE" w:eastAsia="zh-CN"/>
              </w:rPr>
            </w:pPr>
            <w:r>
              <w:rPr>
                <w:rFonts w:eastAsia="等线" w:cs="Arial"/>
                <w:szCs w:val="18"/>
                <w:lang w:val="sv-SE" w:eastAsia="zh-CN"/>
              </w:rPr>
              <w:t>CA_n5A-n78A</w:t>
            </w:r>
          </w:p>
          <w:p w14:paraId="50100B60" w14:textId="77777777" w:rsidR="00BC422A" w:rsidRDefault="00BC422A">
            <w:pPr>
              <w:pStyle w:val="TAC"/>
              <w:rPr>
                <w:rFonts w:eastAsia="等线" w:cs="Arial"/>
                <w:szCs w:val="18"/>
                <w:lang w:val="sv-SE" w:eastAsia="zh-CN"/>
              </w:rPr>
            </w:pPr>
            <w:r>
              <w:rPr>
                <w:rFonts w:eastAsia="等线" w:cs="Arial"/>
                <w:szCs w:val="18"/>
                <w:lang w:val="sv-SE" w:eastAsia="zh-CN"/>
              </w:rPr>
              <w:t>CA_n25A-n66A</w:t>
            </w:r>
          </w:p>
          <w:p w14:paraId="12914D8D" w14:textId="77777777" w:rsidR="00BC422A" w:rsidRDefault="00BC422A">
            <w:pPr>
              <w:pStyle w:val="TAC"/>
              <w:rPr>
                <w:rFonts w:eastAsia="等线" w:cs="Arial"/>
                <w:szCs w:val="18"/>
                <w:lang w:val="sv-SE" w:eastAsia="zh-CN"/>
              </w:rPr>
            </w:pPr>
            <w:r>
              <w:rPr>
                <w:rFonts w:eastAsia="等线" w:cs="Arial"/>
                <w:szCs w:val="18"/>
                <w:lang w:val="sv-SE" w:eastAsia="zh-CN"/>
              </w:rPr>
              <w:t>CA_n25A-n78A</w:t>
            </w:r>
          </w:p>
          <w:p w14:paraId="6B58CE5F" w14:textId="77777777" w:rsidR="00BC422A" w:rsidRDefault="00BC422A">
            <w:pPr>
              <w:pStyle w:val="TAC"/>
              <w:rPr>
                <w:rFonts w:cs="Arial"/>
                <w:szCs w:val="18"/>
                <w:lang w:eastAsia="zh-CN"/>
              </w:rPr>
            </w:pPr>
            <w:r>
              <w:rPr>
                <w:rFonts w:eastAsia="等线"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48F1FC89" w14:textId="77777777" w:rsidR="00BC422A" w:rsidRDefault="00BC422A">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hideMark/>
          </w:tcPr>
          <w:p w14:paraId="0671EE83" w14:textId="77777777" w:rsidR="00BC422A" w:rsidRDefault="00BC422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hideMark/>
          </w:tcPr>
          <w:p w14:paraId="5BD7C9CA" w14:textId="77777777" w:rsidR="00BC422A" w:rsidRDefault="00BC422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hideMark/>
          </w:tcPr>
          <w:p w14:paraId="00653F0D" w14:textId="77777777" w:rsidR="00BC422A" w:rsidRDefault="00BC422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hideMark/>
          </w:tcPr>
          <w:p w14:paraId="47308215" w14:textId="77777777" w:rsidR="00BC422A" w:rsidRDefault="00BC422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AFB277D" w14:textId="77777777" w:rsidR="00BC422A" w:rsidRDefault="00BC422A">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026AFB2"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72EE580"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D27554B"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8FFCE6D"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89EFD92" w14:textId="77777777" w:rsidR="00BC422A" w:rsidRDefault="00BC422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67298F1" w14:textId="77777777" w:rsidR="00BC422A" w:rsidRDefault="00BC422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562134B"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E8AF17F" w14:textId="77777777" w:rsidR="00BC422A" w:rsidRDefault="00BC422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hideMark/>
          </w:tcPr>
          <w:p w14:paraId="135F7965" w14:textId="77777777" w:rsidR="00BC422A" w:rsidRDefault="00BC422A">
            <w:pPr>
              <w:pStyle w:val="TAC"/>
              <w:rPr>
                <w:lang w:val="en-US" w:eastAsia="zh-CN"/>
              </w:rPr>
            </w:pPr>
            <w:r>
              <w:rPr>
                <w:lang w:val="en-US" w:eastAsia="zh-CN"/>
              </w:rPr>
              <w:t>0</w:t>
            </w:r>
          </w:p>
        </w:tc>
      </w:tr>
      <w:tr w:rsidR="00BC422A" w14:paraId="2C86523A" w14:textId="77777777" w:rsidTr="00BC422A">
        <w:trPr>
          <w:trHeight w:val="187"/>
          <w:jc w:val="center"/>
        </w:trPr>
        <w:tc>
          <w:tcPr>
            <w:tcW w:w="1416" w:type="dxa"/>
            <w:tcBorders>
              <w:top w:val="nil"/>
              <w:left w:val="single" w:sz="4" w:space="0" w:color="auto"/>
              <w:bottom w:val="nil"/>
              <w:right w:val="single" w:sz="4" w:space="0" w:color="auto"/>
            </w:tcBorders>
          </w:tcPr>
          <w:p w14:paraId="0F72BFF8" w14:textId="77777777" w:rsidR="00BC422A" w:rsidRDefault="00BC422A">
            <w:pPr>
              <w:pStyle w:val="TAC"/>
              <w:rPr>
                <w:rFonts w:cs="Arial"/>
                <w:szCs w:val="18"/>
                <w:lang w:eastAsia="zh-CN"/>
              </w:rPr>
            </w:pPr>
          </w:p>
        </w:tc>
        <w:tc>
          <w:tcPr>
            <w:tcW w:w="1457" w:type="dxa"/>
            <w:tcBorders>
              <w:top w:val="nil"/>
              <w:left w:val="single" w:sz="4" w:space="0" w:color="auto"/>
              <w:bottom w:val="nil"/>
              <w:right w:val="single" w:sz="4" w:space="0" w:color="auto"/>
            </w:tcBorders>
          </w:tcPr>
          <w:p w14:paraId="403B42AB" w14:textId="77777777" w:rsidR="00BC422A" w:rsidRDefault="00BC422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C796F17" w14:textId="77777777" w:rsidR="00BC422A" w:rsidRDefault="00BC422A">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hideMark/>
          </w:tcPr>
          <w:p w14:paraId="19A79E73" w14:textId="77777777" w:rsidR="00BC422A" w:rsidRDefault="00BC422A">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tcPr>
          <w:p w14:paraId="4E765421" w14:textId="77777777" w:rsidR="00BC422A" w:rsidRDefault="00BC422A">
            <w:pPr>
              <w:pStyle w:val="TAC"/>
              <w:rPr>
                <w:lang w:val="en-US" w:eastAsia="zh-CN"/>
              </w:rPr>
            </w:pPr>
          </w:p>
        </w:tc>
      </w:tr>
      <w:tr w:rsidR="00BC422A" w14:paraId="32F59E4E" w14:textId="77777777" w:rsidTr="00BC422A">
        <w:trPr>
          <w:trHeight w:val="187"/>
          <w:jc w:val="center"/>
        </w:trPr>
        <w:tc>
          <w:tcPr>
            <w:tcW w:w="1416" w:type="dxa"/>
            <w:tcBorders>
              <w:top w:val="nil"/>
              <w:left w:val="single" w:sz="4" w:space="0" w:color="auto"/>
              <w:bottom w:val="nil"/>
              <w:right w:val="single" w:sz="4" w:space="0" w:color="auto"/>
            </w:tcBorders>
          </w:tcPr>
          <w:p w14:paraId="380D458D" w14:textId="77777777" w:rsidR="00BC422A" w:rsidRDefault="00BC422A">
            <w:pPr>
              <w:pStyle w:val="TAC"/>
              <w:rPr>
                <w:rFonts w:cs="Arial"/>
                <w:szCs w:val="18"/>
                <w:lang w:eastAsia="zh-CN"/>
              </w:rPr>
            </w:pPr>
          </w:p>
        </w:tc>
        <w:tc>
          <w:tcPr>
            <w:tcW w:w="1457" w:type="dxa"/>
            <w:tcBorders>
              <w:top w:val="nil"/>
              <w:left w:val="single" w:sz="4" w:space="0" w:color="auto"/>
              <w:bottom w:val="nil"/>
              <w:right w:val="single" w:sz="4" w:space="0" w:color="auto"/>
            </w:tcBorders>
          </w:tcPr>
          <w:p w14:paraId="7031FAD3" w14:textId="77777777" w:rsidR="00BC422A" w:rsidRDefault="00BC422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870713B" w14:textId="77777777" w:rsidR="00BC422A" w:rsidRDefault="00BC422A">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hideMark/>
          </w:tcPr>
          <w:p w14:paraId="1CB4B296" w14:textId="77777777" w:rsidR="00BC422A" w:rsidRDefault="00BC422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hideMark/>
          </w:tcPr>
          <w:p w14:paraId="5B33E946" w14:textId="77777777" w:rsidR="00BC422A" w:rsidRDefault="00BC422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hideMark/>
          </w:tcPr>
          <w:p w14:paraId="718918E3" w14:textId="77777777" w:rsidR="00BC422A" w:rsidRDefault="00BC422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hideMark/>
          </w:tcPr>
          <w:p w14:paraId="338CC356" w14:textId="77777777" w:rsidR="00BC422A" w:rsidRDefault="00BC422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hideMark/>
          </w:tcPr>
          <w:p w14:paraId="3A2E9249" w14:textId="77777777" w:rsidR="00BC422A" w:rsidRDefault="00BC422A">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hideMark/>
          </w:tcPr>
          <w:p w14:paraId="27AEBE68" w14:textId="77777777" w:rsidR="00BC422A" w:rsidRDefault="00BC422A">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hideMark/>
          </w:tcPr>
          <w:p w14:paraId="75CB64FC" w14:textId="77777777" w:rsidR="00BC422A" w:rsidRDefault="00BC422A">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16EE0326"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3FB75FD"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0EA32B2" w14:textId="77777777" w:rsidR="00BC422A" w:rsidRDefault="00BC422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3A78A97" w14:textId="77777777" w:rsidR="00BC422A" w:rsidRDefault="00BC422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D7C97F9"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FDF127D" w14:textId="77777777" w:rsidR="00BC422A" w:rsidRDefault="00BC422A">
            <w:pPr>
              <w:pStyle w:val="TAC"/>
              <w:rPr>
                <w:rFonts w:cs="Arial"/>
                <w:szCs w:val="18"/>
                <w:lang w:val="sv-SE"/>
              </w:rPr>
            </w:pPr>
          </w:p>
        </w:tc>
        <w:tc>
          <w:tcPr>
            <w:tcW w:w="1287" w:type="dxa"/>
            <w:tcBorders>
              <w:top w:val="nil"/>
              <w:left w:val="single" w:sz="4" w:space="0" w:color="auto"/>
              <w:bottom w:val="nil"/>
              <w:right w:val="single" w:sz="4" w:space="0" w:color="auto"/>
            </w:tcBorders>
          </w:tcPr>
          <w:p w14:paraId="7BD4EF84" w14:textId="77777777" w:rsidR="00BC422A" w:rsidRDefault="00BC422A">
            <w:pPr>
              <w:pStyle w:val="TAC"/>
              <w:rPr>
                <w:lang w:val="en-US" w:eastAsia="zh-CN"/>
              </w:rPr>
            </w:pPr>
          </w:p>
        </w:tc>
      </w:tr>
      <w:tr w:rsidR="00BC422A" w14:paraId="297B384A"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13C6D9D9" w14:textId="77777777" w:rsidR="00BC422A" w:rsidRDefault="00BC422A">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tcPr>
          <w:p w14:paraId="4EA0268F" w14:textId="77777777" w:rsidR="00BC422A" w:rsidRDefault="00BC422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0F415C9" w14:textId="77777777" w:rsidR="00BC422A" w:rsidRDefault="00BC422A">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hideMark/>
          </w:tcPr>
          <w:p w14:paraId="5EF4B80E" w14:textId="77777777" w:rsidR="00BC422A" w:rsidRDefault="00BC422A">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tcPr>
          <w:p w14:paraId="6D45CA9F" w14:textId="77777777" w:rsidR="00BC422A" w:rsidRDefault="00BC422A">
            <w:pPr>
              <w:pStyle w:val="TAC"/>
              <w:rPr>
                <w:lang w:val="en-US" w:eastAsia="zh-CN"/>
              </w:rPr>
            </w:pPr>
          </w:p>
        </w:tc>
      </w:tr>
      <w:tr w:rsidR="00BC422A" w14:paraId="4E91D98F" w14:textId="77777777" w:rsidTr="00BC422A">
        <w:trPr>
          <w:trHeight w:val="187"/>
          <w:jc w:val="center"/>
        </w:trPr>
        <w:tc>
          <w:tcPr>
            <w:tcW w:w="1416" w:type="dxa"/>
            <w:tcBorders>
              <w:top w:val="single" w:sz="4" w:space="0" w:color="auto"/>
              <w:left w:val="single" w:sz="4" w:space="0" w:color="auto"/>
              <w:bottom w:val="nil"/>
              <w:right w:val="single" w:sz="4" w:space="0" w:color="auto"/>
            </w:tcBorders>
            <w:hideMark/>
          </w:tcPr>
          <w:p w14:paraId="772B328A" w14:textId="77777777" w:rsidR="00BC422A" w:rsidRDefault="00BC422A">
            <w:pPr>
              <w:pStyle w:val="TAC"/>
              <w:rPr>
                <w:rFonts w:cs="Arial"/>
                <w:szCs w:val="18"/>
                <w:lang w:eastAsia="zh-CN"/>
              </w:rPr>
            </w:pPr>
            <w:r>
              <w:t>CA_n5A-n25A-n66(2A)-n78(2A)</w:t>
            </w:r>
          </w:p>
        </w:tc>
        <w:tc>
          <w:tcPr>
            <w:tcW w:w="1457" w:type="dxa"/>
            <w:tcBorders>
              <w:top w:val="single" w:sz="4" w:space="0" w:color="auto"/>
              <w:left w:val="single" w:sz="4" w:space="0" w:color="auto"/>
              <w:bottom w:val="nil"/>
              <w:right w:val="single" w:sz="4" w:space="0" w:color="auto"/>
            </w:tcBorders>
            <w:hideMark/>
          </w:tcPr>
          <w:p w14:paraId="4F3ED929" w14:textId="77777777" w:rsidR="00BC422A" w:rsidRDefault="00BC422A">
            <w:pPr>
              <w:pStyle w:val="TAC"/>
              <w:rPr>
                <w:rFonts w:eastAsia="等线" w:cs="Arial"/>
                <w:b/>
                <w:szCs w:val="18"/>
                <w:lang w:val="sv-SE" w:eastAsia="zh-CN"/>
              </w:rPr>
            </w:pPr>
            <w:r>
              <w:rPr>
                <w:rFonts w:eastAsia="等线" w:cs="Arial"/>
                <w:szCs w:val="18"/>
                <w:lang w:val="sv-SE" w:eastAsia="zh-CN"/>
              </w:rPr>
              <w:t>CA_n5A-n25A</w:t>
            </w:r>
          </w:p>
          <w:p w14:paraId="391DCBA4" w14:textId="77777777" w:rsidR="00BC422A" w:rsidRDefault="00BC422A">
            <w:pPr>
              <w:pStyle w:val="TAC"/>
              <w:rPr>
                <w:rFonts w:eastAsia="等线" w:cs="Arial"/>
                <w:b/>
                <w:szCs w:val="18"/>
                <w:lang w:val="sv-SE" w:eastAsia="zh-CN"/>
              </w:rPr>
            </w:pPr>
            <w:r>
              <w:rPr>
                <w:rFonts w:eastAsia="等线" w:cs="Arial"/>
                <w:szCs w:val="18"/>
                <w:lang w:val="sv-SE" w:eastAsia="zh-CN"/>
              </w:rPr>
              <w:t>CA_n5A-n66A</w:t>
            </w:r>
          </w:p>
          <w:p w14:paraId="471A32F0" w14:textId="77777777" w:rsidR="00BC422A" w:rsidRDefault="00BC422A">
            <w:pPr>
              <w:pStyle w:val="TAC"/>
              <w:rPr>
                <w:rFonts w:eastAsia="等线" w:cs="Arial"/>
                <w:b/>
                <w:szCs w:val="18"/>
                <w:lang w:val="sv-SE" w:eastAsia="zh-CN"/>
              </w:rPr>
            </w:pPr>
            <w:r>
              <w:rPr>
                <w:rFonts w:eastAsia="等线" w:cs="Arial"/>
                <w:szCs w:val="18"/>
                <w:lang w:val="sv-SE" w:eastAsia="zh-CN"/>
              </w:rPr>
              <w:t>CA_n5A-n78A</w:t>
            </w:r>
          </w:p>
          <w:p w14:paraId="5320EB4A" w14:textId="77777777" w:rsidR="00BC422A" w:rsidRDefault="00BC422A">
            <w:pPr>
              <w:pStyle w:val="TAC"/>
              <w:rPr>
                <w:rFonts w:eastAsia="等线" w:cs="Arial"/>
                <w:b/>
                <w:szCs w:val="18"/>
                <w:lang w:val="sv-SE" w:eastAsia="zh-CN"/>
              </w:rPr>
            </w:pPr>
            <w:r>
              <w:rPr>
                <w:rFonts w:eastAsia="等线" w:cs="Arial"/>
                <w:szCs w:val="18"/>
                <w:lang w:val="sv-SE" w:eastAsia="zh-CN"/>
              </w:rPr>
              <w:t>CA_n25A-n66A</w:t>
            </w:r>
          </w:p>
          <w:p w14:paraId="30EF6860" w14:textId="77777777" w:rsidR="00BC422A" w:rsidRDefault="00BC422A">
            <w:pPr>
              <w:pStyle w:val="TAC"/>
              <w:rPr>
                <w:rFonts w:eastAsia="等线" w:cs="Arial"/>
                <w:b/>
                <w:szCs w:val="18"/>
                <w:lang w:val="sv-SE" w:eastAsia="zh-CN"/>
              </w:rPr>
            </w:pPr>
            <w:r>
              <w:rPr>
                <w:rFonts w:eastAsia="等线" w:cs="Arial"/>
                <w:szCs w:val="18"/>
                <w:lang w:val="sv-SE" w:eastAsia="zh-CN"/>
              </w:rPr>
              <w:t>CA_n25A-n78A</w:t>
            </w:r>
          </w:p>
          <w:p w14:paraId="6B83F354" w14:textId="77777777" w:rsidR="00BC422A" w:rsidRDefault="00BC422A">
            <w:pPr>
              <w:pStyle w:val="TAC"/>
              <w:rPr>
                <w:rFonts w:cs="Arial"/>
                <w:szCs w:val="18"/>
                <w:lang w:eastAsia="zh-CN"/>
              </w:rPr>
            </w:pPr>
            <w:r>
              <w:rPr>
                <w:rFonts w:eastAsia="等线"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401AD028" w14:textId="77777777" w:rsidR="00BC422A" w:rsidRDefault="00BC422A">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hideMark/>
          </w:tcPr>
          <w:p w14:paraId="5FB06512" w14:textId="77777777" w:rsidR="00BC422A" w:rsidRDefault="00BC422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hideMark/>
          </w:tcPr>
          <w:p w14:paraId="0D225BE1" w14:textId="77777777" w:rsidR="00BC422A" w:rsidRDefault="00BC422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hideMark/>
          </w:tcPr>
          <w:p w14:paraId="7A2B6F45" w14:textId="77777777" w:rsidR="00BC422A" w:rsidRDefault="00BC422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hideMark/>
          </w:tcPr>
          <w:p w14:paraId="6F58B488" w14:textId="77777777" w:rsidR="00BC422A" w:rsidRDefault="00BC422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3912B905" w14:textId="77777777" w:rsidR="00BC422A" w:rsidRDefault="00BC422A">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E50D926"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EA7429A"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1B2BF7A"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1686146"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C686583" w14:textId="77777777" w:rsidR="00BC422A" w:rsidRDefault="00BC422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C0B3D6F" w14:textId="77777777" w:rsidR="00BC422A" w:rsidRDefault="00BC422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640CC6D"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EEF4A3E" w14:textId="77777777" w:rsidR="00BC422A" w:rsidRDefault="00BC422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hideMark/>
          </w:tcPr>
          <w:p w14:paraId="0CFFDB6F" w14:textId="77777777" w:rsidR="00BC422A" w:rsidRDefault="00BC422A">
            <w:pPr>
              <w:pStyle w:val="TAC"/>
              <w:rPr>
                <w:lang w:val="en-US" w:eastAsia="zh-CN"/>
              </w:rPr>
            </w:pPr>
            <w:r>
              <w:rPr>
                <w:lang w:val="en-US" w:eastAsia="zh-CN"/>
              </w:rPr>
              <w:t>0</w:t>
            </w:r>
          </w:p>
        </w:tc>
      </w:tr>
      <w:tr w:rsidR="00BC422A" w14:paraId="0ED55B1C" w14:textId="77777777" w:rsidTr="00BC422A">
        <w:trPr>
          <w:trHeight w:val="187"/>
          <w:jc w:val="center"/>
        </w:trPr>
        <w:tc>
          <w:tcPr>
            <w:tcW w:w="1416" w:type="dxa"/>
            <w:tcBorders>
              <w:top w:val="nil"/>
              <w:left w:val="single" w:sz="4" w:space="0" w:color="auto"/>
              <w:bottom w:val="nil"/>
              <w:right w:val="single" w:sz="4" w:space="0" w:color="auto"/>
            </w:tcBorders>
          </w:tcPr>
          <w:p w14:paraId="4C54318B" w14:textId="77777777" w:rsidR="00BC422A" w:rsidRDefault="00BC422A">
            <w:pPr>
              <w:pStyle w:val="TAC"/>
              <w:rPr>
                <w:rFonts w:cs="Arial"/>
                <w:szCs w:val="18"/>
                <w:lang w:eastAsia="zh-CN"/>
              </w:rPr>
            </w:pPr>
          </w:p>
        </w:tc>
        <w:tc>
          <w:tcPr>
            <w:tcW w:w="1457" w:type="dxa"/>
            <w:tcBorders>
              <w:top w:val="nil"/>
              <w:left w:val="single" w:sz="4" w:space="0" w:color="auto"/>
              <w:bottom w:val="nil"/>
              <w:right w:val="single" w:sz="4" w:space="0" w:color="auto"/>
            </w:tcBorders>
          </w:tcPr>
          <w:p w14:paraId="54FD7F3B" w14:textId="77777777" w:rsidR="00BC422A" w:rsidRDefault="00BC422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C06DD31" w14:textId="77777777" w:rsidR="00BC422A" w:rsidRDefault="00BC422A">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hideMark/>
          </w:tcPr>
          <w:p w14:paraId="4E6063B6" w14:textId="77777777" w:rsidR="00BC422A" w:rsidRDefault="00BC422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hideMark/>
          </w:tcPr>
          <w:p w14:paraId="62DE1ED2" w14:textId="77777777" w:rsidR="00BC422A" w:rsidRDefault="00BC422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hideMark/>
          </w:tcPr>
          <w:p w14:paraId="7E515918" w14:textId="77777777" w:rsidR="00BC422A" w:rsidRDefault="00BC422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hideMark/>
          </w:tcPr>
          <w:p w14:paraId="11D3E2C3" w14:textId="77777777" w:rsidR="00BC422A" w:rsidRDefault="00BC422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hideMark/>
          </w:tcPr>
          <w:p w14:paraId="08AEFBD4" w14:textId="77777777" w:rsidR="00BC422A" w:rsidRDefault="00BC422A">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hideMark/>
          </w:tcPr>
          <w:p w14:paraId="3BFFB534" w14:textId="77777777" w:rsidR="00BC422A" w:rsidRDefault="00BC422A">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hideMark/>
          </w:tcPr>
          <w:p w14:paraId="5BD766C7" w14:textId="77777777" w:rsidR="00BC422A" w:rsidRDefault="00BC422A">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718EC6CB"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D6D462C"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429B32B" w14:textId="77777777" w:rsidR="00BC422A" w:rsidRDefault="00BC422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ECB4067" w14:textId="77777777" w:rsidR="00BC422A" w:rsidRDefault="00BC422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67289B6"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319B9DF" w14:textId="77777777" w:rsidR="00BC422A" w:rsidRDefault="00BC422A">
            <w:pPr>
              <w:pStyle w:val="TAC"/>
              <w:rPr>
                <w:rFonts w:cs="Arial"/>
                <w:szCs w:val="18"/>
                <w:lang w:val="sv-SE"/>
              </w:rPr>
            </w:pPr>
          </w:p>
        </w:tc>
        <w:tc>
          <w:tcPr>
            <w:tcW w:w="1287" w:type="dxa"/>
            <w:tcBorders>
              <w:top w:val="nil"/>
              <w:left w:val="single" w:sz="4" w:space="0" w:color="auto"/>
              <w:bottom w:val="nil"/>
              <w:right w:val="single" w:sz="4" w:space="0" w:color="auto"/>
            </w:tcBorders>
          </w:tcPr>
          <w:p w14:paraId="4CFC870A" w14:textId="77777777" w:rsidR="00BC422A" w:rsidRDefault="00BC422A">
            <w:pPr>
              <w:pStyle w:val="TAC"/>
              <w:rPr>
                <w:lang w:val="en-US" w:eastAsia="zh-CN"/>
              </w:rPr>
            </w:pPr>
          </w:p>
        </w:tc>
      </w:tr>
      <w:tr w:rsidR="00BC422A" w14:paraId="07BF211F" w14:textId="77777777" w:rsidTr="00BC422A">
        <w:trPr>
          <w:trHeight w:val="187"/>
          <w:jc w:val="center"/>
        </w:trPr>
        <w:tc>
          <w:tcPr>
            <w:tcW w:w="1416" w:type="dxa"/>
            <w:tcBorders>
              <w:top w:val="nil"/>
              <w:left w:val="single" w:sz="4" w:space="0" w:color="auto"/>
              <w:bottom w:val="nil"/>
              <w:right w:val="single" w:sz="4" w:space="0" w:color="auto"/>
            </w:tcBorders>
          </w:tcPr>
          <w:p w14:paraId="2A14F7CC" w14:textId="77777777" w:rsidR="00BC422A" w:rsidRDefault="00BC422A">
            <w:pPr>
              <w:pStyle w:val="TAC"/>
              <w:rPr>
                <w:rFonts w:cs="Arial"/>
                <w:szCs w:val="18"/>
                <w:lang w:eastAsia="zh-CN"/>
              </w:rPr>
            </w:pPr>
          </w:p>
        </w:tc>
        <w:tc>
          <w:tcPr>
            <w:tcW w:w="1457" w:type="dxa"/>
            <w:tcBorders>
              <w:top w:val="nil"/>
              <w:left w:val="single" w:sz="4" w:space="0" w:color="auto"/>
              <w:bottom w:val="nil"/>
              <w:right w:val="single" w:sz="4" w:space="0" w:color="auto"/>
            </w:tcBorders>
          </w:tcPr>
          <w:p w14:paraId="0173108D" w14:textId="77777777" w:rsidR="00BC422A" w:rsidRDefault="00BC422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64E909E" w14:textId="77777777" w:rsidR="00BC422A" w:rsidRDefault="00BC422A">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hideMark/>
          </w:tcPr>
          <w:p w14:paraId="7F0EDB5B" w14:textId="77777777" w:rsidR="00BC422A" w:rsidRDefault="00BC422A">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tcPr>
          <w:p w14:paraId="7802352E" w14:textId="77777777" w:rsidR="00BC422A" w:rsidRDefault="00BC422A">
            <w:pPr>
              <w:pStyle w:val="TAC"/>
              <w:rPr>
                <w:lang w:val="en-US" w:eastAsia="zh-CN"/>
              </w:rPr>
            </w:pPr>
          </w:p>
        </w:tc>
      </w:tr>
      <w:tr w:rsidR="00BC422A" w14:paraId="6A14151E"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4A665C08" w14:textId="77777777" w:rsidR="00BC422A" w:rsidRDefault="00BC422A">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tcPr>
          <w:p w14:paraId="53E57A78" w14:textId="77777777" w:rsidR="00BC422A" w:rsidRDefault="00BC422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5982616" w14:textId="77777777" w:rsidR="00BC422A" w:rsidRDefault="00BC422A">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hideMark/>
          </w:tcPr>
          <w:p w14:paraId="58F9E153" w14:textId="77777777" w:rsidR="00BC422A" w:rsidRDefault="00BC422A">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tcPr>
          <w:p w14:paraId="05460400" w14:textId="77777777" w:rsidR="00BC422A" w:rsidRDefault="00BC422A">
            <w:pPr>
              <w:pStyle w:val="TAC"/>
              <w:rPr>
                <w:lang w:val="en-US" w:eastAsia="zh-CN"/>
              </w:rPr>
            </w:pPr>
          </w:p>
        </w:tc>
      </w:tr>
      <w:tr w:rsidR="00BC422A" w14:paraId="04504C73" w14:textId="77777777" w:rsidTr="00BC422A">
        <w:trPr>
          <w:trHeight w:val="187"/>
          <w:jc w:val="center"/>
        </w:trPr>
        <w:tc>
          <w:tcPr>
            <w:tcW w:w="1416" w:type="dxa"/>
            <w:tcBorders>
              <w:top w:val="single" w:sz="4" w:space="0" w:color="auto"/>
              <w:left w:val="single" w:sz="4" w:space="0" w:color="auto"/>
              <w:bottom w:val="nil"/>
              <w:right w:val="single" w:sz="4" w:space="0" w:color="auto"/>
            </w:tcBorders>
            <w:hideMark/>
          </w:tcPr>
          <w:p w14:paraId="1F7B04AE" w14:textId="77777777" w:rsidR="00BC422A" w:rsidRDefault="00BC422A">
            <w:pPr>
              <w:pStyle w:val="TAC"/>
              <w:rPr>
                <w:rFonts w:cs="Arial"/>
                <w:szCs w:val="18"/>
                <w:lang w:eastAsia="zh-CN"/>
              </w:rPr>
            </w:pPr>
            <w:r>
              <w:t>CA_n5A-n25(2A)-n66(2A)-n78(2A)</w:t>
            </w:r>
          </w:p>
        </w:tc>
        <w:tc>
          <w:tcPr>
            <w:tcW w:w="1457" w:type="dxa"/>
            <w:tcBorders>
              <w:top w:val="single" w:sz="4" w:space="0" w:color="auto"/>
              <w:left w:val="single" w:sz="4" w:space="0" w:color="auto"/>
              <w:bottom w:val="nil"/>
              <w:right w:val="single" w:sz="4" w:space="0" w:color="auto"/>
            </w:tcBorders>
            <w:hideMark/>
          </w:tcPr>
          <w:p w14:paraId="4D6F4673" w14:textId="77777777" w:rsidR="00BC422A" w:rsidRDefault="00BC422A">
            <w:pPr>
              <w:pStyle w:val="TAC"/>
              <w:rPr>
                <w:rFonts w:eastAsia="等线" w:cs="Arial"/>
                <w:b/>
                <w:szCs w:val="18"/>
                <w:lang w:val="sv-SE" w:eastAsia="zh-CN"/>
              </w:rPr>
            </w:pPr>
            <w:r>
              <w:rPr>
                <w:rFonts w:eastAsia="等线" w:cs="Arial"/>
                <w:szCs w:val="18"/>
                <w:lang w:val="sv-SE" w:eastAsia="zh-CN"/>
              </w:rPr>
              <w:t>CA_n5A-n25A</w:t>
            </w:r>
          </w:p>
          <w:p w14:paraId="40EE8F4E" w14:textId="77777777" w:rsidR="00BC422A" w:rsidRDefault="00BC422A">
            <w:pPr>
              <w:pStyle w:val="TAC"/>
              <w:rPr>
                <w:rFonts w:eastAsia="等线" w:cs="Arial"/>
                <w:b/>
                <w:szCs w:val="18"/>
                <w:lang w:val="sv-SE" w:eastAsia="zh-CN"/>
              </w:rPr>
            </w:pPr>
            <w:r>
              <w:rPr>
                <w:rFonts w:eastAsia="等线" w:cs="Arial"/>
                <w:szCs w:val="18"/>
                <w:lang w:val="sv-SE" w:eastAsia="zh-CN"/>
              </w:rPr>
              <w:t>CA_n5A-n66A</w:t>
            </w:r>
          </w:p>
          <w:p w14:paraId="1AFC81E6" w14:textId="77777777" w:rsidR="00BC422A" w:rsidRDefault="00BC422A">
            <w:pPr>
              <w:pStyle w:val="TAC"/>
              <w:rPr>
                <w:rFonts w:eastAsia="等线" w:cs="Arial"/>
                <w:b/>
                <w:szCs w:val="18"/>
                <w:lang w:val="sv-SE" w:eastAsia="zh-CN"/>
              </w:rPr>
            </w:pPr>
            <w:r>
              <w:rPr>
                <w:rFonts w:eastAsia="等线" w:cs="Arial"/>
                <w:szCs w:val="18"/>
                <w:lang w:val="sv-SE" w:eastAsia="zh-CN"/>
              </w:rPr>
              <w:t>CA_n5A-n78A</w:t>
            </w:r>
          </w:p>
          <w:p w14:paraId="641010DF" w14:textId="77777777" w:rsidR="00BC422A" w:rsidRDefault="00BC422A">
            <w:pPr>
              <w:pStyle w:val="TAC"/>
              <w:rPr>
                <w:rFonts w:eastAsia="等线" w:cs="Arial"/>
                <w:b/>
                <w:szCs w:val="18"/>
                <w:lang w:val="sv-SE" w:eastAsia="zh-CN"/>
              </w:rPr>
            </w:pPr>
            <w:r>
              <w:rPr>
                <w:rFonts w:eastAsia="等线" w:cs="Arial"/>
                <w:szCs w:val="18"/>
                <w:lang w:val="sv-SE" w:eastAsia="zh-CN"/>
              </w:rPr>
              <w:t>CA_n25A-n66A</w:t>
            </w:r>
          </w:p>
          <w:p w14:paraId="57641D51" w14:textId="77777777" w:rsidR="00BC422A" w:rsidRDefault="00BC422A">
            <w:pPr>
              <w:pStyle w:val="TAC"/>
              <w:rPr>
                <w:rFonts w:eastAsia="等线" w:cs="Arial"/>
                <w:b/>
                <w:szCs w:val="18"/>
                <w:lang w:val="sv-SE" w:eastAsia="zh-CN"/>
              </w:rPr>
            </w:pPr>
            <w:r>
              <w:rPr>
                <w:rFonts w:eastAsia="等线" w:cs="Arial"/>
                <w:szCs w:val="18"/>
                <w:lang w:val="sv-SE" w:eastAsia="zh-CN"/>
              </w:rPr>
              <w:t>CA_n25A-n78A</w:t>
            </w:r>
          </w:p>
          <w:p w14:paraId="36C59241" w14:textId="77777777" w:rsidR="00BC422A" w:rsidRDefault="00BC422A">
            <w:pPr>
              <w:pStyle w:val="TAC"/>
              <w:rPr>
                <w:rFonts w:cs="Arial"/>
                <w:szCs w:val="18"/>
                <w:lang w:eastAsia="zh-CN"/>
              </w:rPr>
            </w:pPr>
            <w:r>
              <w:rPr>
                <w:rFonts w:eastAsia="等线"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54889BAF" w14:textId="77777777" w:rsidR="00BC422A" w:rsidRDefault="00BC422A">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hideMark/>
          </w:tcPr>
          <w:p w14:paraId="17C95AC6" w14:textId="77777777" w:rsidR="00BC422A" w:rsidRDefault="00BC422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hideMark/>
          </w:tcPr>
          <w:p w14:paraId="22AC1B5F" w14:textId="77777777" w:rsidR="00BC422A" w:rsidRDefault="00BC422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hideMark/>
          </w:tcPr>
          <w:p w14:paraId="3FA2E341" w14:textId="77777777" w:rsidR="00BC422A" w:rsidRDefault="00BC422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hideMark/>
          </w:tcPr>
          <w:p w14:paraId="66F502FC" w14:textId="77777777" w:rsidR="00BC422A" w:rsidRDefault="00BC422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0807D99" w14:textId="77777777" w:rsidR="00BC422A" w:rsidRDefault="00BC422A">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C5F40AE"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4134D8"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9950FF2"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69189B6"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5CD9F1" w14:textId="77777777" w:rsidR="00BC422A" w:rsidRDefault="00BC422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D21CFAF" w14:textId="77777777" w:rsidR="00BC422A" w:rsidRDefault="00BC422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529644F"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FFA0E94" w14:textId="77777777" w:rsidR="00BC422A" w:rsidRDefault="00BC422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hideMark/>
          </w:tcPr>
          <w:p w14:paraId="470E228D" w14:textId="77777777" w:rsidR="00BC422A" w:rsidRDefault="00BC422A">
            <w:pPr>
              <w:pStyle w:val="TAC"/>
              <w:rPr>
                <w:lang w:val="en-US" w:eastAsia="zh-CN"/>
              </w:rPr>
            </w:pPr>
            <w:r>
              <w:rPr>
                <w:lang w:val="en-US" w:eastAsia="zh-CN"/>
              </w:rPr>
              <w:t>0</w:t>
            </w:r>
          </w:p>
        </w:tc>
      </w:tr>
      <w:tr w:rsidR="00BC422A" w14:paraId="03C6050D" w14:textId="77777777" w:rsidTr="00BC422A">
        <w:trPr>
          <w:trHeight w:val="187"/>
          <w:jc w:val="center"/>
        </w:trPr>
        <w:tc>
          <w:tcPr>
            <w:tcW w:w="1416" w:type="dxa"/>
            <w:tcBorders>
              <w:top w:val="nil"/>
              <w:left w:val="single" w:sz="4" w:space="0" w:color="auto"/>
              <w:bottom w:val="nil"/>
              <w:right w:val="single" w:sz="4" w:space="0" w:color="auto"/>
            </w:tcBorders>
          </w:tcPr>
          <w:p w14:paraId="1791875C" w14:textId="77777777" w:rsidR="00BC422A" w:rsidRDefault="00BC422A">
            <w:pPr>
              <w:pStyle w:val="TAC"/>
              <w:rPr>
                <w:rFonts w:cs="Arial"/>
                <w:szCs w:val="18"/>
                <w:lang w:eastAsia="zh-CN"/>
              </w:rPr>
            </w:pPr>
          </w:p>
        </w:tc>
        <w:tc>
          <w:tcPr>
            <w:tcW w:w="1457" w:type="dxa"/>
            <w:tcBorders>
              <w:top w:val="nil"/>
              <w:left w:val="single" w:sz="4" w:space="0" w:color="auto"/>
              <w:bottom w:val="nil"/>
              <w:right w:val="single" w:sz="4" w:space="0" w:color="auto"/>
            </w:tcBorders>
          </w:tcPr>
          <w:p w14:paraId="45029503" w14:textId="77777777" w:rsidR="00BC422A" w:rsidRDefault="00BC422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F1B5D99" w14:textId="77777777" w:rsidR="00BC422A" w:rsidRDefault="00BC422A">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hideMark/>
          </w:tcPr>
          <w:p w14:paraId="27E27154" w14:textId="77777777" w:rsidR="00BC422A" w:rsidRDefault="00BC422A">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tcPr>
          <w:p w14:paraId="35226694" w14:textId="77777777" w:rsidR="00BC422A" w:rsidRDefault="00BC422A">
            <w:pPr>
              <w:pStyle w:val="TAC"/>
              <w:rPr>
                <w:lang w:val="en-US" w:eastAsia="zh-CN"/>
              </w:rPr>
            </w:pPr>
          </w:p>
        </w:tc>
      </w:tr>
      <w:tr w:rsidR="00BC422A" w14:paraId="669C9C23" w14:textId="77777777" w:rsidTr="00BC422A">
        <w:trPr>
          <w:trHeight w:val="187"/>
          <w:jc w:val="center"/>
        </w:trPr>
        <w:tc>
          <w:tcPr>
            <w:tcW w:w="1416" w:type="dxa"/>
            <w:tcBorders>
              <w:top w:val="nil"/>
              <w:left w:val="single" w:sz="4" w:space="0" w:color="auto"/>
              <w:bottom w:val="nil"/>
              <w:right w:val="single" w:sz="4" w:space="0" w:color="auto"/>
            </w:tcBorders>
          </w:tcPr>
          <w:p w14:paraId="5EBC698F" w14:textId="77777777" w:rsidR="00BC422A" w:rsidRDefault="00BC422A">
            <w:pPr>
              <w:pStyle w:val="TAC"/>
              <w:rPr>
                <w:rFonts w:cs="Arial"/>
                <w:szCs w:val="18"/>
                <w:lang w:eastAsia="zh-CN"/>
              </w:rPr>
            </w:pPr>
          </w:p>
        </w:tc>
        <w:tc>
          <w:tcPr>
            <w:tcW w:w="1457" w:type="dxa"/>
            <w:tcBorders>
              <w:top w:val="nil"/>
              <w:left w:val="single" w:sz="4" w:space="0" w:color="auto"/>
              <w:bottom w:val="nil"/>
              <w:right w:val="single" w:sz="4" w:space="0" w:color="auto"/>
            </w:tcBorders>
          </w:tcPr>
          <w:p w14:paraId="7D2A88BC" w14:textId="77777777" w:rsidR="00BC422A" w:rsidRDefault="00BC422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3CC82D0" w14:textId="77777777" w:rsidR="00BC422A" w:rsidRDefault="00BC422A">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hideMark/>
          </w:tcPr>
          <w:p w14:paraId="37C362C5" w14:textId="77777777" w:rsidR="00BC422A" w:rsidRDefault="00BC422A">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tcPr>
          <w:p w14:paraId="5DB0E70C" w14:textId="77777777" w:rsidR="00BC422A" w:rsidRDefault="00BC422A">
            <w:pPr>
              <w:pStyle w:val="TAC"/>
              <w:rPr>
                <w:lang w:val="en-US" w:eastAsia="zh-CN"/>
              </w:rPr>
            </w:pPr>
          </w:p>
        </w:tc>
      </w:tr>
      <w:tr w:rsidR="00BC422A" w14:paraId="2C6B3CC7"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211ED052" w14:textId="77777777" w:rsidR="00BC422A" w:rsidRDefault="00BC422A">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tcPr>
          <w:p w14:paraId="362A98F4" w14:textId="77777777" w:rsidR="00BC422A" w:rsidRDefault="00BC422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B3AA734" w14:textId="77777777" w:rsidR="00BC422A" w:rsidRDefault="00BC422A">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hideMark/>
          </w:tcPr>
          <w:p w14:paraId="342D3235" w14:textId="77777777" w:rsidR="00BC422A" w:rsidRDefault="00BC422A">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tcPr>
          <w:p w14:paraId="44EBFD8F" w14:textId="77777777" w:rsidR="00BC422A" w:rsidRDefault="00BC422A">
            <w:pPr>
              <w:pStyle w:val="TAC"/>
              <w:rPr>
                <w:lang w:val="en-US" w:eastAsia="zh-CN"/>
              </w:rPr>
            </w:pPr>
          </w:p>
        </w:tc>
      </w:tr>
      <w:tr w:rsidR="00BC422A" w14:paraId="28EB9D1E" w14:textId="77777777" w:rsidTr="00BC422A">
        <w:trPr>
          <w:trHeight w:val="187"/>
          <w:jc w:val="center"/>
        </w:trPr>
        <w:tc>
          <w:tcPr>
            <w:tcW w:w="1416" w:type="dxa"/>
            <w:tcBorders>
              <w:top w:val="nil"/>
              <w:left w:val="single" w:sz="4" w:space="0" w:color="auto"/>
              <w:bottom w:val="nil"/>
              <w:right w:val="single" w:sz="4" w:space="0" w:color="auto"/>
            </w:tcBorders>
            <w:hideMark/>
          </w:tcPr>
          <w:p w14:paraId="2907725D" w14:textId="77777777" w:rsidR="00BC422A" w:rsidRDefault="00BC422A">
            <w:pPr>
              <w:pStyle w:val="TAC"/>
            </w:pPr>
            <w:r>
              <w:rPr>
                <w:lang w:eastAsia="en-GB"/>
              </w:rPr>
              <w:t>CA_n5A-n48A-n66A-n77A</w:t>
            </w:r>
          </w:p>
        </w:tc>
        <w:tc>
          <w:tcPr>
            <w:tcW w:w="1457" w:type="dxa"/>
            <w:tcBorders>
              <w:top w:val="nil"/>
              <w:left w:val="single" w:sz="4" w:space="0" w:color="auto"/>
              <w:bottom w:val="nil"/>
              <w:right w:val="single" w:sz="4" w:space="0" w:color="auto"/>
            </w:tcBorders>
            <w:hideMark/>
          </w:tcPr>
          <w:p w14:paraId="1DBB2BFC" w14:textId="77777777" w:rsidR="00BC422A" w:rsidRDefault="00BC422A">
            <w:pPr>
              <w:pStyle w:val="TAC"/>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30931FFD" w14:textId="77777777" w:rsidR="00BC422A" w:rsidRDefault="00BC422A">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173F04A7" w14:textId="77777777" w:rsidR="00BC422A" w:rsidRDefault="00BC422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67A2490A" w14:textId="77777777" w:rsidR="00BC422A" w:rsidRDefault="00BC422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57D904AF" w14:textId="77777777" w:rsidR="00BC422A" w:rsidRDefault="00BC422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3B9597AC" w14:textId="77777777" w:rsidR="00BC422A" w:rsidRDefault="00BC422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4E8831D" w14:textId="77777777" w:rsidR="00BC422A" w:rsidRDefault="00BC422A">
            <w:pPr>
              <w:pStyle w:val="TAC"/>
            </w:pPr>
          </w:p>
        </w:tc>
        <w:tc>
          <w:tcPr>
            <w:tcW w:w="581" w:type="dxa"/>
            <w:tcBorders>
              <w:top w:val="single" w:sz="4" w:space="0" w:color="auto"/>
              <w:left w:val="single" w:sz="4" w:space="0" w:color="auto"/>
              <w:bottom w:val="single" w:sz="4" w:space="0" w:color="auto"/>
              <w:right w:val="single" w:sz="4" w:space="0" w:color="auto"/>
            </w:tcBorders>
          </w:tcPr>
          <w:p w14:paraId="16FAE361"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31F1ACD2"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1F7FD10D"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0583B49F"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8B4E386" w14:textId="77777777" w:rsidR="00BC422A" w:rsidRDefault="00BC422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E894227" w14:textId="77777777" w:rsidR="00BC422A" w:rsidRDefault="00BC422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2BBAE08"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51036E8" w14:textId="77777777" w:rsidR="00BC422A" w:rsidRDefault="00BC422A">
            <w:pPr>
              <w:pStyle w:val="TAC"/>
              <w:rPr>
                <w:rFonts w:cs="Arial"/>
                <w:szCs w:val="18"/>
                <w:lang w:val="sv-SE"/>
              </w:rPr>
            </w:pPr>
          </w:p>
        </w:tc>
        <w:tc>
          <w:tcPr>
            <w:tcW w:w="1287" w:type="dxa"/>
            <w:tcBorders>
              <w:top w:val="nil"/>
              <w:left w:val="single" w:sz="4" w:space="0" w:color="auto"/>
              <w:bottom w:val="nil"/>
              <w:right w:val="single" w:sz="4" w:space="0" w:color="auto"/>
            </w:tcBorders>
            <w:hideMark/>
          </w:tcPr>
          <w:p w14:paraId="3A173F7E" w14:textId="77777777" w:rsidR="00BC422A" w:rsidRDefault="00BC422A">
            <w:pPr>
              <w:pStyle w:val="TAC"/>
              <w:rPr>
                <w:lang w:val="en-US" w:eastAsia="zh-CN"/>
              </w:rPr>
            </w:pPr>
            <w:r>
              <w:rPr>
                <w:lang w:eastAsia="zh-CN"/>
              </w:rPr>
              <w:t>0</w:t>
            </w:r>
          </w:p>
        </w:tc>
      </w:tr>
      <w:tr w:rsidR="00BC422A" w14:paraId="7EC86A9D" w14:textId="77777777" w:rsidTr="00BC422A">
        <w:trPr>
          <w:trHeight w:val="187"/>
          <w:jc w:val="center"/>
        </w:trPr>
        <w:tc>
          <w:tcPr>
            <w:tcW w:w="1416" w:type="dxa"/>
            <w:tcBorders>
              <w:top w:val="nil"/>
              <w:left w:val="single" w:sz="4" w:space="0" w:color="auto"/>
              <w:bottom w:val="nil"/>
              <w:right w:val="single" w:sz="4" w:space="0" w:color="auto"/>
            </w:tcBorders>
          </w:tcPr>
          <w:p w14:paraId="71F7414A" w14:textId="77777777" w:rsidR="00BC422A" w:rsidRDefault="00BC422A">
            <w:pPr>
              <w:pStyle w:val="TAC"/>
            </w:pPr>
          </w:p>
        </w:tc>
        <w:tc>
          <w:tcPr>
            <w:tcW w:w="1457" w:type="dxa"/>
            <w:tcBorders>
              <w:top w:val="nil"/>
              <w:left w:val="single" w:sz="4" w:space="0" w:color="auto"/>
              <w:bottom w:val="nil"/>
              <w:right w:val="single" w:sz="4" w:space="0" w:color="auto"/>
            </w:tcBorders>
          </w:tcPr>
          <w:p w14:paraId="3590B955" w14:textId="77777777" w:rsidR="00BC422A" w:rsidRDefault="00BC422A">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0C22B8B1" w14:textId="77777777" w:rsidR="00BC422A" w:rsidRDefault="00BC422A">
            <w:pPr>
              <w:pStyle w:val="TAC"/>
            </w:pPr>
            <w:r>
              <w:rPr>
                <w:lang w:eastAsia="zh-CN"/>
              </w:rPr>
              <w:t>n48</w:t>
            </w:r>
          </w:p>
        </w:tc>
        <w:tc>
          <w:tcPr>
            <w:tcW w:w="471" w:type="dxa"/>
            <w:tcBorders>
              <w:top w:val="single" w:sz="4" w:space="0" w:color="auto"/>
              <w:left w:val="single" w:sz="4" w:space="0" w:color="auto"/>
              <w:bottom w:val="single" w:sz="4" w:space="0" w:color="auto"/>
              <w:right w:val="single" w:sz="4" w:space="0" w:color="auto"/>
            </w:tcBorders>
            <w:hideMark/>
          </w:tcPr>
          <w:p w14:paraId="2B14045E" w14:textId="77777777" w:rsidR="00BC422A" w:rsidRDefault="00BC422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39F8481D" w14:textId="77777777" w:rsidR="00BC422A" w:rsidRDefault="00BC422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04F362B2" w14:textId="77777777" w:rsidR="00BC422A" w:rsidRDefault="00BC422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081DF832" w14:textId="77777777" w:rsidR="00BC422A" w:rsidRDefault="00BC422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0C74C1E" w14:textId="77777777" w:rsidR="00BC422A" w:rsidRDefault="00BC422A">
            <w:pPr>
              <w:pStyle w:val="TAC"/>
            </w:pPr>
          </w:p>
        </w:tc>
        <w:tc>
          <w:tcPr>
            <w:tcW w:w="581" w:type="dxa"/>
            <w:tcBorders>
              <w:top w:val="single" w:sz="4" w:space="0" w:color="auto"/>
              <w:left w:val="single" w:sz="4" w:space="0" w:color="auto"/>
              <w:bottom w:val="single" w:sz="4" w:space="0" w:color="auto"/>
              <w:right w:val="single" w:sz="4" w:space="0" w:color="auto"/>
            </w:tcBorders>
            <w:hideMark/>
          </w:tcPr>
          <w:p w14:paraId="78BFC5FB" w14:textId="77777777" w:rsidR="00BC422A" w:rsidRDefault="00BC422A">
            <w:pPr>
              <w:pStyle w:val="TAC"/>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701B1908" w14:textId="77777777" w:rsidR="00BC422A" w:rsidRDefault="00BC422A">
            <w:pPr>
              <w:pStyle w:val="TAC"/>
            </w:pPr>
            <w:r>
              <w:rPr>
                <w:lang w:eastAsia="en-GB"/>
              </w:rPr>
              <w:t>40</w:t>
            </w:r>
          </w:p>
        </w:tc>
        <w:tc>
          <w:tcPr>
            <w:tcW w:w="576" w:type="dxa"/>
            <w:tcBorders>
              <w:top w:val="single" w:sz="4" w:space="0" w:color="auto"/>
              <w:left w:val="single" w:sz="4" w:space="0" w:color="auto"/>
              <w:bottom w:val="single" w:sz="4" w:space="0" w:color="auto"/>
              <w:right w:val="single" w:sz="4" w:space="0" w:color="auto"/>
            </w:tcBorders>
            <w:hideMark/>
          </w:tcPr>
          <w:p w14:paraId="5A9C2E08" w14:textId="77777777" w:rsidR="00BC422A" w:rsidRDefault="00BC422A">
            <w:pPr>
              <w:pStyle w:val="TAC"/>
            </w:pPr>
            <w:r>
              <w:rPr>
                <w:lang w:eastAsia="en-GB"/>
              </w:rPr>
              <w:t>50</w:t>
            </w:r>
          </w:p>
        </w:tc>
        <w:tc>
          <w:tcPr>
            <w:tcW w:w="576" w:type="dxa"/>
            <w:tcBorders>
              <w:top w:val="single" w:sz="4" w:space="0" w:color="auto"/>
              <w:left w:val="single" w:sz="4" w:space="0" w:color="auto"/>
              <w:bottom w:val="single" w:sz="4" w:space="0" w:color="auto"/>
              <w:right w:val="single" w:sz="4" w:space="0" w:color="auto"/>
            </w:tcBorders>
            <w:hideMark/>
          </w:tcPr>
          <w:p w14:paraId="349ED8ED" w14:textId="77777777" w:rsidR="00BC422A" w:rsidRDefault="00BC422A">
            <w:pPr>
              <w:pStyle w:val="TAC"/>
              <w:rPr>
                <w:rFonts w:cs="Arial"/>
                <w:szCs w:val="18"/>
                <w:lang w:val="sv-SE"/>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hideMark/>
          </w:tcPr>
          <w:p w14:paraId="4CF4C4C7" w14:textId="77777777" w:rsidR="00BC422A" w:rsidRDefault="00BC422A">
            <w:pPr>
              <w:pStyle w:val="TAC"/>
              <w:rPr>
                <w:rFonts w:cs="Arial"/>
                <w:szCs w:val="18"/>
                <w:lang w:val="sv-SE"/>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hideMark/>
          </w:tcPr>
          <w:p w14:paraId="652DE779" w14:textId="77777777" w:rsidR="00BC422A" w:rsidRDefault="00BC422A">
            <w:pPr>
              <w:pStyle w:val="TAC"/>
              <w:rPr>
                <w:rFonts w:cs="Arial"/>
                <w:szCs w:val="18"/>
                <w:lang w:val="sv-SE"/>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hideMark/>
          </w:tcPr>
          <w:p w14:paraId="2D15FD5A" w14:textId="77777777" w:rsidR="00BC422A" w:rsidRDefault="00BC422A">
            <w:pPr>
              <w:pStyle w:val="TAC"/>
              <w:rPr>
                <w:rFonts w:cs="Arial"/>
                <w:szCs w:val="18"/>
                <w:lang w:val="sv-SE"/>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hideMark/>
          </w:tcPr>
          <w:p w14:paraId="3FA52ADB" w14:textId="77777777" w:rsidR="00BC422A" w:rsidRDefault="00BC422A">
            <w:pPr>
              <w:pStyle w:val="TAC"/>
              <w:rPr>
                <w:rFonts w:cs="Arial"/>
                <w:szCs w:val="18"/>
                <w:lang w:val="sv-SE"/>
              </w:rPr>
            </w:pPr>
            <w:r>
              <w:rPr>
                <w:lang w:eastAsia="en-GB"/>
              </w:rPr>
              <w:t>100</w:t>
            </w:r>
          </w:p>
        </w:tc>
        <w:tc>
          <w:tcPr>
            <w:tcW w:w="1287" w:type="dxa"/>
            <w:tcBorders>
              <w:top w:val="nil"/>
              <w:left w:val="single" w:sz="4" w:space="0" w:color="auto"/>
              <w:bottom w:val="nil"/>
              <w:right w:val="single" w:sz="4" w:space="0" w:color="auto"/>
            </w:tcBorders>
          </w:tcPr>
          <w:p w14:paraId="3E69E023" w14:textId="77777777" w:rsidR="00BC422A" w:rsidRDefault="00BC422A">
            <w:pPr>
              <w:pStyle w:val="TAC"/>
              <w:rPr>
                <w:lang w:val="en-US" w:eastAsia="zh-CN"/>
              </w:rPr>
            </w:pPr>
          </w:p>
        </w:tc>
      </w:tr>
      <w:tr w:rsidR="00BC422A" w14:paraId="175649E5" w14:textId="77777777" w:rsidTr="00BC422A">
        <w:trPr>
          <w:trHeight w:val="187"/>
          <w:jc w:val="center"/>
        </w:trPr>
        <w:tc>
          <w:tcPr>
            <w:tcW w:w="1416" w:type="dxa"/>
            <w:tcBorders>
              <w:top w:val="nil"/>
              <w:left w:val="single" w:sz="4" w:space="0" w:color="auto"/>
              <w:bottom w:val="nil"/>
              <w:right w:val="single" w:sz="4" w:space="0" w:color="auto"/>
            </w:tcBorders>
          </w:tcPr>
          <w:p w14:paraId="69AF094F" w14:textId="77777777" w:rsidR="00BC422A" w:rsidRDefault="00BC422A">
            <w:pPr>
              <w:pStyle w:val="TAC"/>
            </w:pPr>
          </w:p>
        </w:tc>
        <w:tc>
          <w:tcPr>
            <w:tcW w:w="1457" w:type="dxa"/>
            <w:tcBorders>
              <w:top w:val="nil"/>
              <w:left w:val="single" w:sz="4" w:space="0" w:color="auto"/>
              <w:bottom w:val="nil"/>
              <w:right w:val="single" w:sz="4" w:space="0" w:color="auto"/>
            </w:tcBorders>
          </w:tcPr>
          <w:p w14:paraId="7B051AB3" w14:textId="77777777" w:rsidR="00BC422A" w:rsidRDefault="00BC422A">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0DDE40AA" w14:textId="77777777" w:rsidR="00BC422A" w:rsidRDefault="00BC422A">
            <w:pPr>
              <w:pStyle w:val="TAC"/>
            </w:pPr>
            <w:r>
              <w:rPr>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22636225" w14:textId="77777777" w:rsidR="00BC422A" w:rsidRDefault="00BC422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59B8FB9C" w14:textId="77777777" w:rsidR="00BC422A" w:rsidRDefault="00BC422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2899652B" w14:textId="77777777" w:rsidR="00BC422A" w:rsidRDefault="00BC422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1FCADFC4" w14:textId="77777777" w:rsidR="00BC422A" w:rsidRDefault="00BC422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44F71E12" w14:textId="77777777" w:rsidR="00BC422A" w:rsidRDefault="00BC422A">
            <w:pPr>
              <w:pStyle w:val="TAC"/>
            </w:pPr>
            <w:r>
              <w:rPr>
                <w:lang w:eastAsia="en-GB"/>
              </w:rPr>
              <w:t>25</w:t>
            </w:r>
          </w:p>
        </w:tc>
        <w:tc>
          <w:tcPr>
            <w:tcW w:w="581" w:type="dxa"/>
            <w:tcBorders>
              <w:top w:val="single" w:sz="4" w:space="0" w:color="auto"/>
              <w:left w:val="single" w:sz="4" w:space="0" w:color="auto"/>
              <w:bottom w:val="single" w:sz="4" w:space="0" w:color="auto"/>
              <w:right w:val="single" w:sz="4" w:space="0" w:color="auto"/>
            </w:tcBorders>
            <w:hideMark/>
          </w:tcPr>
          <w:p w14:paraId="57497766" w14:textId="77777777" w:rsidR="00BC422A" w:rsidRDefault="00BC422A">
            <w:pPr>
              <w:pStyle w:val="TAC"/>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38765C3F" w14:textId="77777777" w:rsidR="00BC422A" w:rsidRDefault="00BC422A">
            <w:pPr>
              <w:pStyle w:val="TAC"/>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FBDAEB6"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1AE43D15"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108149D" w14:textId="77777777" w:rsidR="00BC422A" w:rsidRDefault="00BC422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E0B9789" w14:textId="77777777" w:rsidR="00BC422A" w:rsidRDefault="00BC422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DC14E11"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BDCC037" w14:textId="77777777" w:rsidR="00BC422A" w:rsidRDefault="00BC422A">
            <w:pPr>
              <w:pStyle w:val="TAC"/>
              <w:rPr>
                <w:rFonts w:cs="Arial"/>
                <w:szCs w:val="18"/>
                <w:lang w:val="sv-SE"/>
              </w:rPr>
            </w:pPr>
          </w:p>
        </w:tc>
        <w:tc>
          <w:tcPr>
            <w:tcW w:w="1287" w:type="dxa"/>
            <w:tcBorders>
              <w:top w:val="nil"/>
              <w:left w:val="single" w:sz="4" w:space="0" w:color="auto"/>
              <w:bottom w:val="nil"/>
              <w:right w:val="single" w:sz="4" w:space="0" w:color="auto"/>
            </w:tcBorders>
          </w:tcPr>
          <w:p w14:paraId="2EC6AFE2" w14:textId="77777777" w:rsidR="00BC422A" w:rsidRDefault="00BC422A">
            <w:pPr>
              <w:pStyle w:val="TAC"/>
              <w:rPr>
                <w:lang w:val="en-US" w:eastAsia="zh-CN"/>
              </w:rPr>
            </w:pPr>
          </w:p>
        </w:tc>
      </w:tr>
      <w:tr w:rsidR="00BC422A" w14:paraId="42E365EE"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645D9308" w14:textId="77777777" w:rsidR="00BC422A" w:rsidRDefault="00BC422A">
            <w:pPr>
              <w:pStyle w:val="TAC"/>
            </w:pPr>
          </w:p>
        </w:tc>
        <w:tc>
          <w:tcPr>
            <w:tcW w:w="1457" w:type="dxa"/>
            <w:tcBorders>
              <w:top w:val="nil"/>
              <w:left w:val="single" w:sz="4" w:space="0" w:color="auto"/>
              <w:bottom w:val="single" w:sz="4" w:space="0" w:color="auto"/>
              <w:right w:val="single" w:sz="4" w:space="0" w:color="auto"/>
            </w:tcBorders>
          </w:tcPr>
          <w:p w14:paraId="74DE86A0" w14:textId="77777777" w:rsidR="00BC422A" w:rsidRDefault="00BC422A">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17DF9779" w14:textId="77777777" w:rsidR="00BC422A" w:rsidRDefault="00BC422A">
            <w:pPr>
              <w:pStyle w:val="TAC"/>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77C2AD6F"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hideMark/>
          </w:tcPr>
          <w:p w14:paraId="0284692C" w14:textId="77777777" w:rsidR="00BC422A" w:rsidRDefault="00BC422A">
            <w:pPr>
              <w:pStyle w:val="TAC"/>
            </w:pPr>
            <w:r>
              <w:rPr>
                <w:rFonts w:eastAsia="宋体"/>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2CC37B8D" w14:textId="77777777" w:rsidR="00BC422A" w:rsidRDefault="00BC422A">
            <w:pPr>
              <w:pStyle w:val="TAC"/>
            </w:pPr>
            <w:r>
              <w:rPr>
                <w:rFonts w:eastAsia="宋体"/>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62679D66" w14:textId="77777777" w:rsidR="00BC422A" w:rsidRDefault="00BC422A">
            <w:pPr>
              <w:pStyle w:val="TAC"/>
            </w:pPr>
            <w:r>
              <w:rPr>
                <w:rFonts w:eastAsia="宋体"/>
                <w:lang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3C0E4658" w14:textId="77777777" w:rsidR="00BC422A" w:rsidRDefault="00BC422A">
            <w:pPr>
              <w:pStyle w:val="TAC"/>
            </w:pPr>
            <w:r>
              <w:rPr>
                <w:rFonts w:eastAsia="宋体"/>
                <w:lang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0AAD7437" w14:textId="77777777" w:rsidR="00BC422A" w:rsidRDefault="00BC422A">
            <w:pPr>
              <w:pStyle w:val="TAC"/>
            </w:pPr>
            <w:r>
              <w:rPr>
                <w:rFonts w:eastAsia="宋体"/>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3B501814" w14:textId="77777777" w:rsidR="00BC422A" w:rsidRDefault="00BC422A">
            <w:pPr>
              <w:pStyle w:val="TAC"/>
            </w:pPr>
            <w:r>
              <w:rPr>
                <w:rFonts w:eastAsia="宋体"/>
                <w:lang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0AB896A7" w14:textId="77777777" w:rsidR="00BC422A" w:rsidRDefault="00BC422A">
            <w:pPr>
              <w:pStyle w:val="TAC"/>
            </w:pPr>
            <w:r>
              <w:rPr>
                <w:rFonts w:eastAsia="宋体"/>
                <w:lang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667840E9" w14:textId="77777777" w:rsidR="00BC422A" w:rsidRDefault="00BC422A">
            <w:pPr>
              <w:pStyle w:val="TAC"/>
              <w:rPr>
                <w:rFonts w:cs="Arial"/>
                <w:szCs w:val="18"/>
                <w:lang w:val="sv-SE"/>
              </w:rPr>
            </w:pPr>
            <w:r>
              <w:rPr>
                <w:rFonts w:eastAsia="宋体"/>
                <w:lang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2E5F05FC" w14:textId="77777777" w:rsidR="00BC422A" w:rsidRDefault="00BC422A">
            <w:pPr>
              <w:pStyle w:val="TAC"/>
              <w:rPr>
                <w:rFonts w:cs="Arial"/>
                <w:szCs w:val="18"/>
                <w:lang w:val="sv-SE"/>
              </w:rPr>
            </w:pPr>
            <w:r>
              <w:rPr>
                <w:rFonts w:eastAsia="宋体"/>
                <w:lang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0E755823" w14:textId="77777777" w:rsidR="00BC422A" w:rsidRDefault="00BC422A">
            <w:pPr>
              <w:pStyle w:val="TAC"/>
              <w:rPr>
                <w:rFonts w:cs="Arial"/>
                <w:szCs w:val="18"/>
                <w:lang w:val="sv-SE"/>
              </w:rPr>
            </w:pPr>
            <w:r>
              <w:rPr>
                <w:rFonts w:eastAsia="宋体"/>
                <w:lang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46C2E40C" w14:textId="77777777" w:rsidR="00BC422A" w:rsidRDefault="00BC422A">
            <w:pPr>
              <w:pStyle w:val="TAC"/>
              <w:rPr>
                <w:rFonts w:cs="Arial"/>
                <w:szCs w:val="18"/>
                <w:lang w:val="sv-SE"/>
              </w:rPr>
            </w:pPr>
            <w:r>
              <w:rPr>
                <w:rFonts w:eastAsia="宋体"/>
                <w:lang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3DB37614" w14:textId="77777777" w:rsidR="00BC422A" w:rsidRDefault="00BC422A">
            <w:pPr>
              <w:pStyle w:val="TAC"/>
              <w:rPr>
                <w:rFonts w:cs="Arial"/>
                <w:szCs w:val="18"/>
                <w:lang w:val="sv-SE"/>
              </w:rPr>
            </w:pPr>
            <w:r>
              <w:rPr>
                <w:rFonts w:eastAsia="宋体"/>
                <w:lang w:eastAsia="zh-CN"/>
              </w:rPr>
              <w:t>100</w:t>
            </w:r>
          </w:p>
        </w:tc>
        <w:tc>
          <w:tcPr>
            <w:tcW w:w="1287" w:type="dxa"/>
            <w:tcBorders>
              <w:top w:val="nil"/>
              <w:left w:val="single" w:sz="4" w:space="0" w:color="auto"/>
              <w:bottom w:val="single" w:sz="4" w:space="0" w:color="auto"/>
              <w:right w:val="single" w:sz="4" w:space="0" w:color="auto"/>
            </w:tcBorders>
          </w:tcPr>
          <w:p w14:paraId="28C5AF50" w14:textId="77777777" w:rsidR="00BC422A" w:rsidRDefault="00BC422A">
            <w:pPr>
              <w:pStyle w:val="TAC"/>
              <w:rPr>
                <w:lang w:val="en-US" w:eastAsia="zh-CN"/>
              </w:rPr>
            </w:pPr>
          </w:p>
        </w:tc>
      </w:tr>
      <w:tr w:rsidR="00BC422A" w14:paraId="085AA2EF" w14:textId="77777777" w:rsidTr="00BC422A">
        <w:trPr>
          <w:trHeight w:val="187"/>
          <w:jc w:val="center"/>
        </w:trPr>
        <w:tc>
          <w:tcPr>
            <w:tcW w:w="1416" w:type="dxa"/>
            <w:tcBorders>
              <w:top w:val="nil"/>
              <w:left w:val="single" w:sz="4" w:space="0" w:color="auto"/>
              <w:bottom w:val="nil"/>
              <w:right w:val="single" w:sz="4" w:space="0" w:color="auto"/>
            </w:tcBorders>
            <w:hideMark/>
          </w:tcPr>
          <w:p w14:paraId="28CA3B72" w14:textId="77777777" w:rsidR="00BC422A" w:rsidRDefault="00BC422A">
            <w:pPr>
              <w:pStyle w:val="TAC"/>
            </w:pPr>
            <w:r>
              <w:rPr>
                <w:lang w:eastAsia="zh-CN"/>
              </w:rPr>
              <w:t>CA_n5A-n48B-n66A-n77A</w:t>
            </w:r>
          </w:p>
        </w:tc>
        <w:tc>
          <w:tcPr>
            <w:tcW w:w="1457" w:type="dxa"/>
            <w:tcBorders>
              <w:top w:val="nil"/>
              <w:left w:val="single" w:sz="4" w:space="0" w:color="auto"/>
              <w:bottom w:val="nil"/>
              <w:right w:val="single" w:sz="4" w:space="0" w:color="auto"/>
            </w:tcBorders>
            <w:hideMark/>
          </w:tcPr>
          <w:p w14:paraId="71575209" w14:textId="77777777" w:rsidR="00BC422A" w:rsidRDefault="00BC422A">
            <w:pPr>
              <w:pStyle w:val="TAC"/>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3DF32A5E" w14:textId="77777777" w:rsidR="00BC422A" w:rsidRDefault="00BC422A">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34AD1ECF" w14:textId="77777777" w:rsidR="00BC422A" w:rsidRDefault="00BC422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7083A9B0" w14:textId="77777777" w:rsidR="00BC422A" w:rsidRDefault="00BC422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0611B183" w14:textId="77777777" w:rsidR="00BC422A" w:rsidRDefault="00BC422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6FD3A9B5" w14:textId="77777777" w:rsidR="00BC422A" w:rsidRDefault="00BC422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6226AA9" w14:textId="77777777" w:rsidR="00BC422A" w:rsidRDefault="00BC422A">
            <w:pPr>
              <w:pStyle w:val="TAC"/>
            </w:pPr>
          </w:p>
        </w:tc>
        <w:tc>
          <w:tcPr>
            <w:tcW w:w="581" w:type="dxa"/>
            <w:tcBorders>
              <w:top w:val="single" w:sz="4" w:space="0" w:color="auto"/>
              <w:left w:val="single" w:sz="4" w:space="0" w:color="auto"/>
              <w:bottom w:val="single" w:sz="4" w:space="0" w:color="auto"/>
              <w:right w:val="single" w:sz="4" w:space="0" w:color="auto"/>
            </w:tcBorders>
          </w:tcPr>
          <w:p w14:paraId="11628A13"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0C57A29E"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19064538"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209A2334"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4453BA9" w14:textId="77777777" w:rsidR="00BC422A" w:rsidRDefault="00BC422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F0E9DF4" w14:textId="77777777" w:rsidR="00BC422A" w:rsidRDefault="00BC422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ECE987E"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6BD078C" w14:textId="77777777" w:rsidR="00BC422A" w:rsidRDefault="00BC422A">
            <w:pPr>
              <w:pStyle w:val="TAC"/>
              <w:rPr>
                <w:rFonts w:cs="Arial"/>
                <w:szCs w:val="18"/>
                <w:lang w:val="sv-SE"/>
              </w:rPr>
            </w:pPr>
          </w:p>
        </w:tc>
        <w:tc>
          <w:tcPr>
            <w:tcW w:w="1287" w:type="dxa"/>
            <w:tcBorders>
              <w:top w:val="nil"/>
              <w:left w:val="single" w:sz="4" w:space="0" w:color="auto"/>
              <w:bottom w:val="nil"/>
              <w:right w:val="single" w:sz="4" w:space="0" w:color="auto"/>
            </w:tcBorders>
            <w:hideMark/>
          </w:tcPr>
          <w:p w14:paraId="1CD73D62" w14:textId="77777777" w:rsidR="00BC422A" w:rsidRDefault="00BC422A">
            <w:pPr>
              <w:pStyle w:val="TAC"/>
              <w:rPr>
                <w:lang w:val="en-US" w:eastAsia="zh-CN"/>
              </w:rPr>
            </w:pPr>
            <w:r>
              <w:rPr>
                <w:lang w:eastAsia="zh-CN"/>
              </w:rPr>
              <w:t>0</w:t>
            </w:r>
          </w:p>
        </w:tc>
      </w:tr>
      <w:tr w:rsidR="00BC422A" w14:paraId="6897E54E" w14:textId="77777777" w:rsidTr="00BC422A">
        <w:trPr>
          <w:trHeight w:val="187"/>
          <w:jc w:val="center"/>
        </w:trPr>
        <w:tc>
          <w:tcPr>
            <w:tcW w:w="1416" w:type="dxa"/>
            <w:tcBorders>
              <w:top w:val="nil"/>
              <w:left w:val="single" w:sz="4" w:space="0" w:color="auto"/>
              <w:bottom w:val="nil"/>
              <w:right w:val="single" w:sz="4" w:space="0" w:color="auto"/>
            </w:tcBorders>
          </w:tcPr>
          <w:p w14:paraId="1829657F" w14:textId="77777777" w:rsidR="00BC422A" w:rsidRDefault="00BC422A">
            <w:pPr>
              <w:pStyle w:val="TAC"/>
            </w:pPr>
          </w:p>
        </w:tc>
        <w:tc>
          <w:tcPr>
            <w:tcW w:w="1457" w:type="dxa"/>
            <w:tcBorders>
              <w:top w:val="nil"/>
              <w:left w:val="single" w:sz="4" w:space="0" w:color="auto"/>
              <w:bottom w:val="nil"/>
              <w:right w:val="single" w:sz="4" w:space="0" w:color="auto"/>
            </w:tcBorders>
          </w:tcPr>
          <w:p w14:paraId="0727753C" w14:textId="77777777" w:rsidR="00BC422A" w:rsidRDefault="00BC422A">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0FC925D6" w14:textId="77777777" w:rsidR="00BC422A" w:rsidRDefault="00BC422A">
            <w:pPr>
              <w:pStyle w:val="TAC"/>
            </w:pPr>
            <w:r>
              <w:rPr>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hideMark/>
          </w:tcPr>
          <w:p w14:paraId="32BD4E92" w14:textId="77777777" w:rsidR="00BC422A" w:rsidRDefault="00BC422A">
            <w:pPr>
              <w:pStyle w:val="TAC"/>
              <w:rPr>
                <w:rFonts w:cs="Arial"/>
                <w:szCs w:val="18"/>
                <w:lang w:val="sv-SE"/>
              </w:rPr>
            </w:pPr>
            <w:r>
              <w:rPr>
                <w:rFonts w:eastAsia="宋体"/>
                <w:lang w:eastAsia="zh-CN"/>
              </w:rPr>
              <w:t>See CA_</w:t>
            </w:r>
            <w:r>
              <w:rPr>
                <w:lang w:eastAsia="zh-CN"/>
              </w:rPr>
              <w:t xml:space="preserve">n48B </w:t>
            </w:r>
            <w:r>
              <w:rPr>
                <w:rFonts w:eastAsia="宋体"/>
                <w:lang w:eastAsia="zh-CN"/>
              </w:rPr>
              <w:t>Bandwidth Combination Set 1 in Table 5.5A.2-1</w:t>
            </w:r>
          </w:p>
        </w:tc>
        <w:tc>
          <w:tcPr>
            <w:tcW w:w="1287" w:type="dxa"/>
            <w:tcBorders>
              <w:top w:val="nil"/>
              <w:left w:val="single" w:sz="4" w:space="0" w:color="auto"/>
              <w:bottom w:val="nil"/>
              <w:right w:val="single" w:sz="4" w:space="0" w:color="auto"/>
            </w:tcBorders>
          </w:tcPr>
          <w:p w14:paraId="237C09FD" w14:textId="77777777" w:rsidR="00BC422A" w:rsidRDefault="00BC422A">
            <w:pPr>
              <w:pStyle w:val="TAC"/>
              <w:rPr>
                <w:lang w:val="en-US" w:eastAsia="zh-CN"/>
              </w:rPr>
            </w:pPr>
          </w:p>
        </w:tc>
      </w:tr>
      <w:tr w:rsidR="00BC422A" w14:paraId="7C6C8D04" w14:textId="77777777" w:rsidTr="00BC422A">
        <w:trPr>
          <w:trHeight w:val="187"/>
          <w:jc w:val="center"/>
        </w:trPr>
        <w:tc>
          <w:tcPr>
            <w:tcW w:w="1416" w:type="dxa"/>
            <w:tcBorders>
              <w:top w:val="nil"/>
              <w:left w:val="single" w:sz="4" w:space="0" w:color="auto"/>
              <w:bottom w:val="nil"/>
              <w:right w:val="single" w:sz="4" w:space="0" w:color="auto"/>
            </w:tcBorders>
          </w:tcPr>
          <w:p w14:paraId="2644DC98" w14:textId="77777777" w:rsidR="00BC422A" w:rsidRDefault="00BC422A">
            <w:pPr>
              <w:pStyle w:val="TAC"/>
            </w:pPr>
          </w:p>
        </w:tc>
        <w:tc>
          <w:tcPr>
            <w:tcW w:w="1457" w:type="dxa"/>
            <w:tcBorders>
              <w:top w:val="nil"/>
              <w:left w:val="single" w:sz="4" w:space="0" w:color="auto"/>
              <w:bottom w:val="nil"/>
              <w:right w:val="single" w:sz="4" w:space="0" w:color="auto"/>
            </w:tcBorders>
          </w:tcPr>
          <w:p w14:paraId="3ACF8557" w14:textId="77777777" w:rsidR="00BC422A" w:rsidRDefault="00BC422A">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463B3771" w14:textId="77777777" w:rsidR="00BC422A" w:rsidRDefault="00BC422A">
            <w:pPr>
              <w:pStyle w:val="TAC"/>
            </w:pPr>
            <w:r>
              <w:rPr>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68CAC5E9" w14:textId="77777777" w:rsidR="00BC422A" w:rsidRDefault="00BC422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46177002" w14:textId="77777777" w:rsidR="00BC422A" w:rsidRDefault="00BC422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0C30D9F1" w14:textId="77777777" w:rsidR="00BC422A" w:rsidRDefault="00BC422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4925A487" w14:textId="77777777" w:rsidR="00BC422A" w:rsidRDefault="00BC422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4425AECD" w14:textId="77777777" w:rsidR="00BC422A" w:rsidRDefault="00BC422A">
            <w:pPr>
              <w:pStyle w:val="TAC"/>
            </w:pPr>
            <w:r>
              <w:rPr>
                <w:lang w:eastAsia="en-GB"/>
              </w:rPr>
              <w:t>25</w:t>
            </w:r>
          </w:p>
        </w:tc>
        <w:tc>
          <w:tcPr>
            <w:tcW w:w="581" w:type="dxa"/>
            <w:tcBorders>
              <w:top w:val="single" w:sz="4" w:space="0" w:color="auto"/>
              <w:left w:val="single" w:sz="4" w:space="0" w:color="auto"/>
              <w:bottom w:val="single" w:sz="4" w:space="0" w:color="auto"/>
              <w:right w:val="single" w:sz="4" w:space="0" w:color="auto"/>
            </w:tcBorders>
            <w:hideMark/>
          </w:tcPr>
          <w:p w14:paraId="74AFCD8E" w14:textId="77777777" w:rsidR="00BC422A" w:rsidRDefault="00BC422A">
            <w:pPr>
              <w:pStyle w:val="TAC"/>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176DADAF" w14:textId="77777777" w:rsidR="00BC422A" w:rsidRDefault="00BC422A">
            <w:pPr>
              <w:pStyle w:val="TAC"/>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5ACD808"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32E8935B"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F69EBD8" w14:textId="77777777" w:rsidR="00BC422A" w:rsidRDefault="00BC422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D897285" w14:textId="77777777" w:rsidR="00BC422A" w:rsidRDefault="00BC422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CFB22DE"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9759496" w14:textId="77777777" w:rsidR="00BC422A" w:rsidRDefault="00BC422A">
            <w:pPr>
              <w:pStyle w:val="TAC"/>
              <w:rPr>
                <w:rFonts w:cs="Arial"/>
                <w:szCs w:val="18"/>
                <w:lang w:val="sv-SE"/>
              </w:rPr>
            </w:pPr>
          </w:p>
        </w:tc>
        <w:tc>
          <w:tcPr>
            <w:tcW w:w="1287" w:type="dxa"/>
            <w:tcBorders>
              <w:top w:val="nil"/>
              <w:left w:val="single" w:sz="4" w:space="0" w:color="auto"/>
              <w:bottom w:val="nil"/>
              <w:right w:val="single" w:sz="4" w:space="0" w:color="auto"/>
            </w:tcBorders>
          </w:tcPr>
          <w:p w14:paraId="1ED21496" w14:textId="77777777" w:rsidR="00BC422A" w:rsidRDefault="00BC422A">
            <w:pPr>
              <w:pStyle w:val="TAC"/>
              <w:rPr>
                <w:lang w:val="en-US" w:eastAsia="zh-CN"/>
              </w:rPr>
            </w:pPr>
          </w:p>
        </w:tc>
      </w:tr>
      <w:tr w:rsidR="00BC422A" w14:paraId="7AE7288E"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6B6ABA14" w14:textId="77777777" w:rsidR="00BC422A" w:rsidRDefault="00BC422A">
            <w:pPr>
              <w:pStyle w:val="TAC"/>
            </w:pPr>
          </w:p>
        </w:tc>
        <w:tc>
          <w:tcPr>
            <w:tcW w:w="1457" w:type="dxa"/>
            <w:tcBorders>
              <w:top w:val="nil"/>
              <w:left w:val="single" w:sz="4" w:space="0" w:color="auto"/>
              <w:bottom w:val="single" w:sz="4" w:space="0" w:color="auto"/>
              <w:right w:val="single" w:sz="4" w:space="0" w:color="auto"/>
            </w:tcBorders>
          </w:tcPr>
          <w:p w14:paraId="78717332" w14:textId="77777777" w:rsidR="00BC422A" w:rsidRDefault="00BC422A">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335D2E97" w14:textId="77777777" w:rsidR="00BC422A" w:rsidRDefault="00BC422A">
            <w:pPr>
              <w:pStyle w:val="TAC"/>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18D12037"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hideMark/>
          </w:tcPr>
          <w:p w14:paraId="29CD8ACA" w14:textId="77777777" w:rsidR="00BC422A" w:rsidRDefault="00BC422A">
            <w:pPr>
              <w:pStyle w:val="TAC"/>
            </w:pPr>
            <w:r>
              <w:rPr>
                <w:rFonts w:eastAsia="宋体"/>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4D5232AF" w14:textId="77777777" w:rsidR="00BC422A" w:rsidRDefault="00BC422A">
            <w:pPr>
              <w:pStyle w:val="TAC"/>
            </w:pPr>
            <w:r>
              <w:rPr>
                <w:rFonts w:eastAsia="宋体"/>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656F5277" w14:textId="77777777" w:rsidR="00BC422A" w:rsidRDefault="00BC422A">
            <w:pPr>
              <w:pStyle w:val="TAC"/>
            </w:pPr>
            <w:r>
              <w:rPr>
                <w:rFonts w:eastAsia="宋体"/>
                <w:lang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7ABB98D6" w14:textId="77777777" w:rsidR="00BC422A" w:rsidRDefault="00BC422A">
            <w:pPr>
              <w:pStyle w:val="TAC"/>
            </w:pPr>
            <w:r>
              <w:rPr>
                <w:rFonts w:eastAsia="宋体"/>
                <w:lang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09E34261" w14:textId="77777777" w:rsidR="00BC422A" w:rsidRDefault="00BC422A">
            <w:pPr>
              <w:pStyle w:val="TAC"/>
            </w:pPr>
            <w:r>
              <w:rPr>
                <w:rFonts w:eastAsia="宋体"/>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6E7647CC" w14:textId="77777777" w:rsidR="00BC422A" w:rsidRDefault="00BC422A">
            <w:pPr>
              <w:pStyle w:val="TAC"/>
            </w:pPr>
            <w:r>
              <w:rPr>
                <w:rFonts w:eastAsia="宋体"/>
                <w:lang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4AAD3EAA" w14:textId="77777777" w:rsidR="00BC422A" w:rsidRDefault="00BC422A">
            <w:pPr>
              <w:pStyle w:val="TAC"/>
            </w:pPr>
            <w:r>
              <w:rPr>
                <w:rFonts w:eastAsia="宋体"/>
                <w:lang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7349ECC7" w14:textId="77777777" w:rsidR="00BC422A" w:rsidRDefault="00BC422A">
            <w:pPr>
              <w:pStyle w:val="TAC"/>
              <w:rPr>
                <w:rFonts w:cs="Arial"/>
                <w:szCs w:val="18"/>
                <w:lang w:val="sv-SE"/>
              </w:rPr>
            </w:pPr>
            <w:r>
              <w:rPr>
                <w:rFonts w:eastAsia="宋体"/>
                <w:lang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760D7325" w14:textId="77777777" w:rsidR="00BC422A" w:rsidRDefault="00BC422A">
            <w:pPr>
              <w:pStyle w:val="TAC"/>
              <w:rPr>
                <w:rFonts w:cs="Arial"/>
                <w:szCs w:val="18"/>
                <w:lang w:val="sv-SE"/>
              </w:rPr>
            </w:pPr>
            <w:r>
              <w:rPr>
                <w:rFonts w:eastAsia="宋体"/>
                <w:lang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7D073F29" w14:textId="77777777" w:rsidR="00BC422A" w:rsidRDefault="00BC422A">
            <w:pPr>
              <w:pStyle w:val="TAC"/>
              <w:rPr>
                <w:rFonts w:cs="Arial"/>
                <w:szCs w:val="18"/>
                <w:lang w:val="sv-SE"/>
              </w:rPr>
            </w:pPr>
            <w:r>
              <w:rPr>
                <w:rFonts w:eastAsia="宋体"/>
                <w:lang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1A0EF751" w14:textId="77777777" w:rsidR="00BC422A" w:rsidRDefault="00BC422A">
            <w:pPr>
              <w:pStyle w:val="TAC"/>
              <w:rPr>
                <w:rFonts w:cs="Arial"/>
                <w:szCs w:val="18"/>
                <w:lang w:val="sv-SE"/>
              </w:rPr>
            </w:pPr>
            <w:r>
              <w:rPr>
                <w:rFonts w:eastAsia="宋体"/>
                <w:lang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4B3295CC" w14:textId="77777777" w:rsidR="00BC422A" w:rsidRDefault="00BC422A">
            <w:pPr>
              <w:pStyle w:val="TAC"/>
              <w:rPr>
                <w:rFonts w:cs="Arial"/>
                <w:szCs w:val="18"/>
                <w:lang w:val="sv-SE"/>
              </w:rPr>
            </w:pPr>
            <w:r>
              <w:rPr>
                <w:rFonts w:eastAsia="宋体"/>
                <w:lang w:eastAsia="zh-CN"/>
              </w:rPr>
              <w:t>100</w:t>
            </w:r>
          </w:p>
        </w:tc>
        <w:tc>
          <w:tcPr>
            <w:tcW w:w="1287" w:type="dxa"/>
            <w:tcBorders>
              <w:top w:val="nil"/>
              <w:left w:val="single" w:sz="4" w:space="0" w:color="auto"/>
              <w:bottom w:val="single" w:sz="4" w:space="0" w:color="auto"/>
              <w:right w:val="single" w:sz="4" w:space="0" w:color="auto"/>
            </w:tcBorders>
          </w:tcPr>
          <w:p w14:paraId="6EA995DD" w14:textId="77777777" w:rsidR="00BC422A" w:rsidRDefault="00BC422A">
            <w:pPr>
              <w:pStyle w:val="TAC"/>
              <w:rPr>
                <w:lang w:val="en-US" w:eastAsia="zh-CN"/>
              </w:rPr>
            </w:pPr>
          </w:p>
        </w:tc>
      </w:tr>
      <w:tr w:rsidR="00BC422A" w14:paraId="72C436DD" w14:textId="77777777" w:rsidTr="00BC422A">
        <w:trPr>
          <w:trHeight w:val="187"/>
          <w:jc w:val="center"/>
        </w:trPr>
        <w:tc>
          <w:tcPr>
            <w:tcW w:w="1416" w:type="dxa"/>
            <w:tcBorders>
              <w:top w:val="nil"/>
              <w:left w:val="single" w:sz="4" w:space="0" w:color="auto"/>
              <w:bottom w:val="nil"/>
              <w:right w:val="single" w:sz="4" w:space="0" w:color="auto"/>
            </w:tcBorders>
            <w:hideMark/>
          </w:tcPr>
          <w:p w14:paraId="110BD7BC" w14:textId="77777777" w:rsidR="00BC422A" w:rsidRDefault="00BC422A">
            <w:pPr>
              <w:pStyle w:val="TAC"/>
            </w:pPr>
            <w:r>
              <w:rPr>
                <w:lang w:eastAsia="zh-CN"/>
              </w:rPr>
              <w:t>CA_n5A-n48(2A)-n66A-n77A</w:t>
            </w:r>
          </w:p>
        </w:tc>
        <w:tc>
          <w:tcPr>
            <w:tcW w:w="1457" w:type="dxa"/>
            <w:tcBorders>
              <w:top w:val="nil"/>
              <w:left w:val="single" w:sz="4" w:space="0" w:color="auto"/>
              <w:bottom w:val="nil"/>
              <w:right w:val="single" w:sz="4" w:space="0" w:color="auto"/>
            </w:tcBorders>
            <w:hideMark/>
          </w:tcPr>
          <w:p w14:paraId="0E5FFC6D" w14:textId="77777777" w:rsidR="00BC422A" w:rsidRDefault="00BC422A">
            <w:pPr>
              <w:pStyle w:val="TAC"/>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13638CC2" w14:textId="77777777" w:rsidR="00BC422A" w:rsidRDefault="00BC422A">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6D1BB9ED" w14:textId="77777777" w:rsidR="00BC422A" w:rsidRDefault="00BC422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5BB8B5ED" w14:textId="77777777" w:rsidR="00BC422A" w:rsidRDefault="00BC422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5828369D" w14:textId="77777777" w:rsidR="00BC422A" w:rsidRDefault="00BC422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19C405FF" w14:textId="77777777" w:rsidR="00BC422A" w:rsidRDefault="00BC422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026BCC4" w14:textId="77777777" w:rsidR="00BC422A" w:rsidRDefault="00BC422A">
            <w:pPr>
              <w:pStyle w:val="TAC"/>
            </w:pPr>
          </w:p>
        </w:tc>
        <w:tc>
          <w:tcPr>
            <w:tcW w:w="581" w:type="dxa"/>
            <w:tcBorders>
              <w:top w:val="single" w:sz="4" w:space="0" w:color="auto"/>
              <w:left w:val="single" w:sz="4" w:space="0" w:color="auto"/>
              <w:bottom w:val="single" w:sz="4" w:space="0" w:color="auto"/>
              <w:right w:val="single" w:sz="4" w:space="0" w:color="auto"/>
            </w:tcBorders>
          </w:tcPr>
          <w:p w14:paraId="3924565D"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4211F93D"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46936FA1"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212E3E7E"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6203ACC" w14:textId="77777777" w:rsidR="00BC422A" w:rsidRDefault="00BC422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D7C617A" w14:textId="77777777" w:rsidR="00BC422A" w:rsidRDefault="00BC422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7B45618"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C57A936" w14:textId="77777777" w:rsidR="00BC422A" w:rsidRDefault="00BC422A">
            <w:pPr>
              <w:pStyle w:val="TAC"/>
              <w:rPr>
                <w:rFonts w:cs="Arial"/>
                <w:szCs w:val="18"/>
                <w:lang w:val="sv-SE"/>
              </w:rPr>
            </w:pPr>
          </w:p>
        </w:tc>
        <w:tc>
          <w:tcPr>
            <w:tcW w:w="1287" w:type="dxa"/>
            <w:tcBorders>
              <w:top w:val="nil"/>
              <w:left w:val="single" w:sz="4" w:space="0" w:color="auto"/>
              <w:bottom w:val="nil"/>
              <w:right w:val="single" w:sz="4" w:space="0" w:color="auto"/>
            </w:tcBorders>
            <w:hideMark/>
          </w:tcPr>
          <w:p w14:paraId="7A037C4B" w14:textId="77777777" w:rsidR="00BC422A" w:rsidRDefault="00BC422A">
            <w:pPr>
              <w:pStyle w:val="TAC"/>
              <w:rPr>
                <w:lang w:val="en-US" w:eastAsia="zh-CN"/>
              </w:rPr>
            </w:pPr>
            <w:r>
              <w:rPr>
                <w:lang w:eastAsia="zh-CN"/>
              </w:rPr>
              <w:t>0</w:t>
            </w:r>
          </w:p>
        </w:tc>
      </w:tr>
      <w:tr w:rsidR="00BC422A" w14:paraId="3FA3E8A7" w14:textId="77777777" w:rsidTr="00BC422A">
        <w:trPr>
          <w:trHeight w:val="187"/>
          <w:jc w:val="center"/>
        </w:trPr>
        <w:tc>
          <w:tcPr>
            <w:tcW w:w="1416" w:type="dxa"/>
            <w:tcBorders>
              <w:top w:val="nil"/>
              <w:left w:val="single" w:sz="4" w:space="0" w:color="auto"/>
              <w:bottom w:val="nil"/>
              <w:right w:val="single" w:sz="4" w:space="0" w:color="auto"/>
            </w:tcBorders>
          </w:tcPr>
          <w:p w14:paraId="6C79B298" w14:textId="77777777" w:rsidR="00BC422A" w:rsidRDefault="00BC422A">
            <w:pPr>
              <w:pStyle w:val="TAC"/>
            </w:pPr>
          </w:p>
        </w:tc>
        <w:tc>
          <w:tcPr>
            <w:tcW w:w="1457" w:type="dxa"/>
            <w:tcBorders>
              <w:top w:val="nil"/>
              <w:left w:val="single" w:sz="4" w:space="0" w:color="auto"/>
              <w:bottom w:val="nil"/>
              <w:right w:val="single" w:sz="4" w:space="0" w:color="auto"/>
            </w:tcBorders>
          </w:tcPr>
          <w:p w14:paraId="13C56A3B" w14:textId="77777777" w:rsidR="00BC422A" w:rsidRDefault="00BC422A">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17891A66" w14:textId="77777777" w:rsidR="00BC422A" w:rsidRDefault="00BC422A">
            <w:pPr>
              <w:pStyle w:val="TAC"/>
            </w:pPr>
            <w:r>
              <w:rPr>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hideMark/>
          </w:tcPr>
          <w:p w14:paraId="01C6810B" w14:textId="77777777" w:rsidR="00BC422A" w:rsidRDefault="00BC422A">
            <w:pPr>
              <w:pStyle w:val="TAC"/>
              <w:rPr>
                <w:rFonts w:cs="Arial"/>
                <w:szCs w:val="18"/>
                <w:lang w:val="sv-SE"/>
              </w:rPr>
            </w:pPr>
            <w:r>
              <w:rPr>
                <w:rFonts w:eastAsia="宋体"/>
                <w:lang w:eastAsia="zh-CN"/>
              </w:rPr>
              <w:t>See CA_</w:t>
            </w:r>
            <w:r>
              <w:rPr>
                <w:lang w:eastAsia="zh-CN"/>
              </w:rPr>
              <w:t xml:space="preserve">n48(2A) </w:t>
            </w:r>
            <w:r>
              <w:rPr>
                <w:rFonts w:eastAsia="宋体"/>
                <w:lang w:eastAsia="zh-CN"/>
              </w:rPr>
              <w:t>Bandwidth Combination Set 1 in Table 5.5A.1-1</w:t>
            </w:r>
          </w:p>
        </w:tc>
        <w:tc>
          <w:tcPr>
            <w:tcW w:w="1287" w:type="dxa"/>
            <w:tcBorders>
              <w:top w:val="nil"/>
              <w:left w:val="single" w:sz="4" w:space="0" w:color="auto"/>
              <w:bottom w:val="nil"/>
              <w:right w:val="single" w:sz="4" w:space="0" w:color="auto"/>
            </w:tcBorders>
          </w:tcPr>
          <w:p w14:paraId="37512923" w14:textId="77777777" w:rsidR="00BC422A" w:rsidRDefault="00BC422A">
            <w:pPr>
              <w:pStyle w:val="TAC"/>
              <w:rPr>
                <w:lang w:val="en-US" w:eastAsia="zh-CN"/>
              </w:rPr>
            </w:pPr>
          </w:p>
        </w:tc>
      </w:tr>
      <w:tr w:rsidR="00BC422A" w14:paraId="6A72D61B" w14:textId="77777777" w:rsidTr="00BC422A">
        <w:trPr>
          <w:trHeight w:val="187"/>
          <w:jc w:val="center"/>
        </w:trPr>
        <w:tc>
          <w:tcPr>
            <w:tcW w:w="1416" w:type="dxa"/>
            <w:tcBorders>
              <w:top w:val="nil"/>
              <w:left w:val="single" w:sz="4" w:space="0" w:color="auto"/>
              <w:bottom w:val="nil"/>
              <w:right w:val="single" w:sz="4" w:space="0" w:color="auto"/>
            </w:tcBorders>
          </w:tcPr>
          <w:p w14:paraId="0E211D59" w14:textId="77777777" w:rsidR="00BC422A" w:rsidRDefault="00BC422A">
            <w:pPr>
              <w:pStyle w:val="TAC"/>
            </w:pPr>
          </w:p>
        </w:tc>
        <w:tc>
          <w:tcPr>
            <w:tcW w:w="1457" w:type="dxa"/>
            <w:tcBorders>
              <w:top w:val="nil"/>
              <w:left w:val="single" w:sz="4" w:space="0" w:color="auto"/>
              <w:bottom w:val="nil"/>
              <w:right w:val="single" w:sz="4" w:space="0" w:color="auto"/>
            </w:tcBorders>
          </w:tcPr>
          <w:p w14:paraId="276F882B" w14:textId="77777777" w:rsidR="00BC422A" w:rsidRDefault="00BC422A">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7CC7B33B" w14:textId="77777777" w:rsidR="00BC422A" w:rsidRDefault="00BC422A">
            <w:pPr>
              <w:pStyle w:val="TAC"/>
            </w:pPr>
            <w:r>
              <w:rPr>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1433E7EE" w14:textId="77777777" w:rsidR="00BC422A" w:rsidRDefault="00BC422A">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265554ED" w14:textId="77777777" w:rsidR="00BC422A" w:rsidRDefault="00BC422A">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32A7DC2B" w14:textId="77777777" w:rsidR="00BC422A" w:rsidRDefault="00BC422A">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6CB62FD1" w14:textId="77777777" w:rsidR="00BC422A" w:rsidRDefault="00BC422A">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245548BB" w14:textId="77777777" w:rsidR="00BC422A" w:rsidRDefault="00BC422A">
            <w:pPr>
              <w:pStyle w:val="TAC"/>
            </w:pPr>
            <w:r>
              <w:rPr>
                <w:lang w:eastAsia="en-GB"/>
              </w:rPr>
              <w:t>25</w:t>
            </w:r>
          </w:p>
        </w:tc>
        <w:tc>
          <w:tcPr>
            <w:tcW w:w="581" w:type="dxa"/>
            <w:tcBorders>
              <w:top w:val="single" w:sz="4" w:space="0" w:color="auto"/>
              <w:left w:val="single" w:sz="4" w:space="0" w:color="auto"/>
              <w:bottom w:val="single" w:sz="4" w:space="0" w:color="auto"/>
              <w:right w:val="single" w:sz="4" w:space="0" w:color="auto"/>
            </w:tcBorders>
            <w:hideMark/>
          </w:tcPr>
          <w:p w14:paraId="76D405AC" w14:textId="77777777" w:rsidR="00BC422A" w:rsidRDefault="00BC422A">
            <w:pPr>
              <w:pStyle w:val="TAC"/>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3EEA8C39" w14:textId="77777777" w:rsidR="00BC422A" w:rsidRDefault="00BC422A">
            <w:pPr>
              <w:pStyle w:val="TAC"/>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4712408C"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tcPr>
          <w:p w14:paraId="22430C89"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14496CD" w14:textId="77777777" w:rsidR="00BC422A" w:rsidRDefault="00BC422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F59DE56" w14:textId="77777777" w:rsidR="00BC422A" w:rsidRDefault="00BC422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5B354FE"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BD09213" w14:textId="77777777" w:rsidR="00BC422A" w:rsidRDefault="00BC422A">
            <w:pPr>
              <w:pStyle w:val="TAC"/>
              <w:rPr>
                <w:rFonts w:cs="Arial"/>
                <w:szCs w:val="18"/>
                <w:lang w:val="sv-SE"/>
              </w:rPr>
            </w:pPr>
          </w:p>
        </w:tc>
        <w:tc>
          <w:tcPr>
            <w:tcW w:w="1287" w:type="dxa"/>
            <w:tcBorders>
              <w:top w:val="nil"/>
              <w:left w:val="single" w:sz="4" w:space="0" w:color="auto"/>
              <w:bottom w:val="nil"/>
              <w:right w:val="single" w:sz="4" w:space="0" w:color="auto"/>
            </w:tcBorders>
          </w:tcPr>
          <w:p w14:paraId="0B80E236" w14:textId="77777777" w:rsidR="00BC422A" w:rsidRDefault="00BC422A">
            <w:pPr>
              <w:pStyle w:val="TAC"/>
              <w:rPr>
                <w:lang w:val="en-US" w:eastAsia="zh-CN"/>
              </w:rPr>
            </w:pPr>
          </w:p>
        </w:tc>
      </w:tr>
      <w:tr w:rsidR="00BC422A" w14:paraId="54EC5759"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528CB541" w14:textId="77777777" w:rsidR="00BC422A" w:rsidRDefault="00BC422A">
            <w:pPr>
              <w:pStyle w:val="TAC"/>
            </w:pPr>
          </w:p>
        </w:tc>
        <w:tc>
          <w:tcPr>
            <w:tcW w:w="1457" w:type="dxa"/>
            <w:tcBorders>
              <w:top w:val="nil"/>
              <w:left w:val="single" w:sz="4" w:space="0" w:color="auto"/>
              <w:bottom w:val="single" w:sz="4" w:space="0" w:color="auto"/>
              <w:right w:val="single" w:sz="4" w:space="0" w:color="auto"/>
            </w:tcBorders>
          </w:tcPr>
          <w:p w14:paraId="7B126A95" w14:textId="77777777" w:rsidR="00BC422A" w:rsidRDefault="00BC422A">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0C8FCC85" w14:textId="77777777" w:rsidR="00BC422A" w:rsidRDefault="00BC422A">
            <w:pPr>
              <w:pStyle w:val="TAC"/>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03A5BD7F" w14:textId="77777777" w:rsidR="00BC422A" w:rsidRDefault="00BC422A">
            <w:pPr>
              <w:pStyle w:val="TAC"/>
            </w:pPr>
          </w:p>
        </w:tc>
        <w:tc>
          <w:tcPr>
            <w:tcW w:w="576" w:type="dxa"/>
            <w:tcBorders>
              <w:top w:val="single" w:sz="4" w:space="0" w:color="auto"/>
              <w:left w:val="single" w:sz="4" w:space="0" w:color="auto"/>
              <w:bottom w:val="single" w:sz="4" w:space="0" w:color="auto"/>
              <w:right w:val="single" w:sz="4" w:space="0" w:color="auto"/>
            </w:tcBorders>
            <w:hideMark/>
          </w:tcPr>
          <w:p w14:paraId="086366F0" w14:textId="77777777" w:rsidR="00BC422A" w:rsidRDefault="00BC422A">
            <w:pPr>
              <w:pStyle w:val="TAC"/>
            </w:pPr>
            <w:r>
              <w:rPr>
                <w:rFonts w:eastAsia="宋体"/>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6870C8B2" w14:textId="77777777" w:rsidR="00BC422A" w:rsidRDefault="00BC422A">
            <w:pPr>
              <w:pStyle w:val="TAC"/>
            </w:pPr>
            <w:r>
              <w:rPr>
                <w:rFonts w:eastAsia="宋体"/>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49D047C1" w14:textId="77777777" w:rsidR="00BC422A" w:rsidRDefault="00BC422A">
            <w:pPr>
              <w:pStyle w:val="TAC"/>
            </w:pPr>
            <w:r>
              <w:rPr>
                <w:rFonts w:eastAsia="宋体"/>
                <w:lang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565D90F4" w14:textId="77777777" w:rsidR="00BC422A" w:rsidRDefault="00BC422A">
            <w:pPr>
              <w:pStyle w:val="TAC"/>
            </w:pPr>
            <w:r>
              <w:rPr>
                <w:rFonts w:eastAsia="宋体"/>
                <w:lang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5E8EB250" w14:textId="77777777" w:rsidR="00BC422A" w:rsidRDefault="00BC422A">
            <w:pPr>
              <w:pStyle w:val="TAC"/>
            </w:pPr>
            <w:r>
              <w:rPr>
                <w:rFonts w:eastAsia="宋体"/>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235B8074" w14:textId="77777777" w:rsidR="00BC422A" w:rsidRDefault="00BC422A">
            <w:pPr>
              <w:pStyle w:val="TAC"/>
            </w:pPr>
            <w:r>
              <w:rPr>
                <w:rFonts w:eastAsia="宋体"/>
                <w:lang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085BB05F" w14:textId="77777777" w:rsidR="00BC422A" w:rsidRDefault="00BC422A">
            <w:pPr>
              <w:pStyle w:val="TAC"/>
            </w:pPr>
            <w:r>
              <w:rPr>
                <w:rFonts w:eastAsia="宋体"/>
                <w:lang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4089D1E7" w14:textId="77777777" w:rsidR="00BC422A" w:rsidRDefault="00BC422A">
            <w:pPr>
              <w:pStyle w:val="TAC"/>
              <w:rPr>
                <w:rFonts w:cs="Arial"/>
                <w:szCs w:val="18"/>
                <w:lang w:val="sv-SE"/>
              </w:rPr>
            </w:pPr>
            <w:r>
              <w:rPr>
                <w:rFonts w:eastAsia="宋体"/>
                <w:lang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024656E6" w14:textId="77777777" w:rsidR="00BC422A" w:rsidRDefault="00BC422A">
            <w:pPr>
              <w:pStyle w:val="TAC"/>
              <w:rPr>
                <w:rFonts w:cs="Arial"/>
                <w:szCs w:val="18"/>
                <w:lang w:val="sv-SE"/>
              </w:rPr>
            </w:pPr>
            <w:r>
              <w:rPr>
                <w:rFonts w:eastAsia="宋体"/>
                <w:lang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5F807012" w14:textId="77777777" w:rsidR="00BC422A" w:rsidRDefault="00BC422A">
            <w:pPr>
              <w:pStyle w:val="TAC"/>
              <w:rPr>
                <w:rFonts w:cs="Arial"/>
                <w:szCs w:val="18"/>
                <w:lang w:val="sv-SE"/>
              </w:rPr>
            </w:pPr>
            <w:r>
              <w:rPr>
                <w:rFonts w:eastAsia="宋体"/>
                <w:lang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5D585D6C" w14:textId="77777777" w:rsidR="00BC422A" w:rsidRDefault="00BC422A">
            <w:pPr>
              <w:pStyle w:val="TAC"/>
              <w:rPr>
                <w:rFonts w:cs="Arial"/>
                <w:szCs w:val="18"/>
                <w:lang w:val="sv-SE"/>
              </w:rPr>
            </w:pPr>
            <w:r>
              <w:rPr>
                <w:rFonts w:eastAsia="宋体"/>
                <w:lang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2204E4E2" w14:textId="77777777" w:rsidR="00BC422A" w:rsidRDefault="00BC422A">
            <w:pPr>
              <w:pStyle w:val="TAC"/>
              <w:rPr>
                <w:rFonts w:cs="Arial"/>
                <w:szCs w:val="18"/>
                <w:lang w:val="sv-SE"/>
              </w:rPr>
            </w:pPr>
            <w:r>
              <w:rPr>
                <w:rFonts w:eastAsia="宋体"/>
                <w:lang w:eastAsia="zh-CN"/>
              </w:rPr>
              <w:t>100</w:t>
            </w:r>
          </w:p>
        </w:tc>
        <w:tc>
          <w:tcPr>
            <w:tcW w:w="1287" w:type="dxa"/>
            <w:tcBorders>
              <w:top w:val="nil"/>
              <w:left w:val="single" w:sz="4" w:space="0" w:color="auto"/>
              <w:bottom w:val="single" w:sz="4" w:space="0" w:color="auto"/>
              <w:right w:val="single" w:sz="4" w:space="0" w:color="auto"/>
            </w:tcBorders>
          </w:tcPr>
          <w:p w14:paraId="30CD741D" w14:textId="77777777" w:rsidR="00BC422A" w:rsidRDefault="00BC422A">
            <w:pPr>
              <w:pStyle w:val="TAC"/>
              <w:rPr>
                <w:lang w:val="en-US" w:eastAsia="zh-CN"/>
              </w:rPr>
            </w:pPr>
          </w:p>
        </w:tc>
      </w:tr>
      <w:tr w:rsidR="00BC422A" w14:paraId="146ACA55" w14:textId="77777777" w:rsidTr="00BC422A">
        <w:trPr>
          <w:trHeight w:val="187"/>
          <w:jc w:val="center"/>
        </w:trPr>
        <w:tc>
          <w:tcPr>
            <w:tcW w:w="1416" w:type="dxa"/>
            <w:tcBorders>
              <w:top w:val="single" w:sz="4" w:space="0" w:color="auto"/>
              <w:left w:val="single" w:sz="4" w:space="0" w:color="auto"/>
              <w:bottom w:val="nil"/>
              <w:right w:val="single" w:sz="4" w:space="0" w:color="auto"/>
            </w:tcBorders>
            <w:hideMark/>
          </w:tcPr>
          <w:p w14:paraId="09DFD0DF" w14:textId="77777777" w:rsidR="00BC422A" w:rsidRDefault="00BC422A">
            <w:pPr>
              <w:pStyle w:val="TAC"/>
              <w:rPr>
                <w:rFonts w:cs="Arial"/>
                <w:szCs w:val="18"/>
                <w:lang w:val="en-US" w:eastAsia="zh-CN"/>
              </w:rPr>
            </w:pPr>
            <w:r>
              <w:lastRenderedPageBreak/>
              <w:t>CA_n7A-n25A-n66A-n77A</w:t>
            </w:r>
          </w:p>
        </w:tc>
        <w:tc>
          <w:tcPr>
            <w:tcW w:w="1457" w:type="dxa"/>
            <w:tcBorders>
              <w:top w:val="single" w:sz="4" w:space="0" w:color="auto"/>
              <w:left w:val="single" w:sz="4" w:space="0" w:color="auto"/>
              <w:bottom w:val="nil"/>
              <w:right w:val="single" w:sz="4" w:space="0" w:color="auto"/>
            </w:tcBorders>
            <w:hideMark/>
          </w:tcPr>
          <w:p w14:paraId="6A5C9ED3" w14:textId="77777777" w:rsidR="00BC422A" w:rsidRDefault="00BC422A">
            <w:pPr>
              <w:pStyle w:val="TAC"/>
              <w:rPr>
                <w:b/>
              </w:rPr>
            </w:pPr>
            <w:r>
              <w:t>CA_n7A-n25A</w:t>
            </w:r>
          </w:p>
          <w:p w14:paraId="7E45FE1C" w14:textId="77777777" w:rsidR="00BC422A" w:rsidRDefault="00BC422A">
            <w:pPr>
              <w:pStyle w:val="TAC"/>
              <w:rPr>
                <w:b/>
              </w:rPr>
            </w:pPr>
            <w:r>
              <w:t>CA_n7A-n66A</w:t>
            </w:r>
          </w:p>
          <w:p w14:paraId="5E3262DE" w14:textId="77777777" w:rsidR="00BC422A" w:rsidRDefault="00BC422A">
            <w:pPr>
              <w:pStyle w:val="TAC"/>
              <w:rPr>
                <w:b/>
              </w:rPr>
            </w:pPr>
            <w:r>
              <w:t>CA_n7A-n77A</w:t>
            </w:r>
          </w:p>
          <w:p w14:paraId="4E07D1AA" w14:textId="77777777" w:rsidR="00BC422A" w:rsidRDefault="00BC422A">
            <w:pPr>
              <w:pStyle w:val="TAC"/>
              <w:rPr>
                <w:b/>
              </w:rPr>
            </w:pPr>
            <w:r>
              <w:t>CA_n25A-n66A</w:t>
            </w:r>
          </w:p>
          <w:p w14:paraId="1D0339A2" w14:textId="77777777" w:rsidR="00BC422A" w:rsidRDefault="00BC422A">
            <w:pPr>
              <w:pStyle w:val="TAC"/>
              <w:rPr>
                <w:b/>
              </w:rPr>
            </w:pPr>
            <w:r>
              <w:t>CA_n25A-n77A</w:t>
            </w:r>
          </w:p>
          <w:p w14:paraId="1FC6AB49" w14:textId="77777777" w:rsidR="00BC422A" w:rsidRDefault="00BC422A">
            <w:pPr>
              <w:pStyle w:val="TAC"/>
              <w:rPr>
                <w:rFonts w:cs="Arial"/>
                <w:szCs w:val="18"/>
                <w:lang w:val="en-US" w:eastAsia="zh-CN"/>
              </w:rPr>
            </w:pPr>
            <w:r>
              <w:t>CA_n66A-n77A</w:t>
            </w:r>
          </w:p>
        </w:tc>
        <w:tc>
          <w:tcPr>
            <w:tcW w:w="671" w:type="dxa"/>
            <w:tcBorders>
              <w:top w:val="single" w:sz="4" w:space="0" w:color="auto"/>
              <w:left w:val="single" w:sz="4" w:space="0" w:color="auto"/>
              <w:bottom w:val="single" w:sz="4" w:space="0" w:color="auto"/>
              <w:right w:val="single" w:sz="4" w:space="0" w:color="auto"/>
            </w:tcBorders>
            <w:hideMark/>
          </w:tcPr>
          <w:p w14:paraId="23A5C22C" w14:textId="77777777" w:rsidR="00BC422A" w:rsidRDefault="00BC422A">
            <w:pPr>
              <w:pStyle w:val="TAC"/>
              <w:rPr>
                <w:rFonts w:cs="Arial"/>
                <w:szCs w:val="18"/>
                <w:lang w:val="en-US" w:eastAsia="zh-CN"/>
              </w:rPr>
            </w:pPr>
            <w:r>
              <w:t>n7</w:t>
            </w:r>
          </w:p>
        </w:tc>
        <w:tc>
          <w:tcPr>
            <w:tcW w:w="471" w:type="dxa"/>
            <w:tcBorders>
              <w:top w:val="single" w:sz="4" w:space="0" w:color="auto"/>
              <w:left w:val="single" w:sz="4" w:space="0" w:color="auto"/>
              <w:bottom w:val="single" w:sz="4" w:space="0" w:color="auto"/>
              <w:right w:val="single" w:sz="4" w:space="0" w:color="auto"/>
            </w:tcBorders>
            <w:hideMark/>
          </w:tcPr>
          <w:p w14:paraId="2916E3BC" w14:textId="77777777" w:rsidR="00BC422A" w:rsidRDefault="00BC422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hideMark/>
          </w:tcPr>
          <w:p w14:paraId="6E2B5D4A" w14:textId="77777777" w:rsidR="00BC422A" w:rsidRDefault="00BC422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hideMark/>
          </w:tcPr>
          <w:p w14:paraId="10A6D05A" w14:textId="77777777" w:rsidR="00BC422A" w:rsidRDefault="00BC422A">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hideMark/>
          </w:tcPr>
          <w:p w14:paraId="6A93D8E5" w14:textId="77777777" w:rsidR="00BC422A" w:rsidRDefault="00BC422A">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hideMark/>
          </w:tcPr>
          <w:p w14:paraId="44F4BEFB" w14:textId="77777777" w:rsidR="00BC422A" w:rsidRDefault="00BC422A">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hideMark/>
          </w:tcPr>
          <w:p w14:paraId="7C4F6B56" w14:textId="77777777" w:rsidR="00BC422A" w:rsidRDefault="00BC422A">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hideMark/>
          </w:tcPr>
          <w:p w14:paraId="0DD5BF60" w14:textId="77777777" w:rsidR="00BC422A" w:rsidRDefault="00BC422A">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hideMark/>
          </w:tcPr>
          <w:p w14:paraId="5C1B8689" w14:textId="77777777" w:rsidR="00BC422A" w:rsidRDefault="00BC422A">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27052C9C"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C8D134C" w14:textId="77777777" w:rsidR="00BC422A" w:rsidRDefault="00BC422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B2A0E0C" w14:textId="77777777" w:rsidR="00BC422A" w:rsidRDefault="00BC422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769A81E"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B6364DB" w14:textId="77777777" w:rsidR="00BC422A" w:rsidRDefault="00BC422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hideMark/>
          </w:tcPr>
          <w:p w14:paraId="5F211D38" w14:textId="77777777" w:rsidR="00BC422A" w:rsidRDefault="00BC422A">
            <w:pPr>
              <w:pStyle w:val="TAC"/>
              <w:rPr>
                <w:lang w:val="en-US" w:eastAsia="zh-CN"/>
              </w:rPr>
            </w:pPr>
            <w:r>
              <w:rPr>
                <w:lang w:val="en-US" w:eastAsia="zh-CN"/>
              </w:rPr>
              <w:t>0</w:t>
            </w:r>
          </w:p>
        </w:tc>
      </w:tr>
      <w:tr w:rsidR="00BC422A" w14:paraId="00D8885C" w14:textId="77777777" w:rsidTr="00BC422A">
        <w:trPr>
          <w:trHeight w:val="187"/>
          <w:jc w:val="center"/>
        </w:trPr>
        <w:tc>
          <w:tcPr>
            <w:tcW w:w="1416" w:type="dxa"/>
            <w:tcBorders>
              <w:top w:val="nil"/>
              <w:left w:val="single" w:sz="4" w:space="0" w:color="auto"/>
              <w:bottom w:val="nil"/>
              <w:right w:val="single" w:sz="4" w:space="0" w:color="auto"/>
            </w:tcBorders>
          </w:tcPr>
          <w:p w14:paraId="5FE0E250" w14:textId="77777777" w:rsidR="00BC422A" w:rsidRDefault="00BC422A">
            <w:pPr>
              <w:pStyle w:val="TAC"/>
              <w:rPr>
                <w:rFonts w:cs="Arial"/>
                <w:szCs w:val="18"/>
                <w:lang w:val="en-US" w:eastAsia="zh-CN"/>
              </w:rPr>
            </w:pPr>
          </w:p>
        </w:tc>
        <w:tc>
          <w:tcPr>
            <w:tcW w:w="1457" w:type="dxa"/>
            <w:tcBorders>
              <w:top w:val="nil"/>
              <w:left w:val="single" w:sz="4" w:space="0" w:color="auto"/>
              <w:bottom w:val="nil"/>
              <w:right w:val="single" w:sz="4" w:space="0" w:color="auto"/>
            </w:tcBorders>
          </w:tcPr>
          <w:p w14:paraId="5157032F"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222000A" w14:textId="77777777" w:rsidR="00BC422A" w:rsidRDefault="00BC422A">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hideMark/>
          </w:tcPr>
          <w:p w14:paraId="3D682A91" w14:textId="77777777" w:rsidR="00BC422A" w:rsidRDefault="00BC422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hideMark/>
          </w:tcPr>
          <w:p w14:paraId="6035D996" w14:textId="77777777" w:rsidR="00BC422A" w:rsidRDefault="00BC422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hideMark/>
          </w:tcPr>
          <w:p w14:paraId="0CE93253" w14:textId="77777777" w:rsidR="00BC422A" w:rsidRDefault="00BC422A">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hideMark/>
          </w:tcPr>
          <w:p w14:paraId="693C6408" w14:textId="77777777" w:rsidR="00BC422A" w:rsidRDefault="00BC422A">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hideMark/>
          </w:tcPr>
          <w:p w14:paraId="4CD6647E" w14:textId="77777777" w:rsidR="00BC422A" w:rsidRDefault="00BC422A">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hideMark/>
          </w:tcPr>
          <w:p w14:paraId="57DA0A97" w14:textId="77777777" w:rsidR="00BC422A" w:rsidRDefault="00BC422A">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hideMark/>
          </w:tcPr>
          <w:p w14:paraId="62D5345F" w14:textId="77777777" w:rsidR="00BC422A" w:rsidRDefault="00BC422A">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28470178"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7103415"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3AADB26" w14:textId="77777777" w:rsidR="00BC422A" w:rsidRDefault="00BC422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CA6329F" w14:textId="77777777" w:rsidR="00BC422A" w:rsidRDefault="00BC422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EF0D43A"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80AA670" w14:textId="77777777" w:rsidR="00BC422A" w:rsidRDefault="00BC422A">
            <w:pPr>
              <w:pStyle w:val="TAC"/>
              <w:rPr>
                <w:rFonts w:cs="Arial"/>
                <w:szCs w:val="18"/>
                <w:lang w:val="sv-SE"/>
              </w:rPr>
            </w:pPr>
          </w:p>
        </w:tc>
        <w:tc>
          <w:tcPr>
            <w:tcW w:w="1287" w:type="dxa"/>
            <w:tcBorders>
              <w:top w:val="nil"/>
              <w:left w:val="single" w:sz="4" w:space="0" w:color="auto"/>
              <w:bottom w:val="nil"/>
              <w:right w:val="single" w:sz="4" w:space="0" w:color="auto"/>
            </w:tcBorders>
          </w:tcPr>
          <w:p w14:paraId="3B9FE9C9" w14:textId="77777777" w:rsidR="00BC422A" w:rsidRDefault="00BC422A">
            <w:pPr>
              <w:pStyle w:val="TAC"/>
              <w:rPr>
                <w:lang w:val="en-US" w:eastAsia="zh-CN"/>
              </w:rPr>
            </w:pPr>
          </w:p>
        </w:tc>
      </w:tr>
      <w:tr w:rsidR="00BC422A" w14:paraId="699F3629" w14:textId="77777777" w:rsidTr="00BC422A">
        <w:trPr>
          <w:trHeight w:val="187"/>
          <w:jc w:val="center"/>
        </w:trPr>
        <w:tc>
          <w:tcPr>
            <w:tcW w:w="1416" w:type="dxa"/>
            <w:tcBorders>
              <w:top w:val="nil"/>
              <w:left w:val="single" w:sz="4" w:space="0" w:color="auto"/>
              <w:bottom w:val="nil"/>
              <w:right w:val="single" w:sz="4" w:space="0" w:color="auto"/>
            </w:tcBorders>
          </w:tcPr>
          <w:p w14:paraId="0DF3D7B7" w14:textId="77777777" w:rsidR="00BC422A" w:rsidRDefault="00BC422A">
            <w:pPr>
              <w:pStyle w:val="TAC"/>
              <w:rPr>
                <w:rFonts w:cs="Arial"/>
                <w:szCs w:val="18"/>
                <w:lang w:val="en-US" w:eastAsia="zh-CN"/>
              </w:rPr>
            </w:pPr>
          </w:p>
        </w:tc>
        <w:tc>
          <w:tcPr>
            <w:tcW w:w="1457" w:type="dxa"/>
            <w:tcBorders>
              <w:top w:val="nil"/>
              <w:left w:val="single" w:sz="4" w:space="0" w:color="auto"/>
              <w:bottom w:val="nil"/>
              <w:right w:val="single" w:sz="4" w:space="0" w:color="auto"/>
            </w:tcBorders>
          </w:tcPr>
          <w:p w14:paraId="5EA733FD"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F825234" w14:textId="77777777" w:rsidR="00BC422A" w:rsidRDefault="00BC422A">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hideMark/>
          </w:tcPr>
          <w:p w14:paraId="55987C97" w14:textId="77777777" w:rsidR="00BC422A" w:rsidRDefault="00BC422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hideMark/>
          </w:tcPr>
          <w:p w14:paraId="55F095AE" w14:textId="77777777" w:rsidR="00BC422A" w:rsidRDefault="00BC422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hideMark/>
          </w:tcPr>
          <w:p w14:paraId="09AB1279" w14:textId="77777777" w:rsidR="00BC422A" w:rsidRDefault="00BC422A">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hideMark/>
          </w:tcPr>
          <w:p w14:paraId="02F072C5" w14:textId="77777777" w:rsidR="00BC422A" w:rsidRDefault="00BC422A">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hideMark/>
          </w:tcPr>
          <w:p w14:paraId="5D6F95A1" w14:textId="77777777" w:rsidR="00BC422A" w:rsidRDefault="00BC422A">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hideMark/>
          </w:tcPr>
          <w:p w14:paraId="1CCC25D2" w14:textId="77777777" w:rsidR="00BC422A" w:rsidRDefault="00BC422A">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hideMark/>
          </w:tcPr>
          <w:p w14:paraId="5ED3BC15" w14:textId="77777777" w:rsidR="00BC422A" w:rsidRDefault="00BC422A">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7BE366D0"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DEC3D0F"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AEF6042" w14:textId="77777777" w:rsidR="00BC422A" w:rsidRDefault="00BC422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C4CAED3" w14:textId="77777777" w:rsidR="00BC422A" w:rsidRDefault="00BC422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4DBAF3F"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ADEA826" w14:textId="77777777" w:rsidR="00BC422A" w:rsidRDefault="00BC422A">
            <w:pPr>
              <w:pStyle w:val="TAC"/>
              <w:rPr>
                <w:rFonts w:cs="Arial"/>
                <w:szCs w:val="18"/>
                <w:lang w:val="sv-SE"/>
              </w:rPr>
            </w:pPr>
          </w:p>
        </w:tc>
        <w:tc>
          <w:tcPr>
            <w:tcW w:w="1287" w:type="dxa"/>
            <w:tcBorders>
              <w:top w:val="nil"/>
              <w:left w:val="single" w:sz="4" w:space="0" w:color="auto"/>
              <w:bottom w:val="nil"/>
              <w:right w:val="single" w:sz="4" w:space="0" w:color="auto"/>
            </w:tcBorders>
          </w:tcPr>
          <w:p w14:paraId="4AE5B6B6" w14:textId="77777777" w:rsidR="00BC422A" w:rsidRDefault="00BC422A">
            <w:pPr>
              <w:pStyle w:val="TAC"/>
              <w:rPr>
                <w:lang w:val="en-US" w:eastAsia="zh-CN"/>
              </w:rPr>
            </w:pPr>
          </w:p>
        </w:tc>
      </w:tr>
      <w:tr w:rsidR="00BC422A" w14:paraId="5A667794"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1BEDBF21" w14:textId="77777777" w:rsidR="00BC422A" w:rsidRDefault="00BC422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tcPr>
          <w:p w14:paraId="0ACA0E9D"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49F444D" w14:textId="77777777" w:rsidR="00BC422A" w:rsidRDefault="00BC422A">
            <w:pPr>
              <w:pStyle w:val="TAC"/>
              <w:rPr>
                <w:rFonts w:cs="Arial"/>
                <w:szCs w:val="18"/>
                <w:lang w:val="en-US" w:eastAsia="zh-CN"/>
              </w:rPr>
            </w:pPr>
            <w:r>
              <w:t>n77</w:t>
            </w:r>
          </w:p>
        </w:tc>
        <w:tc>
          <w:tcPr>
            <w:tcW w:w="471" w:type="dxa"/>
            <w:tcBorders>
              <w:top w:val="single" w:sz="4" w:space="0" w:color="auto"/>
              <w:left w:val="single" w:sz="4" w:space="0" w:color="auto"/>
              <w:bottom w:val="single" w:sz="4" w:space="0" w:color="auto"/>
              <w:right w:val="single" w:sz="4" w:space="0" w:color="auto"/>
            </w:tcBorders>
          </w:tcPr>
          <w:p w14:paraId="6D0BF857"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7F430E8C" w14:textId="77777777" w:rsidR="00BC422A" w:rsidRDefault="00BC422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hideMark/>
          </w:tcPr>
          <w:p w14:paraId="4A921542" w14:textId="77777777" w:rsidR="00BC422A" w:rsidRDefault="00BC422A">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hideMark/>
          </w:tcPr>
          <w:p w14:paraId="61465D51" w14:textId="77777777" w:rsidR="00BC422A" w:rsidRDefault="00BC422A">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hideMark/>
          </w:tcPr>
          <w:p w14:paraId="6376CC2F" w14:textId="77777777" w:rsidR="00BC422A" w:rsidRDefault="00BC422A">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hideMark/>
          </w:tcPr>
          <w:p w14:paraId="5F840628" w14:textId="77777777" w:rsidR="00BC422A" w:rsidRDefault="00BC422A">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hideMark/>
          </w:tcPr>
          <w:p w14:paraId="66ED19A0" w14:textId="77777777" w:rsidR="00BC422A" w:rsidRDefault="00BC422A">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hideMark/>
          </w:tcPr>
          <w:p w14:paraId="30FCFAF3" w14:textId="77777777" w:rsidR="00BC422A" w:rsidRDefault="00BC422A">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hideMark/>
          </w:tcPr>
          <w:p w14:paraId="7433FE5C" w14:textId="77777777" w:rsidR="00BC422A" w:rsidRDefault="00BC422A">
            <w:pPr>
              <w:pStyle w:val="TAC"/>
              <w:rPr>
                <w:rFonts w:cs="Arial"/>
                <w:szCs w:val="18"/>
                <w:lang w:val="sv-SE" w:eastAsia="zh-CN"/>
              </w:rPr>
            </w:pPr>
            <w:r>
              <w:t>60</w:t>
            </w:r>
          </w:p>
        </w:tc>
        <w:tc>
          <w:tcPr>
            <w:tcW w:w="576" w:type="dxa"/>
            <w:tcBorders>
              <w:top w:val="single" w:sz="4" w:space="0" w:color="auto"/>
              <w:left w:val="single" w:sz="4" w:space="0" w:color="auto"/>
              <w:bottom w:val="single" w:sz="4" w:space="0" w:color="auto"/>
              <w:right w:val="single" w:sz="4" w:space="0" w:color="auto"/>
            </w:tcBorders>
            <w:hideMark/>
          </w:tcPr>
          <w:p w14:paraId="09B21792" w14:textId="77777777" w:rsidR="00BC422A" w:rsidRDefault="00BC422A">
            <w:pPr>
              <w:pStyle w:val="TAC"/>
              <w:rPr>
                <w:rFonts w:cs="Arial"/>
                <w:szCs w:val="18"/>
                <w:lang w:val="sv-SE" w:eastAsia="zh-CN"/>
              </w:rPr>
            </w:pPr>
            <w:r>
              <w:t>70</w:t>
            </w:r>
          </w:p>
        </w:tc>
        <w:tc>
          <w:tcPr>
            <w:tcW w:w="536" w:type="dxa"/>
            <w:tcBorders>
              <w:top w:val="single" w:sz="4" w:space="0" w:color="auto"/>
              <w:left w:val="single" w:sz="4" w:space="0" w:color="auto"/>
              <w:bottom w:val="single" w:sz="4" w:space="0" w:color="auto"/>
              <w:right w:val="single" w:sz="4" w:space="0" w:color="auto"/>
            </w:tcBorders>
            <w:hideMark/>
          </w:tcPr>
          <w:p w14:paraId="103EF12B" w14:textId="77777777" w:rsidR="00BC422A" w:rsidRDefault="00BC422A">
            <w:pPr>
              <w:pStyle w:val="TAC"/>
              <w:rPr>
                <w:rFonts w:cs="Arial"/>
                <w:szCs w:val="18"/>
                <w:lang w:val="sv-SE" w:eastAsia="zh-CN"/>
              </w:rPr>
            </w:pPr>
            <w:r>
              <w:t>80</w:t>
            </w:r>
          </w:p>
        </w:tc>
        <w:tc>
          <w:tcPr>
            <w:tcW w:w="616" w:type="dxa"/>
            <w:tcBorders>
              <w:top w:val="single" w:sz="4" w:space="0" w:color="auto"/>
              <w:left w:val="single" w:sz="4" w:space="0" w:color="auto"/>
              <w:bottom w:val="single" w:sz="4" w:space="0" w:color="auto"/>
              <w:right w:val="single" w:sz="4" w:space="0" w:color="auto"/>
            </w:tcBorders>
            <w:hideMark/>
          </w:tcPr>
          <w:p w14:paraId="59B6A9C7" w14:textId="77777777" w:rsidR="00BC422A" w:rsidRDefault="00BC422A">
            <w:pPr>
              <w:pStyle w:val="TAC"/>
              <w:rPr>
                <w:rFonts w:cs="Arial"/>
                <w:szCs w:val="18"/>
                <w:lang w:val="sv-SE" w:eastAsia="zh-CN"/>
              </w:rPr>
            </w:pPr>
            <w:r>
              <w:t>90</w:t>
            </w:r>
          </w:p>
        </w:tc>
        <w:tc>
          <w:tcPr>
            <w:tcW w:w="576" w:type="dxa"/>
            <w:tcBorders>
              <w:top w:val="single" w:sz="4" w:space="0" w:color="auto"/>
              <w:left w:val="single" w:sz="4" w:space="0" w:color="auto"/>
              <w:bottom w:val="single" w:sz="4" w:space="0" w:color="auto"/>
              <w:right w:val="single" w:sz="4" w:space="0" w:color="auto"/>
            </w:tcBorders>
            <w:hideMark/>
          </w:tcPr>
          <w:p w14:paraId="4F9C291C" w14:textId="77777777" w:rsidR="00BC422A" w:rsidRDefault="00BC422A">
            <w:pPr>
              <w:pStyle w:val="TAC"/>
              <w:rPr>
                <w:rFonts w:cs="Arial"/>
                <w:szCs w:val="18"/>
                <w:lang w:val="sv-SE" w:eastAsia="zh-CN"/>
              </w:rPr>
            </w:pPr>
            <w:r>
              <w:t>100</w:t>
            </w:r>
          </w:p>
        </w:tc>
        <w:tc>
          <w:tcPr>
            <w:tcW w:w="1287" w:type="dxa"/>
            <w:tcBorders>
              <w:top w:val="nil"/>
              <w:left w:val="single" w:sz="4" w:space="0" w:color="auto"/>
              <w:bottom w:val="single" w:sz="4" w:space="0" w:color="auto"/>
              <w:right w:val="single" w:sz="4" w:space="0" w:color="auto"/>
            </w:tcBorders>
          </w:tcPr>
          <w:p w14:paraId="34E1EDA4" w14:textId="77777777" w:rsidR="00BC422A" w:rsidRDefault="00BC422A">
            <w:pPr>
              <w:pStyle w:val="TAC"/>
              <w:rPr>
                <w:lang w:val="en-US" w:eastAsia="zh-CN"/>
              </w:rPr>
            </w:pPr>
          </w:p>
        </w:tc>
      </w:tr>
      <w:tr w:rsidR="00BC422A" w14:paraId="03FBDD28" w14:textId="77777777" w:rsidTr="00BC422A">
        <w:trPr>
          <w:trHeight w:val="187"/>
          <w:jc w:val="center"/>
        </w:trPr>
        <w:tc>
          <w:tcPr>
            <w:tcW w:w="1416" w:type="dxa"/>
            <w:tcBorders>
              <w:top w:val="single" w:sz="4" w:space="0" w:color="auto"/>
              <w:left w:val="single" w:sz="4" w:space="0" w:color="auto"/>
              <w:bottom w:val="nil"/>
              <w:right w:val="single" w:sz="4" w:space="0" w:color="auto"/>
            </w:tcBorders>
            <w:hideMark/>
          </w:tcPr>
          <w:p w14:paraId="28066227" w14:textId="77777777" w:rsidR="00BC422A" w:rsidRDefault="00BC422A">
            <w:pPr>
              <w:pStyle w:val="TAC"/>
              <w:rPr>
                <w:rFonts w:cs="Arial"/>
                <w:szCs w:val="18"/>
                <w:lang w:val="en-US" w:eastAsia="zh-CN"/>
              </w:rPr>
            </w:pPr>
            <w:r>
              <w:t>CA_n7(2A)-n25A-n66A-n77A</w:t>
            </w:r>
          </w:p>
        </w:tc>
        <w:tc>
          <w:tcPr>
            <w:tcW w:w="1457" w:type="dxa"/>
            <w:tcBorders>
              <w:top w:val="single" w:sz="4" w:space="0" w:color="auto"/>
              <w:left w:val="single" w:sz="4" w:space="0" w:color="auto"/>
              <w:bottom w:val="nil"/>
              <w:right w:val="single" w:sz="4" w:space="0" w:color="auto"/>
            </w:tcBorders>
            <w:hideMark/>
          </w:tcPr>
          <w:p w14:paraId="17F02F89" w14:textId="77777777" w:rsidR="00BC422A" w:rsidRDefault="00BC422A">
            <w:pPr>
              <w:pStyle w:val="TAC"/>
              <w:rPr>
                <w:b/>
              </w:rPr>
            </w:pPr>
            <w:r>
              <w:t>CA_n7A-n25A</w:t>
            </w:r>
          </w:p>
          <w:p w14:paraId="745C6B8A" w14:textId="77777777" w:rsidR="00BC422A" w:rsidRDefault="00BC422A">
            <w:pPr>
              <w:pStyle w:val="TAC"/>
              <w:rPr>
                <w:b/>
              </w:rPr>
            </w:pPr>
            <w:r>
              <w:t>CA_n7A-n66A</w:t>
            </w:r>
          </w:p>
          <w:p w14:paraId="189685FF" w14:textId="77777777" w:rsidR="00BC422A" w:rsidRDefault="00BC422A">
            <w:pPr>
              <w:pStyle w:val="TAC"/>
              <w:rPr>
                <w:b/>
              </w:rPr>
            </w:pPr>
            <w:r>
              <w:t>CA_n7A-n77A</w:t>
            </w:r>
          </w:p>
          <w:p w14:paraId="619F3AA9" w14:textId="77777777" w:rsidR="00BC422A" w:rsidRDefault="00BC422A">
            <w:pPr>
              <w:pStyle w:val="TAC"/>
              <w:rPr>
                <w:b/>
              </w:rPr>
            </w:pPr>
            <w:r>
              <w:t>CA_n25A-n66A</w:t>
            </w:r>
          </w:p>
          <w:p w14:paraId="349A59FC" w14:textId="77777777" w:rsidR="00BC422A" w:rsidRDefault="00BC422A">
            <w:pPr>
              <w:pStyle w:val="TAC"/>
              <w:rPr>
                <w:b/>
              </w:rPr>
            </w:pPr>
            <w:r>
              <w:t>CA_n25A-n77A</w:t>
            </w:r>
          </w:p>
          <w:p w14:paraId="207AE44D" w14:textId="77777777" w:rsidR="00BC422A" w:rsidRDefault="00BC422A">
            <w:pPr>
              <w:pStyle w:val="TAC"/>
              <w:rPr>
                <w:rFonts w:cs="Arial"/>
                <w:szCs w:val="18"/>
                <w:lang w:val="en-US" w:eastAsia="zh-CN"/>
              </w:rPr>
            </w:pPr>
            <w:r>
              <w:t>CA_n66A-n77A</w:t>
            </w:r>
          </w:p>
        </w:tc>
        <w:tc>
          <w:tcPr>
            <w:tcW w:w="671" w:type="dxa"/>
            <w:tcBorders>
              <w:top w:val="single" w:sz="4" w:space="0" w:color="auto"/>
              <w:left w:val="single" w:sz="4" w:space="0" w:color="auto"/>
              <w:bottom w:val="single" w:sz="4" w:space="0" w:color="auto"/>
              <w:right w:val="single" w:sz="4" w:space="0" w:color="auto"/>
            </w:tcBorders>
            <w:hideMark/>
          </w:tcPr>
          <w:p w14:paraId="259529F4" w14:textId="77777777" w:rsidR="00BC422A" w:rsidRDefault="00BC422A">
            <w:pPr>
              <w:pStyle w:val="TAC"/>
              <w:rPr>
                <w:rFonts w:cs="Arial"/>
                <w:szCs w:val="18"/>
                <w:lang w:val="en-US" w:eastAsia="zh-CN"/>
              </w:rPr>
            </w:pPr>
            <w:r>
              <w:t>n7</w:t>
            </w:r>
          </w:p>
        </w:tc>
        <w:tc>
          <w:tcPr>
            <w:tcW w:w="7388" w:type="dxa"/>
            <w:gridSpan w:val="13"/>
            <w:tcBorders>
              <w:top w:val="single" w:sz="4" w:space="0" w:color="auto"/>
              <w:left w:val="single" w:sz="4" w:space="0" w:color="auto"/>
              <w:bottom w:val="single" w:sz="4" w:space="0" w:color="auto"/>
              <w:right w:val="single" w:sz="4" w:space="0" w:color="auto"/>
            </w:tcBorders>
            <w:hideMark/>
          </w:tcPr>
          <w:p w14:paraId="66773028" w14:textId="77777777" w:rsidR="00BC422A" w:rsidRDefault="00BC422A">
            <w:pPr>
              <w:pStyle w:val="TAC"/>
              <w:rPr>
                <w:rFonts w:cs="Arial"/>
                <w:szCs w:val="18"/>
                <w:lang w:val="sv-SE"/>
              </w:rPr>
            </w:pPr>
            <w:r>
              <w:t>See CA_n7(2A) Bandwidth Combination Set 0 in Table 5.5A.2-1</w:t>
            </w:r>
          </w:p>
        </w:tc>
        <w:tc>
          <w:tcPr>
            <w:tcW w:w="1287" w:type="dxa"/>
            <w:tcBorders>
              <w:top w:val="single" w:sz="4" w:space="0" w:color="auto"/>
              <w:left w:val="single" w:sz="4" w:space="0" w:color="auto"/>
              <w:bottom w:val="nil"/>
              <w:right w:val="single" w:sz="4" w:space="0" w:color="auto"/>
            </w:tcBorders>
            <w:hideMark/>
          </w:tcPr>
          <w:p w14:paraId="057F696B" w14:textId="77777777" w:rsidR="00BC422A" w:rsidRDefault="00BC422A">
            <w:pPr>
              <w:pStyle w:val="TAC"/>
              <w:rPr>
                <w:lang w:val="en-US" w:eastAsia="zh-CN"/>
              </w:rPr>
            </w:pPr>
            <w:r>
              <w:rPr>
                <w:lang w:val="en-US" w:eastAsia="zh-CN"/>
              </w:rPr>
              <w:t>0</w:t>
            </w:r>
          </w:p>
        </w:tc>
      </w:tr>
      <w:tr w:rsidR="00BC422A" w14:paraId="2A03208C" w14:textId="77777777" w:rsidTr="00BC422A">
        <w:trPr>
          <w:trHeight w:val="187"/>
          <w:jc w:val="center"/>
        </w:trPr>
        <w:tc>
          <w:tcPr>
            <w:tcW w:w="1416" w:type="dxa"/>
            <w:tcBorders>
              <w:top w:val="nil"/>
              <w:left w:val="single" w:sz="4" w:space="0" w:color="auto"/>
              <w:bottom w:val="nil"/>
              <w:right w:val="single" w:sz="4" w:space="0" w:color="auto"/>
            </w:tcBorders>
          </w:tcPr>
          <w:p w14:paraId="705FEC3E" w14:textId="77777777" w:rsidR="00BC422A" w:rsidRDefault="00BC422A">
            <w:pPr>
              <w:pStyle w:val="TAC"/>
              <w:rPr>
                <w:rFonts w:cs="Arial"/>
                <w:szCs w:val="18"/>
                <w:lang w:val="en-US" w:eastAsia="zh-CN"/>
              </w:rPr>
            </w:pPr>
          </w:p>
        </w:tc>
        <w:tc>
          <w:tcPr>
            <w:tcW w:w="1457" w:type="dxa"/>
            <w:tcBorders>
              <w:top w:val="nil"/>
              <w:left w:val="single" w:sz="4" w:space="0" w:color="auto"/>
              <w:bottom w:val="nil"/>
              <w:right w:val="single" w:sz="4" w:space="0" w:color="auto"/>
            </w:tcBorders>
          </w:tcPr>
          <w:p w14:paraId="2AF706E1"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1CF9F0F" w14:textId="77777777" w:rsidR="00BC422A" w:rsidRDefault="00BC422A">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hideMark/>
          </w:tcPr>
          <w:p w14:paraId="7515DA90" w14:textId="77777777" w:rsidR="00BC422A" w:rsidRDefault="00BC422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hideMark/>
          </w:tcPr>
          <w:p w14:paraId="626EB787" w14:textId="77777777" w:rsidR="00BC422A" w:rsidRDefault="00BC422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hideMark/>
          </w:tcPr>
          <w:p w14:paraId="4C83A191" w14:textId="77777777" w:rsidR="00BC422A" w:rsidRDefault="00BC422A">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hideMark/>
          </w:tcPr>
          <w:p w14:paraId="70DA0440" w14:textId="77777777" w:rsidR="00BC422A" w:rsidRDefault="00BC422A">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hideMark/>
          </w:tcPr>
          <w:p w14:paraId="76E1FD83" w14:textId="77777777" w:rsidR="00BC422A" w:rsidRDefault="00BC422A">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hideMark/>
          </w:tcPr>
          <w:p w14:paraId="56C78AF1" w14:textId="77777777" w:rsidR="00BC422A" w:rsidRDefault="00BC422A">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hideMark/>
          </w:tcPr>
          <w:p w14:paraId="402A1F3C" w14:textId="77777777" w:rsidR="00BC422A" w:rsidRDefault="00BC422A">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2AFD18EA"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AB193DC"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824A5F" w14:textId="77777777" w:rsidR="00BC422A" w:rsidRDefault="00BC422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66BE41F" w14:textId="77777777" w:rsidR="00BC422A" w:rsidRDefault="00BC422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41B4949"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5D74F10" w14:textId="77777777" w:rsidR="00BC422A" w:rsidRDefault="00BC422A">
            <w:pPr>
              <w:pStyle w:val="TAC"/>
              <w:rPr>
                <w:rFonts w:cs="Arial"/>
                <w:szCs w:val="18"/>
                <w:lang w:val="sv-SE"/>
              </w:rPr>
            </w:pPr>
          </w:p>
        </w:tc>
        <w:tc>
          <w:tcPr>
            <w:tcW w:w="1287" w:type="dxa"/>
            <w:tcBorders>
              <w:top w:val="nil"/>
              <w:left w:val="single" w:sz="4" w:space="0" w:color="auto"/>
              <w:bottom w:val="nil"/>
              <w:right w:val="single" w:sz="4" w:space="0" w:color="auto"/>
            </w:tcBorders>
          </w:tcPr>
          <w:p w14:paraId="3000CE9D" w14:textId="77777777" w:rsidR="00BC422A" w:rsidRDefault="00BC422A">
            <w:pPr>
              <w:pStyle w:val="TAC"/>
              <w:rPr>
                <w:lang w:val="en-US" w:eastAsia="zh-CN"/>
              </w:rPr>
            </w:pPr>
          </w:p>
        </w:tc>
      </w:tr>
      <w:tr w:rsidR="00BC422A" w14:paraId="69606152" w14:textId="77777777" w:rsidTr="00BC422A">
        <w:trPr>
          <w:trHeight w:val="187"/>
          <w:jc w:val="center"/>
        </w:trPr>
        <w:tc>
          <w:tcPr>
            <w:tcW w:w="1416" w:type="dxa"/>
            <w:tcBorders>
              <w:top w:val="nil"/>
              <w:left w:val="single" w:sz="4" w:space="0" w:color="auto"/>
              <w:bottom w:val="nil"/>
              <w:right w:val="single" w:sz="4" w:space="0" w:color="auto"/>
            </w:tcBorders>
          </w:tcPr>
          <w:p w14:paraId="55046796" w14:textId="77777777" w:rsidR="00BC422A" w:rsidRDefault="00BC422A">
            <w:pPr>
              <w:pStyle w:val="TAC"/>
              <w:rPr>
                <w:rFonts w:cs="Arial"/>
                <w:szCs w:val="18"/>
                <w:lang w:val="en-US" w:eastAsia="zh-CN"/>
              </w:rPr>
            </w:pPr>
          </w:p>
        </w:tc>
        <w:tc>
          <w:tcPr>
            <w:tcW w:w="1457" w:type="dxa"/>
            <w:tcBorders>
              <w:top w:val="nil"/>
              <w:left w:val="single" w:sz="4" w:space="0" w:color="auto"/>
              <w:bottom w:val="nil"/>
              <w:right w:val="single" w:sz="4" w:space="0" w:color="auto"/>
            </w:tcBorders>
          </w:tcPr>
          <w:p w14:paraId="2506BF55"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EE6F18E" w14:textId="77777777" w:rsidR="00BC422A" w:rsidRDefault="00BC422A">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hideMark/>
          </w:tcPr>
          <w:p w14:paraId="4CCD879D" w14:textId="77777777" w:rsidR="00BC422A" w:rsidRDefault="00BC422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hideMark/>
          </w:tcPr>
          <w:p w14:paraId="03D86044" w14:textId="77777777" w:rsidR="00BC422A" w:rsidRDefault="00BC422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hideMark/>
          </w:tcPr>
          <w:p w14:paraId="1EF1B618" w14:textId="77777777" w:rsidR="00BC422A" w:rsidRDefault="00BC422A">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hideMark/>
          </w:tcPr>
          <w:p w14:paraId="39E382B2" w14:textId="77777777" w:rsidR="00BC422A" w:rsidRDefault="00BC422A">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hideMark/>
          </w:tcPr>
          <w:p w14:paraId="6819C78B" w14:textId="77777777" w:rsidR="00BC422A" w:rsidRDefault="00BC422A">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hideMark/>
          </w:tcPr>
          <w:p w14:paraId="40091A61" w14:textId="77777777" w:rsidR="00BC422A" w:rsidRDefault="00BC422A">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hideMark/>
          </w:tcPr>
          <w:p w14:paraId="3845D0E2" w14:textId="77777777" w:rsidR="00BC422A" w:rsidRDefault="00BC422A">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696B392D"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17D73B3"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4CC79A3" w14:textId="77777777" w:rsidR="00BC422A" w:rsidRDefault="00BC422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363335D" w14:textId="77777777" w:rsidR="00BC422A" w:rsidRDefault="00BC422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FB645C2"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E9F0E8D" w14:textId="77777777" w:rsidR="00BC422A" w:rsidRDefault="00BC422A">
            <w:pPr>
              <w:pStyle w:val="TAC"/>
              <w:rPr>
                <w:rFonts w:cs="Arial"/>
                <w:szCs w:val="18"/>
                <w:lang w:val="sv-SE"/>
              </w:rPr>
            </w:pPr>
          </w:p>
        </w:tc>
        <w:tc>
          <w:tcPr>
            <w:tcW w:w="1287" w:type="dxa"/>
            <w:tcBorders>
              <w:top w:val="nil"/>
              <w:left w:val="single" w:sz="4" w:space="0" w:color="auto"/>
              <w:bottom w:val="nil"/>
              <w:right w:val="single" w:sz="4" w:space="0" w:color="auto"/>
            </w:tcBorders>
          </w:tcPr>
          <w:p w14:paraId="56FE005A" w14:textId="77777777" w:rsidR="00BC422A" w:rsidRDefault="00BC422A">
            <w:pPr>
              <w:pStyle w:val="TAC"/>
              <w:rPr>
                <w:lang w:val="en-US" w:eastAsia="zh-CN"/>
              </w:rPr>
            </w:pPr>
          </w:p>
        </w:tc>
      </w:tr>
      <w:tr w:rsidR="00BC422A" w14:paraId="5BD8F052"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318284D2" w14:textId="77777777" w:rsidR="00BC422A" w:rsidRDefault="00BC422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tcPr>
          <w:p w14:paraId="772E33B1"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2821179" w14:textId="77777777" w:rsidR="00BC422A" w:rsidRDefault="00BC422A">
            <w:pPr>
              <w:pStyle w:val="TAC"/>
              <w:rPr>
                <w:rFonts w:cs="Arial"/>
                <w:szCs w:val="18"/>
                <w:lang w:val="en-US" w:eastAsia="zh-CN"/>
              </w:rPr>
            </w:pPr>
            <w:r>
              <w:t>n77</w:t>
            </w:r>
          </w:p>
        </w:tc>
        <w:tc>
          <w:tcPr>
            <w:tcW w:w="471" w:type="dxa"/>
            <w:tcBorders>
              <w:top w:val="single" w:sz="4" w:space="0" w:color="auto"/>
              <w:left w:val="single" w:sz="4" w:space="0" w:color="auto"/>
              <w:bottom w:val="single" w:sz="4" w:space="0" w:color="auto"/>
              <w:right w:val="single" w:sz="4" w:space="0" w:color="auto"/>
            </w:tcBorders>
          </w:tcPr>
          <w:p w14:paraId="12E538AF"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7EBC505C" w14:textId="77777777" w:rsidR="00BC422A" w:rsidRDefault="00BC422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hideMark/>
          </w:tcPr>
          <w:p w14:paraId="1963E1DE" w14:textId="77777777" w:rsidR="00BC422A" w:rsidRDefault="00BC422A">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hideMark/>
          </w:tcPr>
          <w:p w14:paraId="27DCD2A6" w14:textId="77777777" w:rsidR="00BC422A" w:rsidRDefault="00BC422A">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hideMark/>
          </w:tcPr>
          <w:p w14:paraId="5D89EB57" w14:textId="77777777" w:rsidR="00BC422A" w:rsidRDefault="00BC422A">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hideMark/>
          </w:tcPr>
          <w:p w14:paraId="0F165BEC" w14:textId="77777777" w:rsidR="00BC422A" w:rsidRDefault="00BC422A">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hideMark/>
          </w:tcPr>
          <w:p w14:paraId="67D1351D" w14:textId="77777777" w:rsidR="00BC422A" w:rsidRDefault="00BC422A">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hideMark/>
          </w:tcPr>
          <w:p w14:paraId="5FEF8535" w14:textId="77777777" w:rsidR="00BC422A" w:rsidRDefault="00BC422A">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hideMark/>
          </w:tcPr>
          <w:p w14:paraId="02D61CC5" w14:textId="77777777" w:rsidR="00BC422A" w:rsidRDefault="00BC422A">
            <w:pPr>
              <w:pStyle w:val="TAC"/>
              <w:rPr>
                <w:rFonts w:cs="Arial"/>
                <w:szCs w:val="18"/>
                <w:lang w:val="sv-SE" w:eastAsia="zh-CN"/>
              </w:rPr>
            </w:pPr>
            <w:r>
              <w:t>60</w:t>
            </w:r>
          </w:p>
        </w:tc>
        <w:tc>
          <w:tcPr>
            <w:tcW w:w="576" w:type="dxa"/>
            <w:tcBorders>
              <w:top w:val="single" w:sz="4" w:space="0" w:color="auto"/>
              <w:left w:val="single" w:sz="4" w:space="0" w:color="auto"/>
              <w:bottom w:val="single" w:sz="4" w:space="0" w:color="auto"/>
              <w:right w:val="single" w:sz="4" w:space="0" w:color="auto"/>
            </w:tcBorders>
            <w:hideMark/>
          </w:tcPr>
          <w:p w14:paraId="6B1A7539" w14:textId="77777777" w:rsidR="00BC422A" w:rsidRDefault="00BC422A">
            <w:pPr>
              <w:pStyle w:val="TAC"/>
              <w:rPr>
                <w:rFonts w:cs="Arial"/>
                <w:szCs w:val="18"/>
                <w:lang w:val="sv-SE" w:eastAsia="zh-CN"/>
              </w:rPr>
            </w:pPr>
            <w:r>
              <w:t>70</w:t>
            </w:r>
          </w:p>
        </w:tc>
        <w:tc>
          <w:tcPr>
            <w:tcW w:w="536" w:type="dxa"/>
            <w:tcBorders>
              <w:top w:val="single" w:sz="4" w:space="0" w:color="auto"/>
              <w:left w:val="single" w:sz="4" w:space="0" w:color="auto"/>
              <w:bottom w:val="single" w:sz="4" w:space="0" w:color="auto"/>
              <w:right w:val="single" w:sz="4" w:space="0" w:color="auto"/>
            </w:tcBorders>
            <w:hideMark/>
          </w:tcPr>
          <w:p w14:paraId="71100CBC" w14:textId="77777777" w:rsidR="00BC422A" w:rsidRDefault="00BC422A">
            <w:pPr>
              <w:pStyle w:val="TAC"/>
              <w:rPr>
                <w:rFonts w:cs="Arial"/>
                <w:szCs w:val="18"/>
                <w:lang w:val="sv-SE" w:eastAsia="zh-CN"/>
              </w:rPr>
            </w:pPr>
            <w:r>
              <w:t>80</w:t>
            </w:r>
          </w:p>
        </w:tc>
        <w:tc>
          <w:tcPr>
            <w:tcW w:w="616" w:type="dxa"/>
            <w:tcBorders>
              <w:top w:val="single" w:sz="4" w:space="0" w:color="auto"/>
              <w:left w:val="single" w:sz="4" w:space="0" w:color="auto"/>
              <w:bottom w:val="single" w:sz="4" w:space="0" w:color="auto"/>
              <w:right w:val="single" w:sz="4" w:space="0" w:color="auto"/>
            </w:tcBorders>
            <w:hideMark/>
          </w:tcPr>
          <w:p w14:paraId="0FC570FA" w14:textId="77777777" w:rsidR="00BC422A" w:rsidRDefault="00BC422A">
            <w:pPr>
              <w:pStyle w:val="TAC"/>
              <w:rPr>
                <w:rFonts w:cs="Arial"/>
                <w:szCs w:val="18"/>
                <w:lang w:val="sv-SE" w:eastAsia="zh-CN"/>
              </w:rPr>
            </w:pPr>
            <w:r>
              <w:t>90</w:t>
            </w:r>
          </w:p>
        </w:tc>
        <w:tc>
          <w:tcPr>
            <w:tcW w:w="576" w:type="dxa"/>
            <w:tcBorders>
              <w:top w:val="single" w:sz="4" w:space="0" w:color="auto"/>
              <w:left w:val="single" w:sz="4" w:space="0" w:color="auto"/>
              <w:bottom w:val="single" w:sz="4" w:space="0" w:color="auto"/>
              <w:right w:val="single" w:sz="4" w:space="0" w:color="auto"/>
            </w:tcBorders>
            <w:hideMark/>
          </w:tcPr>
          <w:p w14:paraId="248BD0DB" w14:textId="77777777" w:rsidR="00BC422A" w:rsidRDefault="00BC422A">
            <w:pPr>
              <w:pStyle w:val="TAC"/>
              <w:rPr>
                <w:rFonts w:cs="Arial"/>
                <w:szCs w:val="18"/>
                <w:lang w:val="sv-SE" w:eastAsia="zh-CN"/>
              </w:rPr>
            </w:pPr>
            <w:r>
              <w:t>100</w:t>
            </w:r>
          </w:p>
        </w:tc>
        <w:tc>
          <w:tcPr>
            <w:tcW w:w="1287" w:type="dxa"/>
            <w:tcBorders>
              <w:top w:val="nil"/>
              <w:left w:val="single" w:sz="4" w:space="0" w:color="auto"/>
              <w:bottom w:val="single" w:sz="4" w:space="0" w:color="auto"/>
              <w:right w:val="single" w:sz="4" w:space="0" w:color="auto"/>
            </w:tcBorders>
          </w:tcPr>
          <w:p w14:paraId="22D83794" w14:textId="77777777" w:rsidR="00BC422A" w:rsidRDefault="00BC422A">
            <w:pPr>
              <w:pStyle w:val="TAC"/>
              <w:rPr>
                <w:lang w:val="en-US" w:eastAsia="zh-CN"/>
              </w:rPr>
            </w:pPr>
          </w:p>
        </w:tc>
      </w:tr>
      <w:tr w:rsidR="00BC422A" w14:paraId="64DCE33C" w14:textId="77777777" w:rsidTr="00BC422A">
        <w:trPr>
          <w:trHeight w:val="187"/>
          <w:jc w:val="center"/>
        </w:trPr>
        <w:tc>
          <w:tcPr>
            <w:tcW w:w="1416" w:type="dxa"/>
            <w:tcBorders>
              <w:top w:val="single" w:sz="4" w:space="0" w:color="auto"/>
              <w:left w:val="single" w:sz="4" w:space="0" w:color="auto"/>
              <w:bottom w:val="nil"/>
              <w:right w:val="single" w:sz="4" w:space="0" w:color="auto"/>
            </w:tcBorders>
            <w:hideMark/>
          </w:tcPr>
          <w:p w14:paraId="2C88658A" w14:textId="77777777" w:rsidR="00BC422A" w:rsidRDefault="00BC422A">
            <w:pPr>
              <w:pStyle w:val="TAC"/>
              <w:rPr>
                <w:rFonts w:cs="Arial"/>
                <w:szCs w:val="18"/>
                <w:lang w:val="en-US" w:eastAsia="zh-CN"/>
              </w:rPr>
            </w:pPr>
            <w:r>
              <w:t>CA_n7A-n25(2A)-n66A-n77A</w:t>
            </w:r>
          </w:p>
        </w:tc>
        <w:tc>
          <w:tcPr>
            <w:tcW w:w="1457" w:type="dxa"/>
            <w:tcBorders>
              <w:top w:val="single" w:sz="4" w:space="0" w:color="auto"/>
              <w:left w:val="single" w:sz="4" w:space="0" w:color="auto"/>
              <w:bottom w:val="nil"/>
              <w:right w:val="single" w:sz="4" w:space="0" w:color="auto"/>
            </w:tcBorders>
            <w:hideMark/>
          </w:tcPr>
          <w:p w14:paraId="07AC1A41" w14:textId="77777777" w:rsidR="00BC422A" w:rsidRDefault="00BC422A">
            <w:pPr>
              <w:pStyle w:val="TAC"/>
              <w:rPr>
                <w:b/>
              </w:rPr>
            </w:pPr>
            <w:r>
              <w:t>CA_n7A-n25A</w:t>
            </w:r>
          </w:p>
          <w:p w14:paraId="7077EF26" w14:textId="77777777" w:rsidR="00BC422A" w:rsidRDefault="00BC422A">
            <w:pPr>
              <w:pStyle w:val="TAC"/>
              <w:rPr>
                <w:b/>
              </w:rPr>
            </w:pPr>
            <w:r>
              <w:t>CA_n7A-n66A</w:t>
            </w:r>
          </w:p>
          <w:p w14:paraId="441E8635" w14:textId="77777777" w:rsidR="00BC422A" w:rsidRDefault="00BC422A">
            <w:pPr>
              <w:pStyle w:val="TAC"/>
              <w:rPr>
                <w:b/>
              </w:rPr>
            </w:pPr>
            <w:r>
              <w:t>CA_n7A-n77A</w:t>
            </w:r>
          </w:p>
          <w:p w14:paraId="620F6D67" w14:textId="77777777" w:rsidR="00BC422A" w:rsidRDefault="00BC422A">
            <w:pPr>
              <w:pStyle w:val="TAC"/>
              <w:rPr>
                <w:b/>
              </w:rPr>
            </w:pPr>
            <w:r>
              <w:t>CA_n25A-n66A</w:t>
            </w:r>
          </w:p>
          <w:p w14:paraId="04E4F392" w14:textId="77777777" w:rsidR="00BC422A" w:rsidRDefault="00BC422A">
            <w:pPr>
              <w:pStyle w:val="TAC"/>
              <w:rPr>
                <w:b/>
              </w:rPr>
            </w:pPr>
            <w:r>
              <w:t>CA_n25A-n77A</w:t>
            </w:r>
          </w:p>
          <w:p w14:paraId="5E60D1C6" w14:textId="77777777" w:rsidR="00BC422A" w:rsidRDefault="00BC422A">
            <w:pPr>
              <w:pStyle w:val="TAC"/>
              <w:rPr>
                <w:rFonts w:cs="Arial"/>
                <w:szCs w:val="18"/>
                <w:lang w:val="en-US" w:eastAsia="zh-CN"/>
              </w:rPr>
            </w:pPr>
            <w:r>
              <w:t>CA_n66A-n77A</w:t>
            </w:r>
          </w:p>
        </w:tc>
        <w:tc>
          <w:tcPr>
            <w:tcW w:w="671" w:type="dxa"/>
            <w:tcBorders>
              <w:top w:val="single" w:sz="4" w:space="0" w:color="auto"/>
              <w:left w:val="single" w:sz="4" w:space="0" w:color="auto"/>
              <w:bottom w:val="single" w:sz="4" w:space="0" w:color="auto"/>
              <w:right w:val="single" w:sz="4" w:space="0" w:color="auto"/>
            </w:tcBorders>
            <w:hideMark/>
          </w:tcPr>
          <w:p w14:paraId="435C7970" w14:textId="77777777" w:rsidR="00BC422A" w:rsidRDefault="00BC422A">
            <w:pPr>
              <w:pStyle w:val="TAC"/>
              <w:rPr>
                <w:rFonts w:cs="Arial"/>
                <w:szCs w:val="18"/>
                <w:lang w:val="en-US" w:eastAsia="zh-CN"/>
              </w:rPr>
            </w:pPr>
            <w:r>
              <w:t>n7</w:t>
            </w:r>
          </w:p>
        </w:tc>
        <w:tc>
          <w:tcPr>
            <w:tcW w:w="471" w:type="dxa"/>
            <w:tcBorders>
              <w:top w:val="single" w:sz="4" w:space="0" w:color="auto"/>
              <w:left w:val="single" w:sz="4" w:space="0" w:color="auto"/>
              <w:bottom w:val="single" w:sz="4" w:space="0" w:color="auto"/>
              <w:right w:val="single" w:sz="4" w:space="0" w:color="auto"/>
            </w:tcBorders>
            <w:hideMark/>
          </w:tcPr>
          <w:p w14:paraId="4DAB95BA" w14:textId="77777777" w:rsidR="00BC422A" w:rsidRDefault="00BC422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hideMark/>
          </w:tcPr>
          <w:p w14:paraId="4A9BEAD1" w14:textId="77777777" w:rsidR="00BC422A" w:rsidRDefault="00BC422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hideMark/>
          </w:tcPr>
          <w:p w14:paraId="5A8C437E" w14:textId="77777777" w:rsidR="00BC422A" w:rsidRDefault="00BC422A">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hideMark/>
          </w:tcPr>
          <w:p w14:paraId="5206245F" w14:textId="77777777" w:rsidR="00BC422A" w:rsidRDefault="00BC422A">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hideMark/>
          </w:tcPr>
          <w:p w14:paraId="50AE240E" w14:textId="77777777" w:rsidR="00BC422A" w:rsidRDefault="00BC422A">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hideMark/>
          </w:tcPr>
          <w:p w14:paraId="43AA1B3B" w14:textId="77777777" w:rsidR="00BC422A" w:rsidRDefault="00BC422A">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hideMark/>
          </w:tcPr>
          <w:p w14:paraId="6FE380B8" w14:textId="77777777" w:rsidR="00BC422A" w:rsidRDefault="00BC422A">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hideMark/>
          </w:tcPr>
          <w:p w14:paraId="05CE0E54" w14:textId="77777777" w:rsidR="00BC422A" w:rsidRDefault="00BC422A">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4D086D2E"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7514E2F" w14:textId="77777777" w:rsidR="00BC422A" w:rsidRDefault="00BC422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5313E0F" w14:textId="77777777" w:rsidR="00BC422A" w:rsidRDefault="00BC422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D26AF40"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01DF002" w14:textId="77777777" w:rsidR="00BC422A" w:rsidRDefault="00BC422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hideMark/>
          </w:tcPr>
          <w:p w14:paraId="578D5AAF" w14:textId="77777777" w:rsidR="00BC422A" w:rsidRDefault="00BC422A">
            <w:pPr>
              <w:pStyle w:val="TAC"/>
              <w:rPr>
                <w:lang w:val="en-US" w:eastAsia="zh-CN"/>
              </w:rPr>
            </w:pPr>
            <w:r>
              <w:rPr>
                <w:lang w:val="en-US" w:eastAsia="zh-CN"/>
              </w:rPr>
              <w:t>0</w:t>
            </w:r>
          </w:p>
        </w:tc>
      </w:tr>
      <w:tr w:rsidR="00BC422A" w14:paraId="481D2D12" w14:textId="77777777" w:rsidTr="00BC422A">
        <w:trPr>
          <w:trHeight w:val="187"/>
          <w:jc w:val="center"/>
        </w:trPr>
        <w:tc>
          <w:tcPr>
            <w:tcW w:w="1416" w:type="dxa"/>
            <w:tcBorders>
              <w:top w:val="nil"/>
              <w:left w:val="single" w:sz="4" w:space="0" w:color="auto"/>
              <w:bottom w:val="nil"/>
              <w:right w:val="single" w:sz="4" w:space="0" w:color="auto"/>
            </w:tcBorders>
          </w:tcPr>
          <w:p w14:paraId="090651B6" w14:textId="77777777" w:rsidR="00BC422A" w:rsidRDefault="00BC422A">
            <w:pPr>
              <w:pStyle w:val="TAC"/>
              <w:rPr>
                <w:rFonts w:cs="Arial"/>
                <w:szCs w:val="18"/>
                <w:lang w:val="en-US" w:eastAsia="zh-CN"/>
              </w:rPr>
            </w:pPr>
          </w:p>
        </w:tc>
        <w:tc>
          <w:tcPr>
            <w:tcW w:w="1457" w:type="dxa"/>
            <w:tcBorders>
              <w:top w:val="nil"/>
              <w:left w:val="single" w:sz="4" w:space="0" w:color="auto"/>
              <w:bottom w:val="nil"/>
              <w:right w:val="single" w:sz="4" w:space="0" w:color="auto"/>
            </w:tcBorders>
          </w:tcPr>
          <w:p w14:paraId="52796F95"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7BA9760" w14:textId="77777777" w:rsidR="00BC422A" w:rsidRDefault="00BC422A">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hideMark/>
          </w:tcPr>
          <w:p w14:paraId="6C4DF518" w14:textId="77777777" w:rsidR="00BC422A" w:rsidRDefault="00BC422A">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tcPr>
          <w:p w14:paraId="05C094E8" w14:textId="77777777" w:rsidR="00BC422A" w:rsidRDefault="00BC422A">
            <w:pPr>
              <w:pStyle w:val="TAC"/>
              <w:rPr>
                <w:lang w:val="en-US" w:eastAsia="zh-CN"/>
              </w:rPr>
            </w:pPr>
          </w:p>
        </w:tc>
      </w:tr>
      <w:tr w:rsidR="00BC422A" w14:paraId="04077C01" w14:textId="77777777" w:rsidTr="00BC422A">
        <w:trPr>
          <w:trHeight w:val="187"/>
          <w:jc w:val="center"/>
        </w:trPr>
        <w:tc>
          <w:tcPr>
            <w:tcW w:w="1416" w:type="dxa"/>
            <w:tcBorders>
              <w:top w:val="nil"/>
              <w:left w:val="single" w:sz="4" w:space="0" w:color="auto"/>
              <w:bottom w:val="nil"/>
              <w:right w:val="single" w:sz="4" w:space="0" w:color="auto"/>
            </w:tcBorders>
          </w:tcPr>
          <w:p w14:paraId="2256EC80" w14:textId="77777777" w:rsidR="00BC422A" w:rsidRDefault="00BC422A">
            <w:pPr>
              <w:pStyle w:val="TAC"/>
              <w:rPr>
                <w:rFonts w:cs="Arial"/>
                <w:szCs w:val="18"/>
                <w:lang w:val="en-US" w:eastAsia="zh-CN"/>
              </w:rPr>
            </w:pPr>
          </w:p>
        </w:tc>
        <w:tc>
          <w:tcPr>
            <w:tcW w:w="1457" w:type="dxa"/>
            <w:tcBorders>
              <w:top w:val="nil"/>
              <w:left w:val="single" w:sz="4" w:space="0" w:color="auto"/>
              <w:bottom w:val="nil"/>
              <w:right w:val="single" w:sz="4" w:space="0" w:color="auto"/>
            </w:tcBorders>
          </w:tcPr>
          <w:p w14:paraId="7BBB9F9F"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7E78EA5" w14:textId="77777777" w:rsidR="00BC422A" w:rsidRDefault="00BC422A">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hideMark/>
          </w:tcPr>
          <w:p w14:paraId="395841C2" w14:textId="77777777" w:rsidR="00BC422A" w:rsidRDefault="00BC422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hideMark/>
          </w:tcPr>
          <w:p w14:paraId="09DF85F3" w14:textId="77777777" w:rsidR="00BC422A" w:rsidRDefault="00BC422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hideMark/>
          </w:tcPr>
          <w:p w14:paraId="5F225FEA" w14:textId="77777777" w:rsidR="00BC422A" w:rsidRDefault="00BC422A">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hideMark/>
          </w:tcPr>
          <w:p w14:paraId="44C68D64" w14:textId="77777777" w:rsidR="00BC422A" w:rsidRDefault="00BC422A">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hideMark/>
          </w:tcPr>
          <w:p w14:paraId="102B1910" w14:textId="77777777" w:rsidR="00BC422A" w:rsidRDefault="00BC422A">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hideMark/>
          </w:tcPr>
          <w:p w14:paraId="606D2538" w14:textId="77777777" w:rsidR="00BC422A" w:rsidRDefault="00BC422A">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hideMark/>
          </w:tcPr>
          <w:p w14:paraId="5639CE34" w14:textId="77777777" w:rsidR="00BC422A" w:rsidRDefault="00BC422A">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02A87A36"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4650A84"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3511378" w14:textId="77777777" w:rsidR="00BC422A" w:rsidRDefault="00BC422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8649ED6" w14:textId="77777777" w:rsidR="00BC422A" w:rsidRDefault="00BC422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72E5315"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7362738" w14:textId="77777777" w:rsidR="00BC422A" w:rsidRDefault="00BC422A">
            <w:pPr>
              <w:pStyle w:val="TAC"/>
              <w:rPr>
                <w:rFonts w:cs="Arial"/>
                <w:szCs w:val="18"/>
                <w:lang w:val="sv-SE"/>
              </w:rPr>
            </w:pPr>
          </w:p>
        </w:tc>
        <w:tc>
          <w:tcPr>
            <w:tcW w:w="1287" w:type="dxa"/>
            <w:tcBorders>
              <w:top w:val="nil"/>
              <w:left w:val="single" w:sz="4" w:space="0" w:color="auto"/>
              <w:bottom w:val="nil"/>
              <w:right w:val="single" w:sz="4" w:space="0" w:color="auto"/>
            </w:tcBorders>
          </w:tcPr>
          <w:p w14:paraId="338B59F9" w14:textId="77777777" w:rsidR="00BC422A" w:rsidRDefault="00BC422A">
            <w:pPr>
              <w:pStyle w:val="TAC"/>
              <w:rPr>
                <w:lang w:val="en-US" w:eastAsia="zh-CN"/>
              </w:rPr>
            </w:pPr>
          </w:p>
        </w:tc>
      </w:tr>
      <w:tr w:rsidR="00BC422A" w14:paraId="73170329"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2E2CDDF9" w14:textId="77777777" w:rsidR="00BC422A" w:rsidRDefault="00BC422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tcPr>
          <w:p w14:paraId="0A4C685C"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04C4F2A" w14:textId="77777777" w:rsidR="00BC422A" w:rsidRDefault="00BC422A">
            <w:pPr>
              <w:pStyle w:val="TAC"/>
              <w:rPr>
                <w:rFonts w:cs="Arial"/>
                <w:szCs w:val="18"/>
                <w:lang w:val="en-US" w:eastAsia="zh-CN"/>
              </w:rPr>
            </w:pPr>
            <w:r>
              <w:t>n77</w:t>
            </w:r>
          </w:p>
        </w:tc>
        <w:tc>
          <w:tcPr>
            <w:tcW w:w="471" w:type="dxa"/>
            <w:tcBorders>
              <w:top w:val="single" w:sz="4" w:space="0" w:color="auto"/>
              <w:left w:val="single" w:sz="4" w:space="0" w:color="auto"/>
              <w:bottom w:val="single" w:sz="4" w:space="0" w:color="auto"/>
              <w:right w:val="single" w:sz="4" w:space="0" w:color="auto"/>
            </w:tcBorders>
          </w:tcPr>
          <w:p w14:paraId="7A85CB81"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79DD1E7A" w14:textId="77777777" w:rsidR="00BC422A" w:rsidRDefault="00BC422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hideMark/>
          </w:tcPr>
          <w:p w14:paraId="32E73006" w14:textId="77777777" w:rsidR="00BC422A" w:rsidRDefault="00BC422A">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hideMark/>
          </w:tcPr>
          <w:p w14:paraId="6A2A19D6" w14:textId="77777777" w:rsidR="00BC422A" w:rsidRDefault="00BC422A">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hideMark/>
          </w:tcPr>
          <w:p w14:paraId="6C2E27C4" w14:textId="77777777" w:rsidR="00BC422A" w:rsidRDefault="00BC422A">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hideMark/>
          </w:tcPr>
          <w:p w14:paraId="41B8822A" w14:textId="77777777" w:rsidR="00BC422A" w:rsidRDefault="00BC422A">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hideMark/>
          </w:tcPr>
          <w:p w14:paraId="5E6657C1" w14:textId="77777777" w:rsidR="00BC422A" w:rsidRDefault="00BC422A">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hideMark/>
          </w:tcPr>
          <w:p w14:paraId="1741606E" w14:textId="77777777" w:rsidR="00BC422A" w:rsidRDefault="00BC422A">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hideMark/>
          </w:tcPr>
          <w:p w14:paraId="421D2338" w14:textId="77777777" w:rsidR="00BC422A" w:rsidRDefault="00BC422A">
            <w:pPr>
              <w:pStyle w:val="TAC"/>
              <w:rPr>
                <w:rFonts w:cs="Arial"/>
                <w:szCs w:val="18"/>
                <w:lang w:val="sv-SE" w:eastAsia="zh-CN"/>
              </w:rPr>
            </w:pPr>
            <w:r>
              <w:t>60</w:t>
            </w:r>
          </w:p>
        </w:tc>
        <w:tc>
          <w:tcPr>
            <w:tcW w:w="576" w:type="dxa"/>
            <w:tcBorders>
              <w:top w:val="single" w:sz="4" w:space="0" w:color="auto"/>
              <w:left w:val="single" w:sz="4" w:space="0" w:color="auto"/>
              <w:bottom w:val="single" w:sz="4" w:space="0" w:color="auto"/>
              <w:right w:val="single" w:sz="4" w:space="0" w:color="auto"/>
            </w:tcBorders>
            <w:hideMark/>
          </w:tcPr>
          <w:p w14:paraId="72DCEB37" w14:textId="77777777" w:rsidR="00BC422A" w:rsidRDefault="00BC422A">
            <w:pPr>
              <w:pStyle w:val="TAC"/>
              <w:rPr>
                <w:rFonts w:cs="Arial"/>
                <w:szCs w:val="18"/>
                <w:lang w:val="sv-SE" w:eastAsia="zh-CN"/>
              </w:rPr>
            </w:pPr>
            <w:r>
              <w:t>70</w:t>
            </w:r>
          </w:p>
        </w:tc>
        <w:tc>
          <w:tcPr>
            <w:tcW w:w="536" w:type="dxa"/>
            <w:tcBorders>
              <w:top w:val="single" w:sz="4" w:space="0" w:color="auto"/>
              <w:left w:val="single" w:sz="4" w:space="0" w:color="auto"/>
              <w:bottom w:val="single" w:sz="4" w:space="0" w:color="auto"/>
              <w:right w:val="single" w:sz="4" w:space="0" w:color="auto"/>
            </w:tcBorders>
            <w:hideMark/>
          </w:tcPr>
          <w:p w14:paraId="20388EF3" w14:textId="77777777" w:rsidR="00BC422A" w:rsidRDefault="00BC422A">
            <w:pPr>
              <w:pStyle w:val="TAC"/>
              <w:rPr>
                <w:rFonts w:cs="Arial"/>
                <w:szCs w:val="18"/>
                <w:lang w:val="sv-SE" w:eastAsia="zh-CN"/>
              </w:rPr>
            </w:pPr>
            <w:r>
              <w:t>80</w:t>
            </w:r>
          </w:p>
        </w:tc>
        <w:tc>
          <w:tcPr>
            <w:tcW w:w="616" w:type="dxa"/>
            <w:tcBorders>
              <w:top w:val="single" w:sz="4" w:space="0" w:color="auto"/>
              <w:left w:val="single" w:sz="4" w:space="0" w:color="auto"/>
              <w:bottom w:val="single" w:sz="4" w:space="0" w:color="auto"/>
              <w:right w:val="single" w:sz="4" w:space="0" w:color="auto"/>
            </w:tcBorders>
            <w:hideMark/>
          </w:tcPr>
          <w:p w14:paraId="34D0BE65" w14:textId="77777777" w:rsidR="00BC422A" w:rsidRDefault="00BC422A">
            <w:pPr>
              <w:pStyle w:val="TAC"/>
              <w:rPr>
                <w:rFonts w:cs="Arial"/>
                <w:szCs w:val="18"/>
                <w:lang w:val="sv-SE" w:eastAsia="zh-CN"/>
              </w:rPr>
            </w:pPr>
            <w:r>
              <w:t>90</w:t>
            </w:r>
          </w:p>
        </w:tc>
        <w:tc>
          <w:tcPr>
            <w:tcW w:w="576" w:type="dxa"/>
            <w:tcBorders>
              <w:top w:val="single" w:sz="4" w:space="0" w:color="auto"/>
              <w:left w:val="single" w:sz="4" w:space="0" w:color="auto"/>
              <w:bottom w:val="single" w:sz="4" w:space="0" w:color="auto"/>
              <w:right w:val="single" w:sz="4" w:space="0" w:color="auto"/>
            </w:tcBorders>
            <w:hideMark/>
          </w:tcPr>
          <w:p w14:paraId="4724F26C" w14:textId="77777777" w:rsidR="00BC422A" w:rsidRDefault="00BC422A">
            <w:pPr>
              <w:pStyle w:val="TAC"/>
              <w:rPr>
                <w:rFonts w:cs="Arial"/>
                <w:szCs w:val="18"/>
                <w:lang w:val="sv-SE" w:eastAsia="zh-CN"/>
              </w:rPr>
            </w:pPr>
            <w:r>
              <w:t>100</w:t>
            </w:r>
          </w:p>
        </w:tc>
        <w:tc>
          <w:tcPr>
            <w:tcW w:w="1287" w:type="dxa"/>
            <w:tcBorders>
              <w:top w:val="nil"/>
              <w:left w:val="single" w:sz="4" w:space="0" w:color="auto"/>
              <w:bottom w:val="single" w:sz="4" w:space="0" w:color="auto"/>
              <w:right w:val="single" w:sz="4" w:space="0" w:color="auto"/>
            </w:tcBorders>
          </w:tcPr>
          <w:p w14:paraId="6F74E8E1" w14:textId="77777777" w:rsidR="00BC422A" w:rsidRDefault="00BC422A">
            <w:pPr>
              <w:pStyle w:val="TAC"/>
              <w:rPr>
                <w:lang w:val="en-US" w:eastAsia="zh-CN"/>
              </w:rPr>
            </w:pPr>
          </w:p>
        </w:tc>
      </w:tr>
      <w:tr w:rsidR="00BC422A" w14:paraId="4307F56D" w14:textId="77777777" w:rsidTr="00BC422A">
        <w:trPr>
          <w:trHeight w:val="187"/>
          <w:jc w:val="center"/>
        </w:trPr>
        <w:tc>
          <w:tcPr>
            <w:tcW w:w="1416" w:type="dxa"/>
            <w:tcBorders>
              <w:top w:val="single" w:sz="4" w:space="0" w:color="auto"/>
              <w:left w:val="single" w:sz="4" w:space="0" w:color="auto"/>
              <w:bottom w:val="nil"/>
              <w:right w:val="single" w:sz="4" w:space="0" w:color="auto"/>
            </w:tcBorders>
            <w:hideMark/>
          </w:tcPr>
          <w:p w14:paraId="54E12CCF" w14:textId="77777777" w:rsidR="00BC422A" w:rsidRDefault="00BC422A">
            <w:pPr>
              <w:pStyle w:val="TAC"/>
              <w:rPr>
                <w:rFonts w:cs="Arial"/>
                <w:szCs w:val="18"/>
                <w:lang w:val="en-US" w:eastAsia="zh-CN"/>
              </w:rPr>
            </w:pPr>
            <w:r>
              <w:t>CA_n7A-n25A-n66(2A)-n77A</w:t>
            </w:r>
          </w:p>
        </w:tc>
        <w:tc>
          <w:tcPr>
            <w:tcW w:w="1457" w:type="dxa"/>
            <w:tcBorders>
              <w:top w:val="single" w:sz="4" w:space="0" w:color="auto"/>
              <w:left w:val="single" w:sz="4" w:space="0" w:color="auto"/>
              <w:bottom w:val="nil"/>
              <w:right w:val="single" w:sz="4" w:space="0" w:color="auto"/>
            </w:tcBorders>
            <w:hideMark/>
          </w:tcPr>
          <w:p w14:paraId="5D80F736" w14:textId="77777777" w:rsidR="00BC422A" w:rsidRDefault="00BC422A">
            <w:pPr>
              <w:pStyle w:val="TAC"/>
              <w:rPr>
                <w:b/>
              </w:rPr>
            </w:pPr>
            <w:r>
              <w:t>CA_n7A-n25A</w:t>
            </w:r>
          </w:p>
          <w:p w14:paraId="3798AFAE" w14:textId="77777777" w:rsidR="00BC422A" w:rsidRDefault="00BC422A">
            <w:pPr>
              <w:pStyle w:val="TAC"/>
              <w:rPr>
                <w:b/>
              </w:rPr>
            </w:pPr>
            <w:r>
              <w:t>CA_n7A-n66A</w:t>
            </w:r>
          </w:p>
          <w:p w14:paraId="7798709D" w14:textId="77777777" w:rsidR="00BC422A" w:rsidRDefault="00BC422A">
            <w:pPr>
              <w:pStyle w:val="TAC"/>
              <w:rPr>
                <w:b/>
              </w:rPr>
            </w:pPr>
            <w:r>
              <w:t>CA_n7A-n77A</w:t>
            </w:r>
          </w:p>
          <w:p w14:paraId="2E251F09" w14:textId="77777777" w:rsidR="00BC422A" w:rsidRDefault="00BC422A">
            <w:pPr>
              <w:pStyle w:val="TAC"/>
              <w:rPr>
                <w:b/>
              </w:rPr>
            </w:pPr>
            <w:r>
              <w:t>CA_n25A-n66A</w:t>
            </w:r>
          </w:p>
          <w:p w14:paraId="61247A9A" w14:textId="77777777" w:rsidR="00BC422A" w:rsidRDefault="00BC422A">
            <w:pPr>
              <w:pStyle w:val="TAC"/>
              <w:rPr>
                <w:b/>
              </w:rPr>
            </w:pPr>
            <w:r>
              <w:t>CA_n25A-n77A</w:t>
            </w:r>
          </w:p>
          <w:p w14:paraId="4F805A15" w14:textId="77777777" w:rsidR="00BC422A" w:rsidRDefault="00BC422A">
            <w:pPr>
              <w:pStyle w:val="TAC"/>
              <w:rPr>
                <w:rFonts w:cs="Arial"/>
                <w:szCs w:val="18"/>
                <w:lang w:val="en-US" w:eastAsia="zh-CN"/>
              </w:rPr>
            </w:pPr>
            <w:r>
              <w:t>CA_n66A-n77A</w:t>
            </w:r>
          </w:p>
        </w:tc>
        <w:tc>
          <w:tcPr>
            <w:tcW w:w="671" w:type="dxa"/>
            <w:tcBorders>
              <w:top w:val="single" w:sz="4" w:space="0" w:color="auto"/>
              <w:left w:val="single" w:sz="4" w:space="0" w:color="auto"/>
              <w:bottom w:val="single" w:sz="4" w:space="0" w:color="auto"/>
              <w:right w:val="single" w:sz="4" w:space="0" w:color="auto"/>
            </w:tcBorders>
            <w:hideMark/>
          </w:tcPr>
          <w:p w14:paraId="0A0CC64D" w14:textId="77777777" w:rsidR="00BC422A" w:rsidRDefault="00BC422A">
            <w:pPr>
              <w:pStyle w:val="TAC"/>
              <w:rPr>
                <w:rFonts w:cs="Arial"/>
                <w:szCs w:val="18"/>
                <w:lang w:val="en-US" w:eastAsia="zh-CN"/>
              </w:rPr>
            </w:pPr>
            <w:r>
              <w:t>n7</w:t>
            </w:r>
          </w:p>
        </w:tc>
        <w:tc>
          <w:tcPr>
            <w:tcW w:w="471" w:type="dxa"/>
            <w:tcBorders>
              <w:top w:val="single" w:sz="4" w:space="0" w:color="auto"/>
              <w:left w:val="single" w:sz="4" w:space="0" w:color="auto"/>
              <w:bottom w:val="single" w:sz="4" w:space="0" w:color="auto"/>
              <w:right w:val="single" w:sz="4" w:space="0" w:color="auto"/>
            </w:tcBorders>
            <w:hideMark/>
          </w:tcPr>
          <w:p w14:paraId="27203651" w14:textId="77777777" w:rsidR="00BC422A" w:rsidRDefault="00BC422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hideMark/>
          </w:tcPr>
          <w:p w14:paraId="19D079B3" w14:textId="77777777" w:rsidR="00BC422A" w:rsidRDefault="00BC422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hideMark/>
          </w:tcPr>
          <w:p w14:paraId="6DD98B4F" w14:textId="77777777" w:rsidR="00BC422A" w:rsidRDefault="00BC422A">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hideMark/>
          </w:tcPr>
          <w:p w14:paraId="4DC25A3F" w14:textId="77777777" w:rsidR="00BC422A" w:rsidRDefault="00BC422A">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hideMark/>
          </w:tcPr>
          <w:p w14:paraId="340D092A" w14:textId="77777777" w:rsidR="00BC422A" w:rsidRDefault="00BC422A">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hideMark/>
          </w:tcPr>
          <w:p w14:paraId="732567C5" w14:textId="77777777" w:rsidR="00BC422A" w:rsidRDefault="00BC422A">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hideMark/>
          </w:tcPr>
          <w:p w14:paraId="7D0AF6C2" w14:textId="77777777" w:rsidR="00BC422A" w:rsidRDefault="00BC422A">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hideMark/>
          </w:tcPr>
          <w:p w14:paraId="28A97CF8" w14:textId="77777777" w:rsidR="00BC422A" w:rsidRDefault="00BC422A">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092BFFC0"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FF316D" w14:textId="77777777" w:rsidR="00BC422A" w:rsidRDefault="00BC422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4182A25" w14:textId="77777777" w:rsidR="00BC422A" w:rsidRDefault="00BC422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E15978B"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D63A1FD" w14:textId="77777777" w:rsidR="00BC422A" w:rsidRDefault="00BC422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hideMark/>
          </w:tcPr>
          <w:p w14:paraId="124A2F5E" w14:textId="77777777" w:rsidR="00BC422A" w:rsidRDefault="00BC422A">
            <w:pPr>
              <w:pStyle w:val="TAC"/>
              <w:rPr>
                <w:lang w:val="en-US" w:eastAsia="zh-CN"/>
              </w:rPr>
            </w:pPr>
            <w:r>
              <w:rPr>
                <w:lang w:val="en-US" w:eastAsia="zh-CN"/>
              </w:rPr>
              <w:t>0</w:t>
            </w:r>
          </w:p>
        </w:tc>
      </w:tr>
      <w:tr w:rsidR="00BC422A" w14:paraId="2FFBF7BA" w14:textId="77777777" w:rsidTr="00BC422A">
        <w:trPr>
          <w:trHeight w:val="187"/>
          <w:jc w:val="center"/>
        </w:trPr>
        <w:tc>
          <w:tcPr>
            <w:tcW w:w="1416" w:type="dxa"/>
            <w:tcBorders>
              <w:top w:val="nil"/>
              <w:left w:val="single" w:sz="4" w:space="0" w:color="auto"/>
              <w:bottom w:val="nil"/>
              <w:right w:val="single" w:sz="4" w:space="0" w:color="auto"/>
            </w:tcBorders>
          </w:tcPr>
          <w:p w14:paraId="235F2CFE" w14:textId="77777777" w:rsidR="00BC422A" w:rsidRDefault="00BC422A">
            <w:pPr>
              <w:pStyle w:val="TAC"/>
              <w:rPr>
                <w:rFonts w:cs="Arial"/>
                <w:szCs w:val="18"/>
                <w:lang w:val="en-US" w:eastAsia="zh-CN"/>
              </w:rPr>
            </w:pPr>
          </w:p>
        </w:tc>
        <w:tc>
          <w:tcPr>
            <w:tcW w:w="1457" w:type="dxa"/>
            <w:tcBorders>
              <w:top w:val="nil"/>
              <w:left w:val="single" w:sz="4" w:space="0" w:color="auto"/>
              <w:bottom w:val="nil"/>
              <w:right w:val="single" w:sz="4" w:space="0" w:color="auto"/>
            </w:tcBorders>
          </w:tcPr>
          <w:p w14:paraId="154DD050"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53D3DD7" w14:textId="77777777" w:rsidR="00BC422A" w:rsidRDefault="00BC422A">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hideMark/>
          </w:tcPr>
          <w:p w14:paraId="797A4475" w14:textId="77777777" w:rsidR="00BC422A" w:rsidRDefault="00BC422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hideMark/>
          </w:tcPr>
          <w:p w14:paraId="62A13729" w14:textId="77777777" w:rsidR="00BC422A" w:rsidRDefault="00BC422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hideMark/>
          </w:tcPr>
          <w:p w14:paraId="5DCE0712" w14:textId="77777777" w:rsidR="00BC422A" w:rsidRDefault="00BC422A">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hideMark/>
          </w:tcPr>
          <w:p w14:paraId="43F21BF3" w14:textId="77777777" w:rsidR="00BC422A" w:rsidRDefault="00BC422A">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hideMark/>
          </w:tcPr>
          <w:p w14:paraId="3A270E06" w14:textId="77777777" w:rsidR="00BC422A" w:rsidRDefault="00BC422A">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hideMark/>
          </w:tcPr>
          <w:p w14:paraId="0751C05E" w14:textId="77777777" w:rsidR="00BC422A" w:rsidRDefault="00BC422A">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hideMark/>
          </w:tcPr>
          <w:p w14:paraId="664D94DD" w14:textId="77777777" w:rsidR="00BC422A" w:rsidRDefault="00BC422A">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4954BD66"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2F2C719"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6CCEA24" w14:textId="77777777" w:rsidR="00BC422A" w:rsidRDefault="00BC422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E3F3BAC" w14:textId="77777777" w:rsidR="00BC422A" w:rsidRDefault="00BC422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AE11219"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780100A" w14:textId="77777777" w:rsidR="00BC422A" w:rsidRDefault="00BC422A">
            <w:pPr>
              <w:pStyle w:val="TAC"/>
              <w:rPr>
                <w:rFonts w:cs="Arial"/>
                <w:szCs w:val="18"/>
                <w:lang w:val="sv-SE"/>
              </w:rPr>
            </w:pPr>
          </w:p>
        </w:tc>
        <w:tc>
          <w:tcPr>
            <w:tcW w:w="1287" w:type="dxa"/>
            <w:tcBorders>
              <w:top w:val="nil"/>
              <w:left w:val="single" w:sz="4" w:space="0" w:color="auto"/>
              <w:bottom w:val="nil"/>
              <w:right w:val="single" w:sz="4" w:space="0" w:color="auto"/>
            </w:tcBorders>
          </w:tcPr>
          <w:p w14:paraId="16F42A00" w14:textId="77777777" w:rsidR="00BC422A" w:rsidRDefault="00BC422A">
            <w:pPr>
              <w:pStyle w:val="TAC"/>
              <w:rPr>
                <w:lang w:val="en-US" w:eastAsia="zh-CN"/>
              </w:rPr>
            </w:pPr>
          </w:p>
        </w:tc>
      </w:tr>
      <w:tr w:rsidR="00BC422A" w14:paraId="31445FE3" w14:textId="77777777" w:rsidTr="00BC422A">
        <w:trPr>
          <w:trHeight w:val="187"/>
          <w:jc w:val="center"/>
        </w:trPr>
        <w:tc>
          <w:tcPr>
            <w:tcW w:w="1416" w:type="dxa"/>
            <w:tcBorders>
              <w:top w:val="nil"/>
              <w:left w:val="single" w:sz="4" w:space="0" w:color="auto"/>
              <w:bottom w:val="nil"/>
              <w:right w:val="single" w:sz="4" w:space="0" w:color="auto"/>
            </w:tcBorders>
          </w:tcPr>
          <w:p w14:paraId="705B571C" w14:textId="77777777" w:rsidR="00BC422A" w:rsidRDefault="00BC422A">
            <w:pPr>
              <w:pStyle w:val="TAC"/>
              <w:rPr>
                <w:rFonts w:cs="Arial"/>
                <w:szCs w:val="18"/>
                <w:lang w:val="en-US" w:eastAsia="zh-CN"/>
              </w:rPr>
            </w:pPr>
          </w:p>
        </w:tc>
        <w:tc>
          <w:tcPr>
            <w:tcW w:w="1457" w:type="dxa"/>
            <w:tcBorders>
              <w:top w:val="nil"/>
              <w:left w:val="single" w:sz="4" w:space="0" w:color="auto"/>
              <w:bottom w:val="nil"/>
              <w:right w:val="single" w:sz="4" w:space="0" w:color="auto"/>
            </w:tcBorders>
          </w:tcPr>
          <w:p w14:paraId="7B29C461"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C5FBD25" w14:textId="77777777" w:rsidR="00BC422A" w:rsidRDefault="00BC422A">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hideMark/>
          </w:tcPr>
          <w:p w14:paraId="4FE7EA50" w14:textId="77777777" w:rsidR="00BC422A" w:rsidRDefault="00BC422A">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tcPr>
          <w:p w14:paraId="0F14EFE8" w14:textId="77777777" w:rsidR="00BC422A" w:rsidRDefault="00BC422A">
            <w:pPr>
              <w:pStyle w:val="TAC"/>
              <w:rPr>
                <w:lang w:val="en-US" w:eastAsia="zh-CN"/>
              </w:rPr>
            </w:pPr>
          </w:p>
        </w:tc>
      </w:tr>
      <w:tr w:rsidR="00BC422A" w14:paraId="1A0D6F17"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271F61AE" w14:textId="77777777" w:rsidR="00BC422A" w:rsidRDefault="00BC422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tcPr>
          <w:p w14:paraId="79F31E5C"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EE09A91" w14:textId="77777777" w:rsidR="00BC422A" w:rsidRDefault="00BC422A">
            <w:pPr>
              <w:pStyle w:val="TAC"/>
              <w:rPr>
                <w:rFonts w:cs="Arial"/>
                <w:szCs w:val="18"/>
                <w:lang w:val="en-US" w:eastAsia="zh-CN"/>
              </w:rPr>
            </w:pPr>
            <w:r>
              <w:t>n77</w:t>
            </w:r>
          </w:p>
        </w:tc>
        <w:tc>
          <w:tcPr>
            <w:tcW w:w="471" w:type="dxa"/>
            <w:tcBorders>
              <w:top w:val="single" w:sz="4" w:space="0" w:color="auto"/>
              <w:left w:val="single" w:sz="4" w:space="0" w:color="auto"/>
              <w:bottom w:val="single" w:sz="4" w:space="0" w:color="auto"/>
              <w:right w:val="single" w:sz="4" w:space="0" w:color="auto"/>
            </w:tcBorders>
          </w:tcPr>
          <w:p w14:paraId="0996A34A"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73031609" w14:textId="77777777" w:rsidR="00BC422A" w:rsidRDefault="00BC422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hideMark/>
          </w:tcPr>
          <w:p w14:paraId="58715466" w14:textId="77777777" w:rsidR="00BC422A" w:rsidRDefault="00BC422A">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hideMark/>
          </w:tcPr>
          <w:p w14:paraId="0EBFB416" w14:textId="77777777" w:rsidR="00BC422A" w:rsidRDefault="00BC422A">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hideMark/>
          </w:tcPr>
          <w:p w14:paraId="6B6C5A19" w14:textId="77777777" w:rsidR="00BC422A" w:rsidRDefault="00BC422A">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hideMark/>
          </w:tcPr>
          <w:p w14:paraId="36C9746F" w14:textId="77777777" w:rsidR="00BC422A" w:rsidRDefault="00BC422A">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hideMark/>
          </w:tcPr>
          <w:p w14:paraId="698489D5" w14:textId="77777777" w:rsidR="00BC422A" w:rsidRDefault="00BC422A">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hideMark/>
          </w:tcPr>
          <w:p w14:paraId="1CA8A379" w14:textId="77777777" w:rsidR="00BC422A" w:rsidRDefault="00BC422A">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hideMark/>
          </w:tcPr>
          <w:p w14:paraId="0C940C70" w14:textId="77777777" w:rsidR="00BC422A" w:rsidRDefault="00BC422A">
            <w:pPr>
              <w:pStyle w:val="TAC"/>
              <w:rPr>
                <w:rFonts w:cs="Arial"/>
                <w:szCs w:val="18"/>
                <w:lang w:val="sv-SE" w:eastAsia="zh-CN"/>
              </w:rPr>
            </w:pPr>
            <w:r>
              <w:t>60</w:t>
            </w:r>
          </w:p>
        </w:tc>
        <w:tc>
          <w:tcPr>
            <w:tcW w:w="576" w:type="dxa"/>
            <w:tcBorders>
              <w:top w:val="single" w:sz="4" w:space="0" w:color="auto"/>
              <w:left w:val="single" w:sz="4" w:space="0" w:color="auto"/>
              <w:bottom w:val="single" w:sz="4" w:space="0" w:color="auto"/>
              <w:right w:val="single" w:sz="4" w:space="0" w:color="auto"/>
            </w:tcBorders>
            <w:hideMark/>
          </w:tcPr>
          <w:p w14:paraId="26ADCFFF" w14:textId="77777777" w:rsidR="00BC422A" w:rsidRDefault="00BC422A">
            <w:pPr>
              <w:pStyle w:val="TAC"/>
              <w:rPr>
                <w:rFonts w:cs="Arial"/>
                <w:szCs w:val="18"/>
                <w:lang w:val="sv-SE" w:eastAsia="zh-CN"/>
              </w:rPr>
            </w:pPr>
            <w:r>
              <w:t>70</w:t>
            </w:r>
          </w:p>
        </w:tc>
        <w:tc>
          <w:tcPr>
            <w:tcW w:w="536" w:type="dxa"/>
            <w:tcBorders>
              <w:top w:val="single" w:sz="4" w:space="0" w:color="auto"/>
              <w:left w:val="single" w:sz="4" w:space="0" w:color="auto"/>
              <w:bottom w:val="single" w:sz="4" w:space="0" w:color="auto"/>
              <w:right w:val="single" w:sz="4" w:space="0" w:color="auto"/>
            </w:tcBorders>
            <w:hideMark/>
          </w:tcPr>
          <w:p w14:paraId="75114306" w14:textId="77777777" w:rsidR="00BC422A" w:rsidRDefault="00BC422A">
            <w:pPr>
              <w:pStyle w:val="TAC"/>
              <w:rPr>
                <w:rFonts w:cs="Arial"/>
                <w:szCs w:val="18"/>
                <w:lang w:val="sv-SE" w:eastAsia="zh-CN"/>
              </w:rPr>
            </w:pPr>
            <w:r>
              <w:t>80</w:t>
            </w:r>
          </w:p>
        </w:tc>
        <w:tc>
          <w:tcPr>
            <w:tcW w:w="616" w:type="dxa"/>
            <w:tcBorders>
              <w:top w:val="single" w:sz="4" w:space="0" w:color="auto"/>
              <w:left w:val="single" w:sz="4" w:space="0" w:color="auto"/>
              <w:bottom w:val="single" w:sz="4" w:space="0" w:color="auto"/>
              <w:right w:val="single" w:sz="4" w:space="0" w:color="auto"/>
            </w:tcBorders>
            <w:hideMark/>
          </w:tcPr>
          <w:p w14:paraId="324531C5" w14:textId="77777777" w:rsidR="00BC422A" w:rsidRDefault="00BC422A">
            <w:pPr>
              <w:pStyle w:val="TAC"/>
              <w:rPr>
                <w:rFonts w:cs="Arial"/>
                <w:szCs w:val="18"/>
                <w:lang w:val="sv-SE" w:eastAsia="zh-CN"/>
              </w:rPr>
            </w:pPr>
            <w:r>
              <w:t>90</w:t>
            </w:r>
          </w:p>
        </w:tc>
        <w:tc>
          <w:tcPr>
            <w:tcW w:w="576" w:type="dxa"/>
            <w:tcBorders>
              <w:top w:val="single" w:sz="4" w:space="0" w:color="auto"/>
              <w:left w:val="single" w:sz="4" w:space="0" w:color="auto"/>
              <w:bottom w:val="single" w:sz="4" w:space="0" w:color="auto"/>
              <w:right w:val="single" w:sz="4" w:space="0" w:color="auto"/>
            </w:tcBorders>
            <w:hideMark/>
          </w:tcPr>
          <w:p w14:paraId="23931E52" w14:textId="77777777" w:rsidR="00BC422A" w:rsidRDefault="00BC422A">
            <w:pPr>
              <w:pStyle w:val="TAC"/>
              <w:rPr>
                <w:rFonts w:cs="Arial"/>
                <w:szCs w:val="18"/>
                <w:lang w:val="sv-SE" w:eastAsia="zh-CN"/>
              </w:rPr>
            </w:pPr>
            <w:r>
              <w:t>100</w:t>
            </w:r>
          </w:p>
        </w:tc>
        <w:tc>
          <w:tcPr>
            <w:tcW w:w="1287" w:type="dxa"/>
            <w:tcBorders>
              <w:top w:val="nil"/>
              <w:left w:val="single" w:sz="4" w:space="0" w:color="auto"/>
              <w:bottom w:val="single" w:sz="4" w:space="0" w:color="auto"/>
              <w:right w:val="single" w:sz="4" w:space="0" w:color="auto"/>
            </w:tcBorders>
          </w:tcPr>
          <w:p w14:paraId="5DFEFBC4" w14:textId="77777777" w:rsidR="00BC422A" w:rsidRDefault="00BC422A">
            <w:pPr>
              <w:pStyle w:val="TAC"/>
              <w:rPr>
                <w:lang w:val="en-US" w:eastAsia="zh-CN"/>
              </w:rPr>
            </w:pPr>
          </w:p>
        </w:tc>
      </w:tr>
      <w:tr w:rsidR="00BC422A" w14:paraId="3515983D" w14:textId="77777777" w:rsidTr="00BC422A">
        <w:trPr>
          <w:trHeight w:val="187"/>
          <w:jc w:val="center"/>
        </w:trPr>
        <w:tc>
          <w:tcPr>
            <w:tcW w:w="1416" w:type="dxa"/>
            <w:tcBorders>
              <w:top w:val="single" w:sz="4" w:space="0" w:color="auto"/>
              <w:left w:val="single" w:sz="4" w:space="0" w:color="auto"/>
              <w:bottom w:val="nil"/>
              <w:right w:val="single" w:sz="4" w:space="0" w:color="auto"/>
            </w:tcBorders>
            <w:hideMark/>
          </w:tcPr>
          <w:p w14:paraId="106B7384" w14:textId="77777777" w:rsidR="00BC422A" w:rsidRDefault="00BC422A">
            <w:pPr>
              <w:pStyle w:val="TAC"/>
              <w:rPr>
                <w:rFonts w:cs="Arial"/>
                <w:szCs w:val="18"/>
                <w:lang w:val="en-US" w:eastAsia="zh-CN"/>
              </w:rPr>
            </w:pPr>
            <w:r>
              <w:t>CA_n7A-n25A-n66A-n77(2A)</w:t>
            </w:r>
          </w:p>
        </w:tc>
        <w:tc>
          <w:tcPr>
            <w:tcW w:w="1457" w:type="dxa"/>
            <w:tcBorders>
              <w:top w:val="single" w:sz="4" w:space="0" w:color="auto"/>
              <w:left w:val="single" w:sz="4" w:space="0" w:color="auto"/>
              <w:bottom w:val="nil"/>
              <w:right w:val="single" w:sz="4" w:space="0" w:color="auto"/>
            </w:tcBorders>
            <w:hideMark/>
          </w:tcPr>
          <w:p w14:paraId="053B3E3D" w14:textId="77777777" w:rsidR="00BC422A" w:rsidRDefault="00BC422A">
            <w:pPr>
              <w:pStyle w:val="TAC"/>
              <w:rPr>
                <w:b/>
              </w:rPr>
            </w:pPr>
            <w:r>
              <w:t>CA_n7A-n25A</w:t>
            </w:r>
          </w:p>
          <w:p w14:paraId="4CCF4EE0" w14:textId="77777777" w:rsidR="00BC422A" w:rsidRDefault="00BC422A">
            <w:pPr>
              <w:pStyle w:val="TAC"/>
              <w:rPr>
                <w:b/>
              </w:rPr>
            </w:pPr>
            <w:r>
              <w:t>CA_n7A-n66A</w:t>
            </w:r>
          </w:p>
          <w:p w14:paraId="4811C15D" w14:textId="77777777" w:rsidR="00BC422A" w:rsidRDefault="00BC422A">
            <w:pPr>
              <w:pStyle w:val="TAC"/>
              <w:rPr>
                <w:b/>
              </w:rPr>
            </w:pPr>
            <w:r>
              <w:t>CA_n7A-n77A</w:t>
            </w:r>
          </w:p>
          <w:p w14:paraId="6C33EC64" w14:textId="77777777" w:rsidR="00BC422A" w:rsidRDefault="00BC422A">
            <w:pPr>
              <w:pStyle w:val="TAC"/>
              <w:rPr>
                <w:b/>
              </w:rPr>
            </w:pPr>
            <w:r>
              <w:t>CA_n25A-n66A</w:t>
            </w:r>
          </w:p>
          <w:p w14:paraId="1F00AFD7" w14:textId="77777777" w:rsidR="00BC422A" w:rsidRDefault="00BC422A">
            <w:pPr>
              <w:pStyle w:val="TAC"/>
              <w:rPr>
                <w:b/>
              </w:rPr>
            </w:pPr>
            <w:r>
              <w:t>CA_n25A-n77A</w:t>
            </w:r>
          </w:p>
          <w:p w14:paraId="78669A27" w14:textId="77777777" w:rsidR="00BC422A" w:rsidRDefault="00BC422A">
            <w:pPr>
              <w:pStyle w:val="TAC"/>
              <w:rPr>
                <w:rFonts w:cs="Arial"/>
                <w:szCs w:val="18"/>
                <w:lang w:val="en-US" w:eastAsia="zh-CN"/>
              </w:rPr>
            </w:pPr>
            <w:r>
              <w:t>CA_n66A-n77A</w:t>
            </w:r>
          </w:p>
        </w:tc>
        <w:tc>
          <w:tcPr>
            <w:tcW w:w="671" w:type="dxa"/>
            <w:tcBorders>
              <w:top w:val="single" w:sz="4" w:space="0" w:color="auto"/>
              <w:left w:val="single" w:sz="4" w:space="0" w:color="auto"/>
              <w:bottom w:val="single" w:sz="4" w:space="0" w:color="auto"/>
              <w:right w:val="single" w:sz="4" w:space="0" w:color="auto"/>
            </w:tcBorders>
            <w:hideMark/>
          </w:tcPr>
          <w:p w14:paraId="1334BC36" w14:textId="77777777" w:rsidR="00BC422A" w:rsidRDefault="00BC422A">
            <w:pPr>
              <w:pStyle w:val="TAC"/>
              <w:rPr>
                <w:rFonts w:cs="Arial"/>
                <w:szCs w:val="18"/>
                <w:lang w:val="en-US" w:eastAsia="zh-CN"/>
              </w:rPr>
            </w:pPr>
            <w:r>
              <w:t>n7</w:t>
            </w:r>
          </w:p>
        </w:tc>
        <w:tc>
          <w:tcPr>
            <w:tcW w:w="471" w:type="dxa"/>
            <w:tcBorders>
              <w:top w:val="single" w:sz="4" w:space="0" w:color="auto"/>
              <w:left w:val="single" w:sz="4" w:space="0" w:color="auto"/>
              <w:bottom w:val="single" w:sz="4" w:space="0" w:color="auto"/>
              <w:right w:val="single" w:sz="4" w:space="0" w:color="auto"/>
            </w:tcBorders>
            <w:hideMark/>
          </w:tcPr>
          <w:p w14:paraId="692528C6" w14:textId="77777777" w:rsidR="00BC422A" w:rsidRDefault="00BC422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hideMark/>
          </w:tcPr>
          <w:p w14:paraId="519A26DE" w14:textId="77777777" w:rsidR="00BC422A" w:rsidRDefault="00BC422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hideMark/>
          </w:tcPr>
          <w:p w14:paraId="21D204EB" w14:textId="77777777" w:rsidR="00BC422A" w:rsidRDefault="00BC422A">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hideMark/>
          </w:tcPr>
          <w:p w14:paraId="11135EED" w14:textId="77777777" w:rsidR="00BC422A" w:rsidRDefault="00BC422A">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hideMark/>
          </w:tcPr>
          <w:p w14:paraId="2F2D5C60" w14:textId="77777777" w:rsidR="00BC422A" w:rsidRDefault="00BC422A">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hideMark/>
          </w:tcPr>
          <w:p w14:paraId="7A3DA424" w14:textId="77777777" w:rsidR="00BC422A" w:rsidRDefault="00BC422A">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hideMark/>
          </w:tcPr>
          <w:p w14:paraId="29CEEE0B" w14:textId="77777777" w:rsidR="00BC422A" w:rsidRDefault="00BC422A">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hideMark/>
          </w:tcPr>
          <w:p w14:paraId="028EE44E" w14:textId="77777777" w:rsidR="00BC422A" w:rsidRDefault="00BC422A">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3ED942AD"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FDFC57C" w14:textId="77777777" w:rsidR="00BC422A" w:rsidRDefault="00BC422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6A80056" w14:textId="77777777" w:rsidR="00BC422A" w:rsidRDefault="00BC422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621B85C"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6AA8873" w14:textId="77777777" w:rsidR="00BC422A" w:rsidRDefault="00BC422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hideMark/>
          </w:tcPr>
          <w:p w14:paraId="47417440" w14:textId="77777777" w:rsidR="00BC422A" w:rsidRDefault="00BC422A">
            <w:pPr>
              <w:pStyle w:val="TAC"/>
              <w:rPr>
                <w:lang w:val="en-US" w:eastAsia="zh-CN"/>
              </w:rPr>
            </w:pPr>
            <w:r>
              <w:rPr>
                <w:lang w:val="en-US" w:eastAsia="zh-CN"/>
              </w:rPr>
              <w:t>0</w:t>
            </w:r>
          </w:p>
        </w:tc>
      </w:tr>
      <w:tr w:rsidR="00BC422A" w14:paraId="4EB2F08C" w14:textId="77777777" w:rsidTr="00BC422A">
        <w:trPr>
          <w:trHeight w:val="187"/>
          <w:jc w:val="center"/>
        </w:trPr>
        <w:tc>
          <w:tcPr>
            <w:tcW w:w="1416" w:type="dxa"/>
            <w:tcBorders>
              <w:top w:val="nil"/>
              <w:left w:val="single" w:sz="4" w:space="0" w:color="auto"/>
              <w:bottom w:val="nil"/>
              <w:right w:val="single" w:sz="4" w:space="0" w:color="auto"/>
            </w:tcBorders>
          </w:tcPr>
          <w:p w14:paraId="187E1F99" w14:textId="77777777" w:rsidR="00BC422A" w:rsidRDefault="00BC422A">
            <w:pPr>
              <w:pStyle w:val="TAC"/>
              <w:rPr>
                <w:rFonts w:cs="Arial"/>
                <w:szCs w:val="18"/>
                <w:lang w:val="en-US" w:eastAsia="zh-CN"/>
              </w:rPr>
            </w:pPr>
          </w:p>
        </w:tc>
        <w:tc>
          <w:tcPr>
            <w:tcW w:w="1457" w:type="dxa"/>
            <w:tcBorders>
              <w:top w:val="nil"/>
              <w:left w:val="single" w:sz="4" w:space="0" w:color="auto"/>
              <w:bottom w:val="nil"/>
              <w:right w:val="single" w:sz="4" w:space="0" w:color="auto"/>
            </w:tcBorders>
          </w:tcPr>
          <w:p w14:paraId="398EF657"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C8D4591" w14:textId="77777777" w:rsidR="00BC422A" w:rsidRDefault="00BC422A">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hideMark/>
          </w:tcPr>
          <w:p w14:paraId="12B29CFA" w14:textId="77777777" w:rsidR="00BC422A" w:rsidRDefault="00BC422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hideMark/>
          </w:tcPr>
          <w:p w14:paraId="693CD95E" w14:textId="77777777" w:rsidR="00BC422A" w:rsidRDefault="00BC422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hideMark/>
          </w:tcPr>
          <w:p w14:paraId="5E6BCDFA" w14:textId="77777777" w:rsidR="00BC422A" w:rsidRDefault="00BC422A">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hideMark/>
          </w:tcPr>
          <w:p w14:paraId="68C9E010" w14:textId="77777777" w:rsidR="00BC422A" w:rsidRDefault="00BC422A">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hideMark/>
          </w:tcPr>
          <w:p w14:paraId="23A5A366" w14:textId="77777777" w:rsidR="00BC422A" w:rsidRDefault="00BC422A">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hideMark/>
          </w:tcPr>
          <w:p w14:paraId="247A54E0" w14:textId="77777777" w:rsidR="00BC422A" w:rsidRDefault="00BC422A">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hideMark/>
          </w:tcPr>
          <w:p w14:paraId="0416E088" w14:textId="77777777" w:rsidR="00BC422A" w:rsidRDefault="00BC422A">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7CB07BFF"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91E77D"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D6A7803" w14:textId="77777777" w:rsidR="00BC422A" w:rsidRDefault="00BC422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88AB726" w14:textId="77777777" w:rsidR="00BC422A" w:rsidRDefault="00BC422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CA0FF28"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769468C" w14:textId="77777777" w:rsidR="00BC422A" w:rsidRDefault="00BC422A">
            <w:pPr>
              <w:pStyle w:val="TAC"/>
              <w:rPr>
                <w:rFonts w:cs="Arial"/>
                <w:szCs w:val="18"/>
                <w:lang w:val="sv-SE"/>
              </w:rPr>
            </w:pPr>
          </w:p>
        </w:tc>
        <w:tc>
          <w:tcPr>
            <w:tcW w:w="1287" w:type="dxa"/>
            <w:tcBorders>
              <w:top w:val="nil"/>
              <w:left w:val="single" w:sz="4" w:space="0" w:color="auto"/>
              <w:bottom w:val="nil"/>
              <w:right w:val="single" w:sz="4" w:space="0" w:color="auto"/>
            </w:tcBorders>
          </w:tcPr>
          <w:p w14:paraId="3CC4385C" w14:textId="77777777" w:rsidR="00BC422A" w:rsidRDefault="00BC422A">
            <w:pPr>
              <w:pStyle w:val="TAC"/>
              <w:rPr>
                <w:lang w:val="en-US" w:eastAsia="zh-CN"/>
              </w:rPr>
            </w:pPr>
          </w:p>
        </w:tc>
      </w:tr>
      <w:tr w:rsidR="00BC422A" w14:paraId="75B71A04" w14:textId="77777777" w:rsidTr="00BC422A">
        <w:trPr>
          <w:trHeight w:val="187"/>
          <w:jc w:val="center"/>
        </w:trPr>
        <w:tc>
          <w:tcPr>
            <w:tcW w:w="1416" w:type="dxa"/>
            <w:tcBorders>
              <w:top w:val="nil"/>
              <w:left w:val="single" w:sz="4" w:space="0" w:color="auto"/>
              <w:bottom w:val="nil"/>
              <w:right w:val="single" w:sz="4" w:space="0" w:color="auto"/>
            </w:tcBorders>
          </w:tcPr>
          <w:p w14:paraId="41C2FD81" w14:textId="77777777" w:rsidR="00BC422A" w:rsidRDefault="00BC422A">
            <w:pPr>
              <w:pStyle w:val="TAC"/>
              <w:rPr>
                <w:rFonts w:cs="Arial"/>
                <w:szCs w:val="18"/>
                <w:lang w:val="en-US" w:eastAsia="zh-CN"/>
              </w:rPr>
            </w:pPr>
          </w:p>
        </w:tc>
        <w:tc>
          <w:tcPr>
            <w:tcW w:w="1457" w:type="dxa"/>
            <w:tcBorders>
              <w:top w:val="nil"/>
              <w:left w:val="single" w:sz="4" w:space="0" w:color="auto"/>
              <w:bottom w:val="nil"/>
              <w:right w:val="single" w:sz="4" w:space="0" w:color="auto"/>
            </w:tcBorders>
          </w:tcPr>
          <w:p w14:paraId="7084251D"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890AEEA" w14:textId="77777777" w:rsidR="00BC422A" w:rsidRDefault="00BC422A">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hideMark/>
          </w:tcPr>
          <w:p w14:paraId="019317B6" w14:textId="77777777" w:rsidR="00BC422A" w:rsidRDefault="00BC422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hideMark/>
          </w:tcPr>
          <w:p w14:paraId="03014649" w14:textId="77777777" w:rsidR="00BC422A" w:rsidRDefault="00BC422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hideMark/>
          </w:tcPr>
          <w:p w14:paraId="62F21597" w14:textId="77777777" w:rsidR="00BC422A" w:rsidRDefault="00BC422A">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hideMark/>
          </w:tcPr>
          <w:p w14:paraId="7C333A99" w14:textId="77777777" w:rsidR="00BC422A" w:rsidRDefault="00BC422A">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hideMark/>
          </w:tcPr>
          <w:p w14:paraId="545BF106" w14:textId="77777777" w:rsidR="00BC422A" w:rsidRDefault="00BC422A">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hideMark/>
          </w:tcPr>
          <w:p w14:paraId="663A4D51" w14:textId="77777777" w:rsidR="00BC422A" w:rsidRDefault="00BC422A">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hideMark/>
          </w:tcPr>
          <w:p w14:paraId="65B509F8" w14:textId="77777777" w:rsidR="00BC422A" w:rsidRDefault="00BC422A">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6D4C5E5C"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5CCE583"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08D9042" w14:textId="77777777" w:rsidR="00BC422A" w:rsidRDefault="00BC422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1E3FA43" w14:textId="77777777" w:rsidR="00BC422A" w:rsidRDefault="00BC422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2049E59"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63BBD82" w14:textId="77777777" w:rsidR="00BC422A" w:rsidRDefault="00BC422A">
            <w:pPr>
              <w:pStyle w:val="TAC"/>
              <w:rPr>
                <w:rFonts w:cs="Arial"/>
                <w:szCs w:val="18"/>
                <w:lang w:val="sv-SE"/>
              </w:rPr>
            </w:pPr>
          </w:p>
        </w:tc>
        <w:tc>
          <w:tcPr>
            <w:tcW w:w="1287" w:type="dxa"/>
            <w:tcBorders>
              <w:top w:val="nil"/>
              <w:left w:val="single" w:sz="4" w:space="0" w:color="auto"/>
              <w:bottom w:val="nil"/>
              <w:right w:val="single" w:sz="4" w:space="0" w:color="auto"/>
            </w:tcBorders>
          </w:tcPr>
          <w:p w14:paraId="2CE203C3" w14:textId="77777777" w:rsidR="00BC422A" w:rsidRDefault="00BC422A">
            <w:pPr>
              <w:pStyle w:val="TAC"/>
              <w:rPr>
                <w:lang w:val="en-US" w:eastAsia="zh-CN"/>
              </w:rPr>
            </w:pPr>
          </w:p>
        </w:tc>
      </w:tr>
      <w:tr w:rsidR="00BC422A" w14:paraId="56A97153"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0C6E04EA" w14:textId="77777777" w:rsidR="00BC422A" w:rsidRDefault="00BC422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tcPr>
          <w:p w14:paraId="73BF496A"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C70617F" w14:textId="77777777" w:rsidR="00BC422A" w:rsidRDefault="00BC422A">
            <w:pPr>
              <w:pStyle w:val="TAC"/>
              <w:rPr>
                <w:rFonts w:cs="Arial"/>
                <w:szCs w:val="18"/>
                <w:lang w:val="en-US" w:eastAsia="zh-CN"/>
              </w:rPr>
            </w:pPr>
            <w:r>
              <w:t>n77</w:t>
            </w:r>
          </w:p>
        </w:tc>
        <w:tc>
          <w:tcPr>
            <w:tcW w:w="7388" w:type="dxa"/>
            <w:gridSpan w:val="13"/>
            <w:tcBorders>
              <w:top w:val="single" w:sz="4" w:space="0" w:color="auto"/>
              <w:left w:val="single" w:sz="4" w:space="0" w:color="auto"/>
              <w:bottom w:val="single" w:sz="4" w:space="0" w:color="auto"/>
              <w:right w:val="single" w:sz="4" w:space="0" w:color="auto"/>
            </w:tcBorders>
            <w:hideMark/>
          </w:tcPr>
          <w:p w14:paraId="4E58ED86" w14:textId="77777777" w:rsidR="00BC422A" w:rsidRDefault="00BC422A">
            <w:pPr>
              <w:pStyle w:val="TAC"/>
              <w:rPr>
                <w:rFonts w:cs="Arial"/>
                <w:szCs w:val="18"/>
                <w:lang w:val="sv-SE" w:eastAsia="zh-CN"/>
              </w:rPr>
            </w:pPr>
            <w:r>
              <w:t>See CA_n77(2A) Bandwidth Combination Set 1 in Table 5.5A.2-1</w:t>
            </w:r>
          </w:p>
        </w:tc>
        <w:tc>
          <w:tcPr>
            <w:tcW w:w="1287" w:type="dxa"/>
            <w:tcBorders>
              <w:top w:val="nil"/>
              <w:left w:val="single" w:sz="4" w:space="0" w:color="auto"/>
              <w:bottom w:val="single" w:sz="4" w:space="0" w:color="auto"/>
              <w:right w:val="single" w:sz="4" w:space="0" w:color="auto"/>
            </w:tcBorders>
          </w:tcPr>
          <w:p w14:paraId="449D03D9" w14:textId="77777777" w:rsidR="00BC422A" w:rsidRDefault="00BC422A">
            <w:pPr>
              <w:pStyle w:val="TAC"/>
              <w:rPr>
                <w:lang w:val="en-US" w:eastAsia="zh-CN"/>
              </w:rPr>
            </w:pPr>
          </w:p>
        </w:tc>
      </w:tr>
      <w:tr w:rsidR="00BC422A" w14:paraId="248F99FE" w14:textId="77777777" w:rsidTr="00BC422A">
        <w:trPr>
          <w:trHeight w:val="187"/>
          <w:jc w:val="center"/>
        </w:trPr>
        <w:tc>
          <w:tcPr>
            <w:tcW w:w="1416" w:type="dxa"/>
            <w:tcBorders>
              <w:top w:val="single" w:sz="4" w:space="0" w:color="auto"/>
              <w:left w:val="single" w:sz="4" w:space="0" w:color="auto"/>
              <w:bottom w:val="nil"/>
              <w:right w:val="single" w:sz="4" w:space="0" w:color="auto"/>
            </w:tcBorders>
          </w:tcPr>
          <w:p w14:paraId="3D6D60A8" w14:textId="77777777" w:rsidR="00BC422A" w:rsidRDefault="00BC422A">
            <w:pPr>
              <w:pStyle w:val="TAH"/>
              <w:rPr>
                <w:b w:val="0"/>
              </w:rPr>
            </w:pPr>
            <w:r>
              <w:rPr>
                <w:b w:val="0"/>
              </w:rPr>
              <w:t>CA_n7(2A)-n25(2A)-n66A-n77A</w:t>
            </w:r>
          </w:p>
          <w:p w14:paraId="2821EF44" w14:textId="77777777" w:rsidR="00BC422A" w:rsidRDefault="00BC422A">
            <w:pPr>
              <w:pStyle w:val="TAC"/>
              <w:rPr>
                <w:rFonts w:cs="Arial"/>
                <w:szCs w:val="18"/>
                <w:lang w:val="en-US" w:eastAsia="zh-CN"/>
              </w:rPr>
            </w:pPr>
          </w:p>
        </w:tc>
        <w:tc>
          <w:tcPr>
            <w:tcW w:w="1457" w:type="dxa"/>
            <w:tcBorders>
              <w:top w:val="single" w:sz="4" w:space="0" w:color="auto"/>
              <w:left w:val="single" w:sz="4" w:space="0" w:color="auto"/>
              <w:bottom w:val="nil"/>
              <w:right w:val="single" w:sz="4" w:space="0" w:color="auto"/>
            </w:tcBorders>
            <w:hideMark/>
          </w:tcPr>
          <w:p w14:paraId="38E4BC33" w14:textId="77777777" w:rsidR="00BC422A" w:rsidRDefault="00BC422A">
            <w:pPr>
              <w:pStyle w:val="TAC"/>
              <w:rPr>
                <w:b/>
              </w:rPr>
            </w:pPr>
            <w:r>
              <w:t>CA_n7A-n25A</w:t>
            </w:r>
          </w:p>
          <w:p w14:paraId="3A14C8B8" w14:textId="77777777" w:rsidR="00BC422A" w:rsidRDefault="00BC422A">
            <w:pPr>
              <w:pStyle w:val="TAC"/>
              <w:rPr>
                <w:b/>
              </w:rPr>
            </w:pPr>
            <w:r>
              <w:t>CA_n7A-n66A</w:t>
            </w:r>
          </w:p>
          <w:p w14:paraId="4A650CAA" w14:textId="77777777" w:rsidR="00BC422A" w:rsidRDefault="00BC422A">
            <w:pPr>
              <w:pStyle w:val="TAC"/>
              <w:rPr>
                <w:b/>
              </w:rPr>
            </w:pPr>
            <w:r>
              <w:t>CA_n7A-n77A</w:t>
            </w:r>
          </w:p>
          <w:p w14:paraId="21A3BD16" w14:textId="77777777" w:rsidR="00BC422A" w:rsidRDefault="00BC422A">
            <w:pPr>
              <w:pStyle w:val="TAC"/>
              <w:rPr>
                <w:b/>
              </w:rPr>
            </w:pPr>
            <w:r>
              <w:t>CA_n25A-n66A</w:t>
            </w:r>
          </w:p>
          <w:p w14:paraId="2199BAFA" w14:textId="77777777" w:rsidR="00BC422A" w:rsidRDefault="00BC422A">
            <w:pPr>
              <w:pStyle w:val="TAC"/>
              <w:rPr>
                <w:b/>
              </w:rPr>
            </w:pPr>
            <w:r>
              <w:t>CA_n25A-n77A</w:t>
            </w:r>
          </w:p>
          <w:p w14:paraId="21A6D553" w14:textId="77777777" w:rsidR="00BC422A" w:rsidRDefault="00BC422A">
            <w:pPr>
              <w:pStyle w:val="TAC"/>
              <w:rPr>
                <w:rFonts w:cs="Arial"/>
                <w:szCs w:val="18"/>
                <w:lang w:val="en-US" w:eastAsia="zh-CN"/>
              </w:rPr>
            </w:pPr>
            <w:r>
              <w:t>CA_n66A-n77A</w:t>
            </w:r>
          </w:p>
        </w:tc>
        <w:tc>
          <w:tcPr>
            <w:tcW w:w="671" w:type="dxa"/>
            <w:tcBorders>
              <w:top w:val="single" w:sz="4" w:space="0" w:color="auto"/>
              <w:left w:val="single" w:sz="4" w:space="0" w:color="auto"/>
              <w:bottom w:val="single" w:sz="4" w:space="0" w:color="auto"/>
              <w:right w:val="single" w:sz="4" w:space="0" w:color="auto"/>
            </w:tcBorders>
            <w:hideMark/>
          </w:tcPr>
          <w:p w14:paraId="18529617" w14:textId="77777777" w:rsidR="00BC422A" w:rsidRDefault="00BC422A">
            <w:pPr>
              <w:pStyle w:val="TAC"/>
              <w:rPr>
                <w:rFonts w:cs="Arial"/>
                <w:szCs w:val="18"/>
                <w:lang w:val="en-US" w:eastAsia="zh-CN"/>
              </w:rPr>
            </w:pPr>
            <w:r>
              <w:t>n7</w:t>
            </w:r>
          </w:p>
        </w:tc>
        <w:tc>
          <w:tcPr>
            <w:tcW w:w="7388" w:type="dxa"/>
            <w:gridSpan w:val="13"/>
            <w:tcBorders>
              <w:top w:val="single" w:sz="4" w:space="0" w:color="auto"/>
              <w:left w:val="single" w:sz="4" w:space="0" w:color="auto"/>
              <w:bottom w:val="single" w:sz="4" w:space="0" w:color="auto"/>
              <w:right w:val="single" w:sz="4" w:space="0" w:color="auto"/>
            </w:tcBorders>
            <w:hideMark/>
          </w:tcPr>
          <w:p w14:paraId="3354A807" w14:textId="77777777" w:rsidR="00BC422A" w:rsidRDefault="00BC422A">
            <w:pPr>
              <w:pStyle w:val="TAC"/>
              <w:rPr>
                <w:rFonts w:cs="Arial"/>
                <w:szCs w:val="18"/>
                <w:lang w:val="sv-SE"/>
              </w:rPr>
            </w:pPr>
            <w:r>
              <w:t>See CA_n7(2A) Bandwidth Combination Set 0 in Table 5.5A.2-1</w:t>
            </w:r>
          </w:p>
        </w:tc>
        <w:tc>
          <w:tcPr>
            <w:tcW w:w="1287" w:type="dxa"/>
            <w:tcBorders>
              <w:top w:val="single" w:sz="4" w:space="0" w:color="auto"/>
              <w:left w:val="single" w:sz="4" w:space="0" w:color="auto"/>
              <w:bottom w:val="nil"/>
              <w:right w:val="single" w:sz="4" w:space="0" w:color="auto"/>
            </w:tcBorders>
            <w:hideMark/>
          </w:tcPr>
          <w:p w14:paraId="51BEECCF" w14:textId="77777777" w:rsidR="00BC422A" w:rsidRDefault="00BC422A">
            <w:pPr>
              <w:pStyle w:val="TAC"/>
              <w:rPr>
                <w:lang w:val="en-US" w:eastAsia="zh-CN"/>
              </w:rPr>
            </w:pPr>
            <w:r>
              <w:rPr>
                <w:lang w:val="en-US" w:eastAsia="zh-CN"/>
              </w:rPr>
              <w:t>0</w:t>
            </w:r>
          </w:p>
        </w:tc>
      </w:tr>
      <w:tr w:rsidR="00BC422A" w14:paraId="34E0CA10" w14:textId="77777777" w:rsidTr="00BC422A">
        <w:trPr>
          <w:trHeight w:val="187"/>
          <w:jc w:val="center"/>
        </w:trPr>
        <w:tc>
          <w:tcPr>
            <w:tcW w:w="1416" w:type="dxa"/>
            <w:tcBorders>
              <w:top w:val="nil"/>
              <w:left w:val="single" w:sz="4" w:space="0" w:color="auto"/>
              <w:bottom w:val="nil"/>
              <w:right w:val="single" w:sz="4" w:space="0" w:color="auto"/>
            </w:tcBorders>
          </w:tcPr>
          <w:p w14:paraId="3413621E" w14:textId="77777777" w:rsidR="00BC422A" w:rsidRDefault="00BC422A">
            <w:pPr>
              <w:pStyle w:val="TAC"/>
              <w:rPr>
                <w:rFonts w:cs="Arial"/>
                <w:szCs w:val="18"/>
                <w:lang w:val="en-US" w:eastAsia="zh-CN"/>
              </w:rPr>
            </w:pPr>
          </w:p>
        </w:tc>
        <w:tc>
          <w:tcPr>
            <w:tcW w:w="1457" w:type="dxa"/>
            <w:tcBorders>
              <w:top w:val="nil"/>
              <w:left w:val="single" w:sz="4" w:space="0" w:color="auto"/>
              <w:bottom w:val="nil"/>
              <w:right w:val="single" w:sz="4" w:space="0" w:color="auto"/>
            </w:tcBorders>
          </w:tcPr>
          <w:p w14:paraId="66A7DF41"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12CAFF5" w14:textId="77777777" w:rsidR="00BC422A" w:rsidRDefault="00BC422A">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hideMark/>
          </w:tcPr>
          <w:p w14:paraId="3A6720B2" w14:textId="77777777" w:rsidR="00BC422A" w:rsidRDefault="00BC422A">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tcPr>
          <w:p w14:paraId="215E2C93" w14:textId="77777777" w:rsidR="00BC422A" w:rsidRDefault="00BC422A">
            <w:pPr>
              <w:pStyle w:val="TAC"/>
              <w:rPr>
                <w:lang w:val="en-US" w:eastAsia="zh-CN"/>
              </w:rPr>
            </w:pPr>
          </w:p>
        </w:tc>
      </w:tr>
      <w:tr w:rsidR="00BC422A" w14:paraId="5042FD7C" w14:textId="77777777" w:rsidTr="00BC422A">
        <w:trPr>
          <w:trHeight w:val="187"/>
          <w:jc w:val="center"/>
        </w:trPr>
        <w:tc>
          <w:tcPr>
            <w:tcW w:w="1416" w:type="dxa"/>
            <w:tcBorders>
              <w:top w:val="nil"/>
              <w:left w:val="single" w:sz="4" w:space="0" w:color="auto"/>
              <w:bottom w:val="nil"/>
              <w:right w:val="single" w:sz="4" w:space="0" w:color="auto"/>
            </w:tcBorders>
          </w:tcPr>
          <w:p w14:paraId="2EB4864E" w14:textId="77777777" w:rsidR="00BC422A" w:rsidRDefault="00BC422A">
            <w:pPr>
              <w:pStyle w:val="TAC"/>
              <w:rPr>
                <w:rFonts w:cs="Arial"/>
                <w:szCs w:val="18"/>
                <w:lang w:val="en-US" w:eastAsia="zh-CN"/>
              </w:rPr>
            </w:pPr>
          </w:p>
        </w:tc>
        <w:tc>
          <w:tcPr>
            <w:tcW w:w="1457" w:type="dxa"/>
            <w:tcBorders>
              <w:top w:val="nil"/>
              <w:left w:val="single" w:sz="4" w:space="0" w:color="auto"/>
              <w:bottom w:val="nil"/>
              <w:right w:val="single" w:sz="4" w:space="0" w:color="auto"/>
            </w:tcBorders>
          </w:tcPr>
          <w:p w14:paraId="5E91248B"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133C9E8" w14:textId="77777777" w:rsidR="00BC422A" w:rsidRDefault="00BC422A">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hideMark/>
          </w:tcPr>
          <w:p w14:paraId="3AD581DA" w14:textId="77777777" w:rsidR="00BC422A" w:rsidRDefault="00BC422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hideMark/>
          </w:tcPr>
          <w:p w14:paraId="2BE3675B" w14:textId="77777777" w:rsidR="00BC422A" w:rsidRDefault="00BC422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hideMark/>
          </w:tcPr>
          <w:p w14:paraId="4E00E739" w14:textId="77777777" w:rsidR="00BC422A" w:rsidRDefault="00BC422A">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hideMark/>
          </w:tcPr>
          <w:p w14:paraId="13B35565" w14:textId="77777777" w:rsidR="00BC422A" w:rsidRDefault="00BC422A">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hideMark/>
          </w:tcPr>
          <w:p w14:paraId="61DFB571" w14:textId="77777777" w:rsidR="00BC422A" w:rsidRDefault="00BC422A">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hideMark/>
          </w:tcPr>
          <w:p w14:paraId="5E40A144" w14:textId="77777777" w:rsidR="00BC422A" w:rsidRDefault="00BC422A">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hideMark/>
          </w:tcPr>
          <w:p w14:paraId="70779926" w14:textId="77777777" w:rsidR="00BC422A" w:rsidRDefault="00BC422A">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373B32C7"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517CC63"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D08F8D6" w14:textId="77777777" w:rsidR="00BC422A" w:rsidRDefault="00BC422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C3F01C8" w14:textId="77777777" w:rsidR="00BC422A" w:rsidRDefault="00BC422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8343FE8"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84707C" w14:textId="77777777" w:rsidR="00BC422A" w:rsidRDefault="00BC422A">
            <w:pPr>
              <w:pStyle w:val="TAC"/>
              <w:rPr>
                <w:rFonts w:cs="Arial"/>
                <w:szCs w:val="18"/>
                <w:lang w:val="sv-SE"/>
              </w:rPr>
            </w:pPr>
          </w:p>
        </w:tc>
        <w:tc>
          <w:tcPr>
            <w:tcW w:w="1287" w:type="dxa"/>
            <w:tcBorders>
              <w:top w:val="nil"/>
              <w:left w:val="single" w:sz="4" w:space="0" w:color="auto"/>
              <w:bottom w:val="nil"/>
              <w:right w:val="single" w:sz="4" w:space="0" w:color="auto"/>
            </w:tcBorders>
          </w:tcPr>
          <w:p w14:paraId="2EDC30A5" w14:textId="77777777" w:rsidR="00BC422A" w:rsidRDefault="00BC422A">
            <w:pPr>
              <w:pStyle w:val="TAC"/>
              <w:rPr>
                <w:lang w:val="en-US" w:eastAsia="zh-CN"/>
              </w:rPr>
            </w:pPr>
          </w:p>
        </w:tc>
      </w:tr>
      <w:tr w:rsidR="00BC422A" w14:paraId="67DFF17A"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35036C31" w14:textId="77777777" w:rsidR="00BC422A" w:rsidRDefault="00BC422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tcPr>
          <w:p w14:paraId="5F5A6E16"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B3E3D7A" w14:textId="77777777" w:rsidR="00BC422A" w:rsidRDefault="00BC422A">
            <w:pPr>
              <w:pStyle w:val="TAC"/>
              <w:rPr>
                <w:rFonts w:cs="Arial"/>
                <w:szCs w:val="18"/>
                <w:lang w:val="en-US" w:eastAsia="zh-CN"/>
              </w:rPr>
            </w:pPr>
            <w:r>
              <w:t>n77</w:t>
            </w:r>
          </w:p>
        </w:tc>
        <w:tc>
          <w:tcPr>
            <w:tcW w:w="471" w:type="dxa"/>
            <w:tcBorders>
              <w:top w:val="single" w:sz="4" w:space="0" w:color="auto"/>
              <w:left w:val="single" w:sz="4" w:space="0" w:color="auto"/>
              <w:bottom w:val="single" w:sz="4" w:space="0" w:color="auto"/>
              <w:right w:val="single" w:sz="4" w:space="0" w:color="auto"/>
            </w:tcBorders>
          </w:tcPr>
          <w:p w14:paraId="0DC931FD"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7A8F6104" w14:textId="77777777" w:rsidR="00BC422A" w:rsidRDefault="00BC422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hideMark/>
          </w:tcPr>
          <w:p w14:paraId="6989D9CD" w14:textId="77777777" w:rsidR="00BC422A" w:rsidRDefault="00BC422A">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hideMark/>
          </w:tcPr>
          <w:p w14:paraId="68757758" w14:textId="77777777" w:rsidR="00BC422A" w:rsidRDefault="00BC422A">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hideMark/>
          </w:tcPr>
          <w:p w14:paraId="7D705E0E" w14:textId="77777777" w:rsidR="00BC422A" w:rsidRDefault="00BC422A">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hideMark/>
          </w:tcPr>
          <w:p w14:paraId="5AD53F49" w14:textId="77777777" w:rsidR="00BC422A" w:rsidRDefault="00BC422A">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hideMark/>
          </w:tcPr>
          <w:p w14:paraId="41E9CBA1" w14:textId="77777777" w:rsidR="00BC422A" w:rsidRDefault="00BC422A">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hideMark/>
          </w:tcPr>
          <w:p w14:paraId="4135BFD9" w14:textId="77777777" w:rsidR="00BC422A" w:rsidRDefault="00BC422A">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hideMark/>
          </w:tcPr>
          <w:p w14:paraId="460DB1F0" w14:textId="77777777" w:rsidR="00BC422A" w:rsidRDefault="00BC422A">
            <w:pPr>
              <w:pStyle w:val="TAC"/>
              <w:rPr>
                <w:rFonts w:cs="Arial"/>
                <w:szCs w:val="18"/>
                <w:lang w:val="sv-SE" w:eastAsia="zh-CN"/>
              </w:rPr>
            </w:pPr>
            <w:r>
              <w:t>60</w:t>
            </w:r>
          </w:p>
        </w:tc>
        <w:tc>
          <w:tcPr>
            <w:tcW w:w="576" w:type="dxa"/>
            <w:tcBorders>
              <w:top w:val="single" w:sz="4" w:space="0" w:color="auto"/>
              <w:left w:val="single" w:sz="4" w:space="0" w:color="auto"/>
              <w:bottom w:val="single" w:sz="4" w:space="0" w:color="auto"/>
              <w:right w:val="single" w:sz="4" w:space="0" w:color="auto"/>
            </w:tcBorders>
            <w:hideMark/>
          </w:tcPr>
          <w:p w14:paraId="16701051" w14:textId="77777777" w:rsidR="00BC422A" w:rsidRDefault="00BC422A">
            <w:pPr>
              <w:pStyle w:val="TAC"/>
              <w:rPr>
                <w:rFonts w:cs="Arial"/>
                <w:szCs w:val="18"/>
                <w:lang w:val="sv-SE" w:eastAsia="zh-CN"/>
              </w:rPr>
            </w:pPr>
            <w:r>
              <w:t>70</w:t>
            </w:r>
          </w:p>
        </w:tc>
        <w:tc>
          <w:tcPr>
            <w:tcW w:w="536" w:type="dxa"/>
            <w:tcBorders>
              <w:top w:val="single" w:sz="4" w:space="0" w:color="auto"/>
              <w:left w:val="single" w:sz="4" w:space="0" w:color="auto"/>
              <w:bottom w:val="single" w:sz="4" w:space="0" w:color="auto"/>
              <w:right w:val="single" w:sz="4" w:space="0" w:color="auto"/>
            </w:tcBorders>
            <w:hideMark/>
          </w:tcPr>
          <w:p w14:paraId="642EBBE1" w14:textId="77777777" w:rsidR="00BC422A" w:rsidRDefault="00BC422A">
            <w:pPr>
              <w:pStyle w:val="TAC"/>
              <w:rPr>
                <w:rFonts w:cs="Arial"/>
                <w:szCs w:val="18"/>
                <w:lang w:val="sv-SE" w:eastAsia="zh-CN"/>
              </w:rPr>
            </w:pPr>
            <w:r>
              <w:t>80</w:t>
            </w:r>
          </w:p>
        </w:tc>
        <w:tc>
          <w:tcPr>
            <w:tcW w:w="616" w:type="dxa"/>
            <w:tcBorders>
              <w:top w:val="single" w:sz="4" w:space="0" w:color="auto"/>
              <w:left w:val="single" w:sz="4" w:space="0" w:color="auto"/>
              <w:bottom w:val="single" w:sz="4" w:space="0" w:color="auto"/>
              <w:right w:val="single" w:sz="4" w:space="0" w:color="auto"/>
            </w:tcBorders>
            <w:hideMark/>
          </w:tcPr>
          <w:p w14:paraId="6FEA9960" w14:textId="77777777" w:rsidR="00BC422A" w:rsidRDefault="00BC422A">
            <w:pPr>
              <w:pStyle w:val="TAC"/>
              <w:rPr>
                <w:rFonts w:cs="Arial"/>
                <w:szCs w:val="18"/>
                <w:lang w:val="sv-SE" w:eastAsia="zh-CN"/>
              </w:rPr>
            </w:pPr>
            <w:r>
              <w:t>90</w:t>
            </w:r>
          </w:p>
        </w:tc>
        <w:tc>
          <w:tcPr>
            <w:tcW w:w="576" w:type="dxa"/>
            <w:tcBorders>
              <w:top w:val="single" w:sz="4" w:space="0" w:color="auto"/>
              <w:left w:val="single" w:sz="4" w:space="0" w:color="auto"/>
              <w:bottom w:val="single" w:sz="4" w:space="0" w:color="auto"/>
              <w:right w:val="single" w:sz="4" w:space="0" w:color="auto"/>
            </w:tcBorders>
            <w:hideMark/>
          </w:tcPr>
          <w:p w14:paraId="160AF4A2" w14:textId="77777777" w:rsidR="00BC422A" w:rsidRDefault="00BC422A">
            <w:pPr>
              <w:pStyle w:val="TAC"/>
              <w:rPr>
                <w:rFonts w:cs="Arial"/>
                <w:szCs w:val="18"/>
                <w:lang w:val="sv-SE" w:eastAsia="zh-CN"/>
              </w:rPr>
            </w:pPr>
            <w:r>
              <w:t>100</w:t>
            </w:r>
          </w:p>
        </w:tc>
        <w:tc>
          <w:tcPr>
            <w:tcW w:w="1287" w:type="dxa"/>
            <w:tcBorders>
              <w:top w:val="nil"/>
              <w:left w:val="single" w:sz="4" w:space="0" w:color="auto"/>
              <w:bottom w:val="single" w:sz="4" w:space="0" w:color="auto"/>
              <w:right w:val="single" w:sz="4" w:space="0" w:color="auto"/>
            </w:tcBorders>
          </w:tcPr>
          <w:p w14:paraId="3D57AEF6" w14:textId="77777777" w:rsidR="00BC422A" w:rsidRDefault="00BC422A">
            <w:pPr>
              <w:pStyle w:val="TAC"/>
              <w:rPr>
                <w:lang w:val="en-US" w:eastAsia="zh-CN"/>
              </w:rPr>
            </w:pPr>
          </w:p>
        </w:tc>
      </w:tr>
      <w:tr w:rsidR="00BC422A" w14:paraId="5CCF218F" w14:textId="77777777" w:rsidTr="00BC422A">
        <w:trPr>
          <w:trHeight w:val="187"/>
          <w:jc w:val="center"/>
        </w:trPr>
        <w:tc>
          <w:tcPr>
            <w:tcW w:w="1416" w:type="dxa"/>
            <w:tcBorders>
              <w:top w:val="single" w:sz="4" w:space="0" w:color="auto"/>
              <w:left w:val="single" w:sz="4" w:space="0" w:color="auto"/>
              <w:bottom w:val="nil"/>
              <w:right w:val="single" w:sz="4" w:space="0" w:color="auto"/>
            </w:tcBorders>
            <w:hideMark/>
          </w:tcPr>
          <w:p w14:paraId="153FB48F" w14:textId="77777777" w:rsidR="00BC422A" w:rsidRDefault="00BC422A">
            <w:pPr>
              <w:pStyle w:val="TAC"/>
              <w:rPr>
                <w:rFonts w:cs="Arial"/>
                <w:szCs w:val="18"/>
                <w:lang w:val="en-US" w:eastAsia="zh-CN"/>
              </w:rPr>
            </w:pPr>
            <w:r>
              <w:t>CA_n7(2A)-n25A-n66(2A)-n77A</w:t>
            </w:r>
          </w:p>
        </w:tc>
        <w:tc>
          <w:tcPr>
            <w:tcW w:w="1457" w:type="dxa"/>
            <w:tcBorders>
              <w:top w:val="single" w:sz="4" w:space="0" w:color="auto"/>
              <w:left w:val="single" w:sz="4" w:space="0" w:color="auto"/>
              <w:bottom w:val="nil"/>
              <w:right w:val="single" w:sz="4" w:space="0" w:color="auto"/>
            </w:tcBorders>
            <w:hideMark/>
          </w:tcPr>
          <w:p w14:paraId="47FE8041" w14:textId="77777777" w:rsidR="00BC422A" w:rsidRDefault="00BC422A">
            <w:pPr>
              <w:pStyle w:val="TAC"/>
              <w:rPr>
                <w:b/>
              </w:rPr>
            </w:pPr>
            <w:r>
              <w:t>CA_n7A-n25A</w:t>
            </w:r>
          </w:p>
          <w:p w14:paraId="098B2132" w14:textId="77777777" w:rsidR="00BC422A" w:rsidRDefault="00BC422A">
            <w:pPr>
              <w:pStyle w:val="TAC"/>
              <w:rPr>
                <w:b/>
              </w:rPr>
            </w:pPr>
            <w:r>
              <w:t>CA_n7A-n66A</w:t>
            </w:r>
          </w:p>
          <w:p w14:paraId="39853E00" w14:textId="77777777" w:rsidR="00BC422A" w:rsidRDefault="00BC422A">
            <w:pPr>
              <w:pStyle w:val="TAC"/>
              <w:rPr>
                <w:b/>
              </w:rPr>
            </w:pPr>
            <w:r>
              <w:t>CA_n7A-n77A</w:t>
            </w:r>
          </w:p>
          <w:p w14:paraId="47A860BD" w14:textId="77777777" w:rsidR="00BC422A" w:rsidRDefault="00BC422A">
            <w:pPr>
              <w:pStyle w:val="TAC"/>
              <w:rPr>
                <w:b/>
              </w:rPr>
            </w:pPr>
            <w:r>
              <w:t>CA_n25A-n66A</w:t>
            </w:r>
          </w:p>
          <w:p w14:paraId="21940B3A" w14:textId="77777777" w:rsidR="00BC422A" w:rsidRDefault="00BC422A">
            <w:pPr>
              <w:pStyle w:val="TAC"/>
              <w:rPr>
                <w:b/>
              </w:rPr>
            </w:pPr>
            <w:r>
              <w:t>CA_n25A-n77A</w:t>
            </w:r>
          </w:p>
          <w:p w14:paraId="477F7E5F" w14:textId="77777777" w:rsidR="00BC422A" w:rsidRDefault="00BC422A">
            <w:pPr>
              <w:pStyle w:val="TAC"/>
              <w:rPr>
                <w:rFonts w:cs="Arial"/>
                <w:szCs w:val="18"/>
                <w:lang w:val="en-US" w:eastAsia="zh-CN"/>
              </w:rPr>
            </w:pPr>
            <w:r>
              <w:t>CA_n66A-n77A</w:t>
            </w:r>
          </w:p>
        </w:tc>
        <w:tc>
          <w:tcPr>
            <w:tcW w:w="671" w:type="dxa"/>
            <w:tcBorders>
              <w:top w:val="single" w:sz="4" w:space="0" w:color="auto"/>
              <w:left w:val="single" w:sz="4" w:space="0" w:color="auto"/>
              <w:bottom w:val="single" w:sz="4" w:space="0" w:color="auto"/>
              <w:right w:val="single" w:sz="4" w:space="0" w:color="auto"/>
            </w:tcBorders>
            <w:hideMark/>
          </w:tcPr>
          <w:p w14:paraId="011FD53D" w14:textId="77777777" w:rsidR="00BC422A" w:rsidRDefault="00BC422A">
            <w:pPr>
              <w:pStyle w:val="TAC"/>
              <w:rPr>
                <w:rFonts w:cs="Arial"/>
                <w:szCs w:val="18"/>
                <w:lang w:val="en-US" w:eastAsia="zh-CN"/>
              </w:rPr>
            </w:pPr>
            <w:r>
              <w:t>n7</w:t>
            </w:r>
          </w:p>
        </w:tc>
        <w:tc>
          <w:tcPr>
            <w:tcW w:w="7388" w:type="dxa"/>
            <w:gridSpan w:val="13"/>
            <w:tcBorders>
              <w:top w:val="single" w:sz="4" w:space="0" w:color="auto"/>
              <w:left w:val="single" w:sz="4" w:space="0" w:color="auto"/>
              <w:bottom w:val="single" w:sz="4" w:space="0" w:color="auto"/>
              <w:right w:val="single" w:sz="4" w:space="0" w:color="auto"/>
            </w:tcBorders>
            <w:hideMark/>
          </w:tcPr>
          <w:p w14:paraId="3D4426A7" w14:textId="77777777" w:rsidR="00BC422A" w:rsidRDefault="00BC422A">
            <w:pPr>
              <w:pStyle w:val="TAC"/>
              <w:rPr>
                <w:rFonts w:cs="Arial"/>
                <w:szCs w:val="18"/>
                <w:lang w:val="sv-SE"/>
              </w:rPr>
            </w:pPr>
            <w:r>
              <w:t>See CA_n7(2A) Bandwidth Combination Set 0 in Table 5.5A.2-1</w:t>
            </w:r>
          </w:p>
        </w:tc>
        <w:tc>
          <w:tcPr>
            <w:tcW w:w="1287" w:type="dxa"/>
            <w:tcBorders>
              <w:top w:val="single" w:sz="4" w:space="0" w:color="auto"/>
              <w:left w:val="single" w:sz="4" w:space="0" w:color="auto"/>
              <w:bottom w:val="nil"/>
              <w:right w:val="single" w:sz="4" w:space="0" w:color="auto"/>
            </w:tcBorders>
            <w:hideMark/>
          </w:tcPr>
          <w:p w14:paraId="7A8BB5EC" w14:textId="77777777" w:rsidR="00BC422A" w:rsidRDefault="00BC422A">
            <w:pPr>
              <w:pStyle w:val="TAC"/>
              <w:rPr>
                <w:lang w:val="en-US" w:eastAsia="zh-CN"/>
              </w:rPr>
            </w:pPr>
            <w:r>
              <w:rPr>
                <w:lang w:val="en-US" w:eastAsia="zh-CN"/>
              </w:rPr>
              <w:t>0</w:t>
            </w:r>
          </w:p>
        </w:tc>
      </w:tr>
      <w:tr w:rsidR="00BC422A" w14:paraId="510CD55B" w14:textId="77777777" w:rsidTr="00BC422A">
        <w:trPr>
          <w:trHeight w:val="187"/>
          <w:jc w:val="center"/>
        </w:trPr>
        <w:tc>
          <w:tcPr>
            <w:tcW w:w="1416" w:type="dxa"/>
            <w:tcBorders>
              <w:top w:val="nil"/>
              <w:left w:val="single" w:sz="4" w:space="0" w:color="auto"/>
              <w:bottom w:val="nil"/>
              <w:right w:val="single" w:sz="4" w:space="0" w:color="auto"/>
            </w:tcBorders>
          </w:tcPr>
          <w:p w14:paraId="11474A7C" w14:textId="77777777" w:rsidR="00BC422A" w:rsidRDefault="00BC422A">
            <w:pPr>
              <w:pStyle w:val="TAC"/>
              <w:rPr>
                <w:rFonts w:cs="Arial"/>
                <w:szCs w:val="18"/>
                <w:lang w:val="en-US" w:eastAsia="zh-CN"/>
              </w:rPr>
            </w:pPr>
          </w:p>
        </w:tc>
        <w:tc>
          <w:tcPr>
            <w:tcW w:w="1457" w:type="dxa"/>
            <w:tcBorders>
              <w:top w:val="nil"/>
              <w:left w:val="single" w:sz="4" w:space="0" w:color="auto"/>
              <w:bottom w:val="nil"/>
              <w:right w:val="single" w:sz="4" w:space="0" w:color="auto"/>
            </w:tcBorders>
          </w:tcPr>
          <w:p w14:paraId="77014139"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630212B" w14:textId="77777777" w:rsidR="00BC422A" w:rsidRDefault="00BC422A">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hideMark/>
          </w:tcPr>
          <w:p w14:paraId="7F753307" w14:textId="77777777" w:rsidR="00BC422A" w:rsidRDefault="00BC422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hideMark/>
          </w:tcPr>
          <w:p w14:paraId="4E338D87" w14:textId="77777777" w:rsidR="00BC422A" w:rsidRDefault="00BC422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hideMark/>
          </w:tcPr>
          <w:p w14:paraId="2AC942CB" w14:textId="77777777" w:rsidR="00BC422A" w:rsidRDefault="00BC422A">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hideMark/>
          </w:tcPr>
          <w:p w14:paraId="06143BEB" w14:textId="77777777" w:rsidR="00BC422A" w:rsidRDefault="00BC422A">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hideMark/>
          </w:tcPr>
          <w:p w14:paraId="514B5580" w14:textId="77777777" w:rsidR="00BC422A" w:rsidRDefault="00BC422A">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hideMark/>
          </w:tcPr>
          <w:p w14:paraId="521BF301" w14:textId="77777777" w:rsidR="00BC422A" w:rsidRDefault="00BC422A">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hideMark/>
          </w:tcPr>
          <w:p w14:paraId="15464F99" w14:textId="77777777" w:rsidR="00BC422A" w:rsidRDefault="00BC422A">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45685914"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F2E2C75"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96C5654" w14:textId="77777777" w:rsidR="00BC422A" w:rsidRDefault="00BC422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C38957B" w14:textId="77777777" w:rsidR="00BC422A" w:rsidRDefault="00BC422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1CB55AA"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0A24DA0" w14:textId="77777777" w:rsidR="00BC422A" w:rsidRDefault="00BC422A">
            <w:pPr>
              <w:pStyle w:val="TAC"/>
              <w:rPr>
                <w:rFonts w:cs="Arial"/>
                <w:szCs w:val="18"/>
                <w:lang w:val="sv-SE"/>
              </w:rPr>
            </w:pPr>
          </w:p>
        </w:tc>
        <w:tc>
          <w:tcPr>
            <w:tcW w:w="1287" w:type="dxa"/>
            <w:tcBorders>
              <w:top w:val="nil"/>
              <w:left w:val="single" w:sz="4" w:space="0" w:color="auto"/>
              <w:bottom w:val="nil"/>
              <w:right w:val="single" w:sz="4" w:space="0" w:color="auto"/>
            </w:tcBorders>
          </w:tcPr>
          <w:p w14:paraId="0D88B823" w14:textId="77777777" w:rsidR="00BC422A" w:rsidRDefault="00BC422A">
            <w:pPr>
              <w:pStyle w:val="TAC"/>
              <w:rPr>
                <w:lang w:val="en-US" w:eastAsia="zh-CN"/>
              </w:rPr>
            </w:pPr>
          </w:p>
        </w:tc>
      </w:tr>
      <w:tr w:rsidR="00BC422A" w14:paraId="3B7C0E73" w14:textId="77777777" w:rsidTr="00BC422A">
        <w:trPr>
          <w:trHeight w:val="187"/>
          <w:jc w:val="center"/>
        </w:trPr>
        <w:tc>
          <w:tcPr>
            <w:tcW w:w="1416" w:type="dxa"/>
            <w:tcBorders>
              <w:top w:val="nil"/>
              <w:left w:val="single" w:sz="4" w:space="0" w:color="auto"/>
              <w:bottom w:val="nil"/>
              <w:right w:val="single" w:sz="4" w:space="0" w:color="auto"/>
            </w:tcBorders>
          </w:tcPr>
          <w:p w14:paraId="7461D833" w14:textId="77777777" w:rsidR="00BC422A" w:rsidRDefault="00BC422A">
            <w:pPr>
              <w:pStyle w:val="TAC"/>
              <w:rPr>
                <w:rFonts w:cs="Arial"/>
                <w:szCs w:val="18"/>
                <w:lang w:val="en-US" w:eastAsia="zh-CN"/>
              </w:rPr>
            </w:pPr>
          </w:p>
        </w:tc>
        <w:tc>
          <w:tcPr>
            <w:tcW w:w="1457" w:type="dxa"/>
            <w:tcBorders>
              <w:top w:val="nil"/>
              <w:left w:val="single" w:sz="4" w:space="0" w:color="auto"/>
              <w:bottom w:val="nil"/>
              <w:right w:val="single" w:sz="4" w:space="0" w:color="auto"/>
            </w:tcBorders>
          </w:tcPr>
          <w:p w14:paraId="68B01C0E"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73124EB" w14:textId="77777777" w:rsidR="00BC422A" w:rsidRDefault="00BC422A">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hideMark/>
          </w:tcPr>
          <w:p w14:paraId="4362316C" w14:textId="77777777" w:rsidR="00BC422A" w:rsidRDefault="00BC422A">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tcPr>
          <w:p w14:paraId="290EE536" w14:textId="77777777" w:rsidR="00BC422A" w:rsidRDefault="00BC422A">
            <w:pPr>
              <w:pStyle w:val="TAC"/>
              <w:rPr>
                <w:lang w:val="en-US" w:eastAsia="zh-CN"/>
              </w:rPr>
            </w:pPr>
          </w:p>
        </w:tc>
      </w:tr>
      <w:tr w:rsidR="00BC422A" w14:paraId="4758219B"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214336B5" w14:textId="77777777" w:rsidR="00BC422A" w:rsidRDefault="00BC422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tcPr>
          <w:p w14:paraId="2A968AEF"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C5CA9BF" w14:textId="77777777" w:rsidR="00BC422A" w:rsidRDefault="00BC422A">
            <w:pPr>
              <w:pStyle w:val="TAC"/>
              <w:rPr>
                <w:rFonts w:cs="Arial"/>
                <w:szCs w:val="18"/>
                <w:lang w:val="en-US" w:eastAsia="zh-CN"/>
              </w:rPr>
            </w:pPr>
            <w:r>
              <w:t>n77</w:t>
            </w:r>
          </w:p>
        </w:tc>
        <w:tc>
          <w:tcPr>
            <w:tcW w:w="471" w:type="dxa"/>
            <w:tcBorders>
              <w:top w:val="single" w:sz="4" w:space="0" w:color="auto"/>
              <w:left w:val="single" w:sz="4" w:space="0" w:color="auto"/>
              <w:bottom w:val="single" w:sz="4" w:space="0" w:color="auto"/>
              <w:right w:val="single" w:sz="4" w:space="0" w:color="auto"/>
            </w:tcBorders>
          </w:tcPr>
          <w:p w14:paraId="39E8E3B2"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3673FF4D" w14:textId="77777777" w:rsidR="00BC422A" w:rsidRDefault="00BC422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hideMark/>
          </w:tcPr>
          <w:p w14:paraId="1B160C6F" w14:textId="77777777" w:rsidR="00BC422A" w:rsidRDefault="00BC422A">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hideMark/>
          </w:tcPr>
          <w:p w14:paraId="37E7C189" w14:textId="77777777" w:rsidR="00BC422A" w:rsidRDefault="00BC422A">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hideMark/>
          </w:tcPr>
          <w:p w14:paraId="50F87BFC" w14:textId="77777777" w:rsidR="00BC422A" w:rsidRDefault="00BC422A">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hideMark/>
          </w:tcPr>
          <w:p w14:paraId="67B95CDE" w14:textId="77777777" w:rsidR="00BC422A" w:rsidRDefault="00BC422A">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hideMark/>
          </w:tcPr>
          <w:p w14:paraId="4D2CA72F" w14:textId="77777777" w:rsidR="00BC422A" w:rsidRDefault="00BC422A">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hideMark/>
          </w:tcPr>
          <w:p w14:paraId="45169D8D" w14:textId="77777777" w:rsidR="00BC422A" w:rsidRDefault="00BC422A">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hideMark/>
          </w:tcPr>
          <w:p w14:paraId="0FA6FE25" w14:textId="77777777" w:rsidR="00BC422A" w:rsidRDefault="00BC422A">
            <w:pPr>
              <w:pStyle w:val="TAC"/>
              <w:rPr>
                <w:rFonts w:cs="Arial"/>
                <w:szCs w:val="18"/>
                <w:lang w:val="sv-SE" w:eastAsia="zh-CN"/>
              </w:rPr>
            </w:pPr>
            <w:r>
              <w:t>60</w:t>
            </w:r>
          </w:p>
        </w:tc>
        <w:tc>
          <w:tcPr>
            <w:tcW w:w="576" w:type="dxa"/>
            <w:tcBorders>
              <w:top w:val="single" w:sz="4" w:space="0" w:color="auto"/>
              <w:left w:val="single" w:sz="4" w:space="0" w:color="auto"/>
              <w:bottom w:val="single" w:sz="4" w:space="0" w:color="auto"/>
              <w:right w:val="single" w:sz="4" w:space="0" w:color="auto"/>
            </w:tcBorders>
            <w:hideMark/>
          </w:tcPr>
          <w:p w14:paraId="147095B4" w14:textId="77777777" w:rsidR="00BC422A" w:rsidRDefault="00BC422A">
            <w:pPr>
              <w:pStyle w:val="TAC"/>
              <w:rPr>
                <w:rFonts w:cs="Arial"/>
                <w:szCs w:val="18"/>
                <w:lang w:val="sv-SE" w:eastAsia="zh-CN"/>
              </w:rPr>
            </w:pPr>
            <w:r>
              <w:t>70</w:t>
            </w:r>
          </w:p>
        </w:tc>
        <w:tc>
          <w:tcPr>
            <w:tcW w:w="536" w:type="dxa"/>
            <w:tcBorders>
              <w:top w:val="single" w:sz="4" w:space="0" w:color="auto"/>
              <w:left w:val="single" w:sz="4" w:space="0" w:color="auto"/>
              <w:bottom w:val="single" w:sz="4" w:space="0" w:color="auto"/>
              <w:right w:val="single" w:sz="4" w:space="0" w:color="auto"/>
            </w:tcBorders>
            <w:hideMark/>
          </w:tcPr>
          <w:p w14:paraId="3E2BE013" w14:textId="77777777" w:rsidR="00BC422A" w:rsidRDefault="00BC422A">
            <w:pPr>
              <w:pStyle w:val="TAC"/>
              <w:rPr>
                <w:rFonts w:cs="Arial"/>
                <w:szCs w:val="18"/>
                <w:lang w:val="sv-SE" w:eastAsia="zh-CN"/>
              </w:rPr>
            </w:pPr>
            <w:r>
              <w:t>80</w:t>
            </w:r>
          </w:p>
        </w:tc>
        <w:tc>
          <w:tcPr>
            <w:tcW w:w="616" w:type="dxa"/>
            <w:tcBorders>
              <w:top w:val="single" w:sz="4" w:space="0" w:color="auto"/>
              <w:left w:val="single" w:sz="4" w:space="0" w:color="auto"/>
              <w:bottom w:val="single" w:sz="4" w:space="0" w:color="auto"/>
              <w:right w:val="single" w:sz="4" w:space="0" w:color="auto"/>
            </w:tcBorders>
            <w:hideMark/>
          </w:tcPr>
          <w:p w14:paraId="34400FE5" w14:textId="77777777" w:rsidR="00BC422A" w:rsidRDefault="00BC422A">
            <w:pPr>
              <w:pStyle w:val="TAC"/>
              <w:rPr>
                <w:rFonts w:cs="Arial"/>
                <w:szCs w:val="18"/>
                <w:lang w:val="sv-SE" w:eastAsia="zh-CN"/>
              </w:rPr>
            </w:pPr>
            <w:r>
              <w:t>90</w:t>
            </w:r>
          </w:p>
        </w:tc>
        <w:tc>
          <w:tcPr>
            <w:tcW w:w="576" w:type="dxa"/>
            <w:tcBorders>
              <w:top w:val="single" w:sz="4" w:space="0" w:color="auto"/>
              <w:left w:val="single" w:sz="4" w:space="0" w:color="auto"/>
              <w:bottom w:val="single" w:sz="4" w:space="0" w:color="auto"/>
              <w:right w:val="single" w:sz="4" w:space="0" w:color="auto"/>
            </w:tcBorders>
            <w:hideMark/>
          </w:tcPr>
          <w:p w14:paraId="18AE999D" w14:textId="77777777" w:rsidR="00BC422A" w:rsidRDefault="00BC422A">
            <w:pPr>
              <w:pStyle w:val="TAC"/>
              <w:rPr>
                <w:rFonts w:cs="Arial"/>
                <w:szCs w:val="18"/>
                <w:lang w:val="sv-SE" w:eastAsia="zh-CN"/>
              </w:rPr>
            </w:pPr>
            <w:r>
              <w:t>100</w:t>
            </w:r>
          </w:p>
        </w:tc>
        <w:tc>
          <w:tcPr>
            <w:tcW w:w="1287" w:type="dxa"/>
            <w:tcBorders>
              <w:top w:val="nil"/>
              <w:left w:val="single" w:sz="4" w:space="0" w:color="auto"/>
              <w:bottom w:val="single" w:sz="4" w:space="0" w:color="auto"/>
              <w:right w:val="single" w:sz="4" w:space="0" w:color="auto"/>
            </w:tcBorders>
          </w:tcPr>
          <w:p w14:paraId="7D47D234" w14:textId="77777777" w:rsidR="00BC422A" w:rsidRDefault="00BC422A">
            <w:pPr>
              <w:pStyle w:val="TAC"/>
              <w:rPr>
                <w:lang w:val="en-US" w:eastAsia="zh-CN"/>
              </w:rPr>
            </w:pPr>
          </w:p>
        </w:tc>
      </w:tr>
      <w:tr w:rsidR="00BC422A" w14:paraId="7515A5F6" w14:textId="77777777" w:rsidTr="00BC422A">
        <w:trPr>
          <w:trHeight w:val="187"/>
          <w:jc w:val="center"/>
        </w:trPr>
        <w:tc>
          <w:tcPr>
            <w:tcW w:w="1416" w:type="dxa"/>
            <w:tcBorders>
              <w:top w:val="single" w:sz="4" w:space="0" w:color="auto"/>
              <w:left w:val="single" w:sz="4" w:space="0" w:color="auto"/>
              <w:bottom w:val="nil"/>
              <w:right w:val="single" w:sz="4" w:space="0" w:color="auto"/>
            </w:tcBorders>
            <w:hideMark/>
          </w:tcPr>
          <w:p w14:paraId="1B0E15F2" w14:textId="77777777" w:rsidR="00BC422A" w:rsidRDefault="00BC422A">
            <w:pPr>
              <w:pStyle w:val="TAC"/>
              <w:rPr>
                <w:rFonts w:cs="Arial"/>
                <w:szCs w:val="18"/>
                <w:lang w:val="en-US" w:eastAsia="zh-CN"/>
              </w:rPr>
            </w:pPr>
            <w:r>
              <w:lastRenderedPageBreak/>
              <w:t>CA_n7(2A)-n25A-n66A-n77(2A)</w:t>
            </w:r>
          </w:p>
        </w:tc>
        <w:tc>
          <w:tcPr>
            <w:tcW w:w="1457" w:type="dxa"/>
            <w:tcBorders>
              <w:top w:val="single" w:sz="4" w:space="0" w:color="auto"/>
              <w:left w:val="single" w:sz="4" w:space="0" w:color="auto"/>
              <w:bottom w:val="nil"/>
              <w:right w:val="single" w:sz="4" w:space="0" w:color="auto"/>
            </w:tcBorders>
            <w:hideMark/>
          </w:tcPr>
          <w:p w14:paraId="066CA834" w14:textId="77777777" w:rsidR="00BC422A" w:rsidRDefault="00BC422A">
            <w:pPr>
              <w:pStyle w:val="TAC"/>
              <w:rPr>
                <w:b/>
              </w:rPr>
            </w:pPr>
            <w:r>
              <w:t>CA_n7A-n25A</w:t>
            </w:r>
          </w:p>
          <w:p w14:paraId="117D8AB7" w14:textId="77777777" w:rsidR="00BC422A" w:rsidRDefault="00BC422A">
            <w:pPr>
              <w:pStyle w:val="TAC"/>
              <w:rPr>
                <w:b/>
              </w:rPr>
            </w:pPr>
            <w:r>
              <w:t>CA_n7A-n66A</w:t>
            </w:r>
          </w:p>
          <w:p w14:paraId="183F4E52" w14:textId="77777777" w:rsidR="00BC422A" w:rsidRDefault="00BC422A">
            <w:pPr>
              <w:pStyle w:val="TAC"/>
              <w:rPr>
                <w:b/>
              </w:rPr>
            </w:pPr>
            <w:r>
              <w:t>CA_n7A-n77A</w:t>
            </w:r>
          </w:p>
          <w:p w14:paraId="4FAC7056" w14:textId="77777777" w:rsidR="00BC422A" w:rsidRDefault="00BC422A">
            <w:pPr>
              <w:pStyle w:val="TAC"/>
              <w:rPr>
                <w:b/>
              </w:rPr>
            </w:pPr>
            <w:r>
              <w:t>CA_n25A-n66A</w:t>
            </w:r>
          </w:p>
          <w:p w14:paraId="255E7733" w14:textId="77777777" w:rsidR="00BC422A" w:rsidRDefault="00BC422A">
            <w:pPr>
              <w:pStyle w:val="TAC"/>
              <w:rPr>
                <w:b/>
              </w:rPr>
            </w:pPr>
            <w:r>
              <w:t>CA_n25A-n77A</w:t>
            </w:r>
          </w:p>
          <w:p w14:paraId="340F9ED8" w14:textId="77777777" w:rsidR="00BC422A" w:rsidRDefault="00BC422A">
            <w:pPr>
              <w:pStyle w:val="TAC"/>
              <w:rPr>
                <w:rFonts w:cs="Arial"/>
                <w:szCs w:val="18"/>
                <w:lang w:val="en-US" w:eastAsia="zh-CN"/>
              </w:rPr>
            </w:pPr>
            <w:r>
              <w:t>CA_n66A-n77A</w:t>
            </w:r>
          </w:p>
        </w:tc>
        <w:tc>
          <w:tcPr>
            <w:tcW w:w="671" w:type="dxa"/>
            <w:tcBorders>
              <w:top w:val="single" w:sz="4" w:space="0" w:color="auto"/>
              <w:left w:val="single" w:sz="4" w:space="0" w:color="auto"/>
              <w:bottom w:val="single" w:sz="4" w:space="0" w:color="auto"/>
              <w:right w:val="single" w:sz="4" w:space="0" w:color="auto"/>
            </w:tcBorders>
            <w:hideMark/>
          </w:tcPr>
          <w:p w14:paraId="564D8A9A" w14:textId="77777777" w:rsidR="00BC422A" w:rsidRDefault="00BC422A">
            <w:pPr>
              <w:pStyle w:val="TAC"/>
              <w:rPr>
                <w:rFonts w:cs="Arial"/>
                <w:szCs w:val="18"/>
                <w:lang w:val="en-US" w:eastAsia="zh-CN"/>
              </w:rPr>
            </w:pPr>
            <w:r>
              <w:t>n7</w:t>
            </w:r>
          </w:p>
        </w:tc>
        <w:tc>
          <w:tcPr>
            <w:tcW w:w="7388" w:type="dxa"/>
            <w:gridSpan w:val="13"/>
            <w:tcBorders>
              <w:top w:val="single" w:sz="4" w:space="0" w:color="auto"/>
              <w:left w:val="single" w:sz="4" w:space="0" w:color="auto"/>
              <w:bottom w:val="single" w:sz="4" w:space="0" w:color="auto"/>
              <w:right w:val="single" w:sz="4" w:space="0" w:color="auto"/>
            </w:tcBorders>
            <w:hideMark/>
          </w:tcPr>
          <w:p w14:paraId="77CB1061" w14:textId="77777777" w:rsidR="00BC422A" w:rsidRDefault="00BC422A">
            <w:pPr>
              <w:pStyle w:val="TAC"/>
              <w:rPr>
                <w:rFonts w:cs="Arial"/>
                <w:szCs w:val="18"/>
                <w:lang w:val="sv-SE"/>
              </w:rPr>
            </w:pPr>
            <w:r>
              <w:t>See CA_n7(2A) Bandwidth Combination Set 0 in Table 5.5A.2-1</w:t>
            </w:r>
          </w:p>
        </w:tc>
        <w:tc>
          <w:tcPr>
            <w:tcW w:w="1287" w:type="dxa"/>
            <w:tcBorders>
              <w:top w:val="single" w:sz="4" w:space="0" w:color="auto"/>
              <w:left w:val="single" w:sz="4" w:space="0" w:color="auto"/>
              <w:bottom w:val="nil"/>
              <w:right w:val="single" w:sz="4" w:space="0" w:color="auto"/>
            </w:tcBorders>
            <w:hideMark/>
          </w:tcPr>
          <w:p w14:paraId="444062A8" w14:textId="77777777" w:rsidR="00BC422A" w:rsidRDefault="00BC422A">
            <w:pPr>
              <w:pStyle w:val="TAC"/>
              <w:rPr>
                <w:lang w:val="en-US" w:eastAsia="zh-CN"/>
              </w:rPr>
            </w:pPr>
            <w:r>
              <w:rPr>
                <w:lang w:val="en-US" w:eastAsia="zh-CN"/>
              </w:rPr>
              <w:t>0</w:t>
            </w:r>
          </w:p>
        </w:tc>
      </w:tr>
      <w:tr w:rsidR="00BC422A" w14:paraId="7FC41377" w14:textId="77777777" w:rsidTr="00BC422A">
        <w:trPr>
          <w:trHeight w:val="187"/>
          <w:jc w:val="center"/>
        </w:trPr>
        <w:tc>
          <w:tcPr>
            <w:tcW w:w="1416" w:type="dxa"/>
            <w:tcBorders>
              <w:top w:val="nil"/>
              <w:left w:val="single" w:sz="4" w:space="0" w:color="auto"/>
              <w:bottom w:val="nil"/>
              <w:right w:val="single" w:sz="4" w:space="0" w:color="auto"/>
            </w:tcBorders>
          </w:tcPr>
          <w:p w14:paraId="5A8CD3E3" w14:textId="77777777" w:rsidR="00BC422A" w:rsidRDefault="00BC422A">
            <w:pPr>
              <w:pStyle w:val="TAC"/>
              <w:rPr>
                <w:rFonts w:cs="Arial"/>
                <w:szCs w:val="18"/>
                <w:lang w:val="en-US" w:eastAsia="zh-CN"/>
              </w:rPr>
            </w:pPr>
          </w:p>
        </w:tc>
        <w:tc>
          <w:tcPr>
            <w:tcW w:w="1457" w:type="dxa"/>
            <w:tcBorders>
              <w:top w:val="nil"/>
              <w:left w:val="single" w:sz="4" w:space="0" w:color="auto"/>
              <w:bottom w:val="nil"/>
              <w:right w:val="single" w:sz="4" w:space="0" w:color="auto"/>
            </w:tcBorders>
          </w:tcPr>
          <w:p w14:paraId="67A99FAD"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15FA57B" w14:textId="77777777" w:rsidR="00BC422A" w:rsidRDefault="00BC422A">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hideMark/>
          </w:tcPr>
          <w:p w14:paraId="7D5C66A0" w14:textId="77777777" w:rsidR="00BC422A" w:rsidRDefault="00BC422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hideMark/>
          </w:tcPr>
          <w:p w14:paraId="5CDA0D92" w14:textId="77777777" w:rsidR="00BC422A" w:rsidRDefault="00BC422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hideMark/>
          </w:tcPr>
          <w:p w14:paraId="34478736" w14:textId="77777777" w:rsidR="00BC422A" w:rsidRDefault="00BC422A">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hideMark/>
          </w:tcPr>
          <w:p w14:paraId="371AEF0B" w14:textId="77777777" w:rsidR="00BC422A" w:rsidRDefault="00BC422A">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hideMark/>
          </w:tcPr>
          <w:p w14:paraId="1F515D54" w14:textId="77777777" w:rsidR="00BC422A" w:rsidRDefault="00BC422A">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hideMark/>
          </w:tcPr>
          <w:p w14:paraId="0F761B50" w14:textId="77777777" w:rsidR="00BC422A" w:rsidRDefault="00BC422A">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hideMark/>
          </w:tcPr>
          <w:p w14:paraId="41027D97" w14:textId="77777777" w:rsidR="00BC422A" w:rsidRDefault="00BC422A">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1798E62B"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FC2D111"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FDB6406" w14:textId="77777777" w:rsidR="00BC422A" w:rsidRDefault="00BC422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E9914C5" w14:textId="77777777" w:rsidR="00BC422A" w:rsidRDefault="00BC422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1BE9432"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74818B5" w14:textId="77777777" w:rsidR="00BC422A" w:rsidRDefault="00BC422A">
            <w:pPr>
              <w:pStyle w:val="TAC"/>
              <w:rPr>
                <w:rFonts w:cs="Arial"/>
                <w:szCs w:val="18"/>
                <w:lang w:val="sv-SE"/>
              </w:rPr>
            </w:pPr>
          </w:p>
        </w:tc>
        <w:tc>
          <w:tcPr>
            <w:tcW w:w="1287" w:type="dxa"/>
            <w:tcBorders>
              <w:top w:val="nil"/>
              <w:left w:val="single" w:sz="4" w:space="0" w:color="auto"/>
              <w:bottom w:val="nil"/>
              <w:right w:val="single" w:sz="4" w:space="0" w:color="auto"/>
            </w:tcBorders>
          </w:tcPr>
          <w:p w14:paraId="33E8A9BA" w14:textId="77777777" w:rsidR="00BC422A" w:rsidRDefault="00BC422A">
            <w:pPr>
              <w:pStyle w:val="TAC"/>
              <w:rPr>
                <w:lang w:val="en-US" w:eastAsia="zh-CN"/>
              </w:rPr>
            </w:pPr>
          </w:p>
        </w:tc>
      </w:tr>
      <w:tr w:rsidR="00BC422A" w14:paraId="7369C910" w14:textId="77777777" w:rsidTr="00BC422A">
        <w:trPr>
          <w:trHeight w:val="187"/>
          <w:jc w:val="center"/>
        </w:trPr>
        <w:tc>
          <w:tcPr>
            <w:tcW w:w="1416" w:type="dxa"/>
            <w:tcBorders>
              <w:top w:val="nil"/>
              <w:left w:val="single" w:sz="4" w:space="0" w:color="auto"/>
              <w:bottom w:val="nil"/>
              <w:right w:val="single" w:sz="4" w:space="0" w:color="auto"/>
            </w:tcBorders>
          </w:tcPr>
          <w:p w14:paraId="202BC6B3" w14:textId="77777777" w:rsidR="00BC422A" w:rsidRDefault="00BC422A">
            <w:pPr>
              <w:pStyle w:val="TAC"/>
              <w:rPr>
                <w:rFonts w:cs="Arial"/>
                <w:szCs w:val="18"/>
                <w:lang w:val="en-US" w:eastAsia="zh-CN"/>
              </w:rPr>
            </w:pPr>
          </w:p>
        </w:tc>
        <w:tc>
          <w:tcPr>
            <w:tcW w:w="1457" w:type="dxa"/>
            <w:tcBorders>
              <w:top w:val="nil"/>
              <w:left w:val="single" w:sz="4" w:space="0" w:color="auto"/>
              <w:bottom w:val="nil"/>
              <w:right w:val="single" w:sz="4" w:space="0" w:color="auto"/>
            </w:tcBorders>
          </w:tcPr>
          <w:p w14:paraId="4A728E47"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7C91E0C" w14:textId="77777777" w:rsidR="00BC422A" w:rsidRDefault="00BC422A">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hideMark/>
          </w:tcPr>
          <w:p w14:paraId="69928D8B" w14:textId="77777777" w:rsidR="00BC422A" w:rsidRDefault="00BC422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hideMark/>
          </w:tcPr>
          <w:p w14:paraId="364D0FDF" w14:textId="77777777" w:rsidR="00BC422A" w:rsidRDefault="00BC422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hideMark/>
          </w:tcPr>
          <w:p w14:paraId="4566B9F3" w14:textId="77777777" w:rsidR="00BC422A" w:rsidRDefault="00BC422A">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hideMark/>
          </w:tcPr>
          <w:p w14:paraId="10F87440" w14:textId="77777777" w:rsidR="00BC422A" w:rsidRDefault="00BC422A">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hideMark/>
          </w:tcPr>
          <w:p w14:paraId="26906DFA" w14:textId="77777777" w:rsidR="00BC422A" w:rsidRDefault="00BC422A">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hideMark/>
          </w:tcPr>
          <w:p w14:paraId="0DD7E88A" w14:textId="77777777" w:rsidR="00BC422A" w:rsidRDefault="00BC422A">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hideMark/>
          </w:tcPr>
          <w:p w14:paraId="2F00AC02" w14:textId="77777777" w:rsidR="00BC422A" w:rsidRDefault="00BC422A">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47D39335"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AC320DD"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AD07223" w14:textId="77777777" w:rsidR="00BC422A" w:rsidRDefault="00BC422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9B776DE" w14:textId="77777777" w:rsidR="00BC422A" w:rsidRDefault="00BC422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E57E76F"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D565D6D" w14:textId="77777777" w:rsidR="00BC422A" w:rsidRDefault="00BC422A">
            <w:pPr>
              <w:pStyle w:val="TAC"/>
              <w:rPr>
                <w:rFonts w:cs="Arial"/>
                <w:szCs w:val="18"/>
                <w:lang w:val="sv-SE"/>
              </w:rPr>
            </w:pPr>
          </w:p>
        </w:tc>
        <w:tc>
          <w:tcPr>
            <w:tcW w:w="1287" w:type="dxa"/>
            <w:tcBorders>
              <w:top w:val="nil"/>
              <w:left w:val="single" w:sz="4" w:space="0" w:color="auto"/>
              <w:bottom w:val="nil"/>
              <w:right w:val="single" w:sz="4" w:space="0" w:color="auto"/>
            </w:tcBorders>
          </w:tcPr>
          <w:p w14:paraId="154AD8BF" w14:textId="77777777" w:rsidR="00BC422A" w:rsidRDefault="00BC422A">
            <w:pPr>
              <w:pStyle w:val="TAC"/>
              <w:rPr>
                <w:lang w:val="en-US" w:eastAsia="zh-CN"/>
              </w:rPr>
            </w:pPr>
          </w:p>
        </w:tc>
      </w:tr>
      <w:tr w:rsidR="00BC422A" w14:paraId="6A1EF2BA"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3C535510" w14:textId="77777777" w:rsidR="00BC422A" w:rsidRDefault="00BC422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tcPr>
          <w:p w14:paraId="63F3102A"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EC014CA" w14:textId="77777777" w:rsidR="00BC422A" w:rsidRDefault="00BC422A">
            <w:pPr>
              <w:pStyle w:val="TAC"/>
              <w:rPr>
                <w:rFonts w:cs="Arial"/>
                <w:szCs w:val="18"/>
                <w:lang w:val="en-US" w:eastAsia="zh-CN"/>
              </w:rPr>
            </w:pPr>
            <w:r>
              <w:t>n77</w:t>
            </w:r>
          </w:p>
        </w:tc>
        <w:tc>
          <w:tcPr>
            <w:tcW w:w="7388" w:type="dxa"/>
            <w:gridSpan w:val="13"/>
            <w:tcBorders>
              <w:top w:val="single" w:sz="4" w:space="0" w:color="auto"/>
              <w:left w:val="single" w:sz="4" w:space="0" w:color="auto"/>
              <w:bottom w:val="single" w:sz="4" w:space="0" w:color="auto"/>
              <w:right w:val="single" w:sz="4" w:space="0" w:color="auto"/>
            </w:tcBorders>
            <w:hideMark/>
          </w:tcPr>
          <w:p w14:paraId="29EA7B0D" w14:textId="77777777" w:rsidR="00BC422A" w:rsidRDefault="00BC422A">
            <w:pPr>
              <w:pStyle w:val="TAC"/>
              <w:rPr>
                <w:rFonts w:cs="Arial"/>
                <w:szCs w:val="18"/>
                <w:lang w:val="sv-SE" w:eastAsia="zh-CN"/>
              </w:rPr>
            </w:pPr>
            <w:r>
              <w:t>See CA_n77(2A) Bandwidth Combination Set 1 in Table 5.5A.2-1</w:t>
            </w:r>
          </w:p>
        </w:tc>
        <w:tc>
          <w:tcPr>
            <w:tcW w:w="1287" w:type="dxa"/>
            <w:tcBorders>
              <w:top w:val="nil"/>
              <w:left w:val="single" w:sz="4" w:space="0" w:color="auto"/>
              <w:bottom w:val="single" w:sz="4" w:space="0" w:color="auto"/>
              <w:right w:val="single" w:sz="4" w:space="0" w:color="auto"/>
            </w:tcBorders>
          </w:tcPr>
          <w:p w14:paraId="237F6A55" w14:textId="77777777" w:rsidR="00BC422A" w:rsidRDefault="00BC422A">
            <w:pPr>
              <w:pStyle w:val="TAC"/>
              <w:rPr>
                <w:lang w:val="en-US" w:eastAsia="zh-CN"/>
              </w:rPr>
            </w:pPr>
          </w:p>
        </w:tc>
      </w:tr>
      <w:tr w:rsidR="00BC422A" w14:paraId="2C1D0728" w14:textId="77777777" w:rsidTr="00BC422A">
        <w:trPr>
          <w:trHeight w:val="187"/>
          <w:jc w:val="center"/>
        </w:trPr>
        <w:tc>
          <w:tcPr>
            <w:tcW w:w="1416" w:type="dxa"/>
            <w:tcBorders>
              <w:top w:val="single" w:sz="4" w:space="0" w:color="auto"/>
              <w:left w:val="single" w:sz="4" w:space="0" w:color="auto"/>
              <w:bottom w:val="nil"/>
              <w:right w:val="single" w:sz="4" w:space="0" w:color="auto"/>
            </w:tcBorders>
          </w:tcPr>
          <w:p w14:paraId="4052BE16" w14:textId="77777777" w:rsidR="00BC422A" w:rsidRDefault="00BC422A">
            <w:pPr>
              <w:pStyle w:val="TAH"/>
              <w:rPr>
                <w:b w:val="0"/>
              </w:rPr>
            </w:pPr>
            <w:r>
              <w:rPr>
                <w:b w:val="0"/>
              </w:rPr>
              <w:t>CA_n7A-n25(2A)-n66(2A)-n77A</w:t>
            </w:r>
          </w:p>
          <w:p w14:paraId="415316C7" w14:textId="77777777" w:rsidR="00BC422A" w:rsidRDefault="00BC422A">
            <w:pPr>
              <w:pStyle w:val="TAC"/>
              <w:rPr>
                <w:rFonts w:cs="Arial"/>
                <w:szCs w:val="18"/>
                <w:lang w:val="en-US" w:eastAsia="zh-CN"/>
              </w:rPr>
            </w:pPr>
          </w:p>
        </w:tc>
        <w:tc>
          <w:tcPr>
            <w:tcW w:w="1457" w:type="dxa"/>
            <w:tcBorders>
              <w:top w:val="single" w:sz="4" w:space="0" w:color="auto"/>
              <w:left w:val="single" w:sz="4" w:space="0" w:color="auto"/>
              <w:bottom w:val="nil"/>
              <w:right w:val="single" w:sz="4" w:space="0" w:color="auto"/>
            </w:tcBorders>
            <w:hideMark/>
          </w:tcPr>
          <w:p w14:paraId="2B9DA065" w14:textId="77777777" w:rsidR="00BC422A" w:rsidRDefault="00BC422A">
            <w:pPr>
              <w:pStyle w:val="TAC"/>
              <w:rPr>
                <w:b/>
              </w:rPr>
            </w:pPr>
            <w:r>
              <w:t>CA_n7A-n25A</w:t>
            </w:r>
          </w:p>
          <w:p w14:paraId="591EFCD6" w14:textId="77777777" w:rsidR="00BC422A" w:rsidRDefault="00BC422A">
            <w:pPr>
              <w:pStyle w:val="TAC"/>
              <w:rPr>
                <w:b/>
              </w:rPr>
            </w:pPr>
            <w:r>
              <w:t>CA_n7A-n66A</w:t>
            </w:r>
          </w:p>
          <w:p w14:paraId="14D675C9" w14:textId="77777777" w:rsidR="00BC422A" w:rsidRDefault="00BC422A">
            <w:pPr>
              <w:pStyle w:val="TAC"/>
              <w:rPr>
                <w:b/>
              </w:rPr>
            </w:pPr>
            <w:r>
              <w:t>CA_n7A-n77A</w:t>
            </w:r>
          </w:p>
          <w:p w14:paraId="027163E9" w14:textId="77777777" w:rsidR="00BC422A" w:rsidRDefault="00BC422A">
            <w:pPr>
              <w:pStyle w:val="TAC"/>
              <w:rPr>
                <w:b/>
              </w:rPr>
            </w:pPr>
            <w:r>
              <w:t>CA_n25A-n66A</w:t>
            </w:r>
          </w:p>
          <w:p w14:paraId="5312847C" w14:textId="77777777" w:rsidR="00BC422A" w:rsidRDefault="00BC422A">
            <w:pPr>
              <w:pStyle w:val="TAC"/>
              <w:rPr>
                <w:b/>
              </w:rPr>
            </w:pPr>
            <w:r>
              <w:t>CA_n25A-n77A</w:t>
            </w:r>
          </w:p>
          <w:p w14:paraId="087174A6" w14:textId="77777777" w:rsidR="00BC422A" w:rsidRDefault="00BC422A">
            <w:pPr>
              <w:pStyle w:val="TAC"/>
              <w:rPr>
                <w:rFonts w:cs="Arial"/>
                <w:szCs w:val="18"/>
                <w:lang w:val="en-US" w:eastAsia="zh-CN"/>
              </w:rPr>
            </w:pPr>
            <w:r>
              <w:t>CA_n66A-n77A</w:t>
            </w:r>
          </w:p>
        </w:tc>
        <w:tc>
          <w:tcPr>
            <w:tcW w:w="671" w:type="dxa"/>
            <w:tcBorders>
              <w:top w:val="single" w:sz="4" w:space="0" w:color="auto"/>
              <w:left w:val="single" w:sz="4" w:space="0" w:color="auto"/>
              <w:bottom w:val="single" w:sz="4" w:space="0" w:color="auto"/>
              <w:right w:val="single" w:sz="4" w:space="0" w:color="auto"/>
            </w:tcBorders>
            <w:hideMark/>
          </w:tcPr>
          <w:p w14:paraId="0394C87E" w14:textId="77777777" w:rsidR="00BC422A" w:rsidRDefault="00BC422A">
            <w:pPr>
              <w:pStyle w:val="TAC"/>
              <w:rPr>
                <w:rFonts w:cs="Arial"/>
                <w:szCs w:val="18"/>
                <w:lang w:val="en-US" w:eastAsia="zh-CN"/>
              </w:rPr>
            </w:pPr>
            <w:r>
              <w:t>n7</w:t>
            </w:r>
          </w:p>
        </w:tc>
        <w:tc>
          <w:tcPr>
            <w:tcW w:w="471" w:type="dxa"/>
            <w:tcBorders>
              <w:top w:val="single" w:sz="4" w:space="0" w:color="auto"/>
              <w:left w:val="single" w:sz="4" w:space="0" w:color="auto"/>
              <w:bottom w:val="single" w:sz="4" w:space="0" w:color="auto"/>
              <w:right w:val="single" w:sz="4" w:space="0" w:color="auto"/>
            </w:tcBorders>
            <w:hideMark/>
          </w:tcPr>
          <w:p w14:paraId="7DDC487C" w14:textId="77777777" w:rsidR="00BC422A" w:rsidRDefault="00BC422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hideMark/>
          </w:tcPr>
          <w:p w14:paraId="06D5BE87" w14:textId="77777777" w:rsidR="00BC422A" w:rsidRDefault="00BC422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hideMark/>
          </w:tcPr>
          <w:p w14:paraId="50FAEFB9" w14:textId="77777777" w:rsidR="00BC422A" w:rsidRDefault="00BC422A">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hideMark/>
          </w:tcPr>
          <w:p w14:paraId="45CB6C44" w14:textId="77777777" w:rsidR="00BC422A" w:rsidRDefault="00BC422A">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hideMark/>
          </w:tcPr>
          <w:p w14:paraId="2805414D" w14:textId="77777777" w:rsidR="00BC422A" w:rsidRDefault="00BC422A">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hideMark/>
          </w:tcPr>
          <w:p w14:paraId="6CA6DD38" w14:textId="77777777" w:rsidR="00BC422A" w:rsidRDefault="00BC422A">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hideMark/>
          </w:tcPr>
          <w:p w14:paraId="58819AAA" w14:textId="77777777" w:rsidR="00BC422A" w:rsidRDefault="00BC422A">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hideMark/>
          </w:tcPr>
          <w:p w14:paraId="7F174631" w14:textId="77777777" w:rsidR="00BC422A" w:rsidRDefault="00BC422A">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3AECCF38"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9D67648" w14:textId="77777777" w:rsidR="00BC422A" w:rsidRDefault="00BC422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38460F4" w14:textId="77777777" w:rsidR="00BC422A" w:rsidRDefault="00BC422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8883E58"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DCC774F" w14:textId="77777777" w:rsidR="00BC422A" w:rsidRDefault="00BC422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hideMark/>
          </w:tcPr>
          <w:p w14:paraId="7809D428" w14:textId="77777777" w:rsidR="00BC422A" w:rsidRDefault="00BC422A">
            <w:pPr>
              <w:pStyle w:val="TAC"/>
              <w:rPr>
                <w:lang w:val="en-US" w:eastAsia="zh-CN"/>
              </w:rPr>
            </w:pPr>
            <w:r>
              <w:rPr>
                <w:lang w:val="en-US" w:eastAsia="zh-CN"/>
              </w:rPr>
              <w:t>0</w:t>
            </w:r>
          </w:p>
        </w:tc>
      </w:tr>
      <w:tr w:rsidR="00BC422A" w14:paraId="3DBA7BF0" w14:textId="77777777" w:rsidTr="00BC422A">
        <w:trPr>
          <w:trHeight w:val="187"/>
          <w:jc w:val="center"/>
        </w:trPr>
        <w:tc>
          <w:tcPr>
            <w:tcW w:w="1416" w:type="dxa"/>
            <w:tcBorders>
              <w:top w:val="nil"/>
              <w:left w:val="single" w:sz="4" w:space="0" w:color="auto"/>
              <w:bottom w:val="nil"/>
              <w:right w:val="single" w:sz="4" w:space="0" w:color="auto"/>
            </w:tcBorders>
          </w:tcPr>
          <w:p w14:paraId="70A8507C" w14:textId="77777777" w:rsidR="00BC422A" w:rsidRDefault="00BC422A">
            <w:pPr>
              <w:pStyle w:val="TAC"/>
              <w:rPr>
                <w:rFonts w:cs="Arial"/>
                <w:szCs w:val="18"/>
                <w:lang w:val="en-US" w:eastAsia="zh-CN"/>
              </w:rPr>
            </w:pPr>
          </w:p>
        </w:tc>
        <w:tc>
          <w:tcPr>
            <w:tcW w:w="1457" w:type="dxa"/>
            <w:tcBorders>
              <w:top w:val="nil"/>
              <w:left w:val="single" w:sz="4" w:space="0" w:color="auto"/>
              <w:bottom w:val="nil"/>
              <w:right w:val="single" w:sz="4" w:space="0" w:color="auto"/>
            </w:tcBorders>
          </w:tcPr>
          <w:p w14:paraId="0424A5C7"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CF8792B" w14:textId="77777777" w:rsidR="00BC422A" w:rsidRDefault="00BC422A">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hideMark/>
          </w:tcPr>
          <w:p w14:paraId="334D311A" w14:textId="77777777" w:rsidR="00BC422A" w:rsidRDefault="00BC422A">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tcPr>
          <w:p w14:paraId="33617B0D" w14:textId="77777777" w:rsidR="00BC422A" w:rsidRDefault="00BC422A">
            <w:pPr>
              <w:pStyle w:val="TAC"/>
              <w:rPr>
                <w:lang w:val="en-US" w:eastAsia="zh-CN"/>
              </w:rPr>
            </w:pPr>
          </w:p>
        </w:tc>
      </w:tr>
      <w:tr w:rsidR="00BC422A" w14:paraId="10A5DA15" w14:textId="77777777" w:rsidTr="00BC422A">
        <w:trPr>
          <w:trHeight w:val="187"/>
          <w:jc w:val="center"/>
        </w:trPr>
        <w:tc>
          <w:tcPr>
            <w:tcW w:w="1416" w:type="dxa"/>
            <w:tcBorders>
              <w:top w:val="nil"/>
              <w:left w:val="single" w:sz="4" w:space="0" w:color="auto"/>
              <w:bottom w:val="nil"/>
              <w:right w:val="single" w:sz="4" w:space="0" w:color="auto"/>
            </w:tcBorders>
          </w:tcPr>
          <w:p w14:paraId="36317457" w14:textId="77777777" w:rsidR="00BC422A" w:rsidRDefault="00BC422A">
            <w:pPr>
              <w:pStyle w:val="TAC"/>
              <w:rPr>
                <w:rFonts w:cs="Arial"/>
                <w:szCs w:val="18"/>
                <w:lang w:val="en-US" w:eastAsia="zh-CN"/>
              </w:rPr>
            </w:pPr>
          </w:p>
        </w:tc>
        <w:tc>
          <w:tcPr>
            <w:tcW w:w="1457" w:type="dxa"/>
            <w:tcBorders>
              <w:top w:val="nil"/>
              <w:left w:val="single" w:sz="4" w:space="0" w:color="auto"/>
              <w:bottom w:val="nil"/>
              <w:right w:val="single" w:sz="4" w:space="0" w:color="auto"/>
            </w:tcBorders>
          </w:tcPr>
          <w:p w14:paraId="2248F264"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387B66D" w14:textId="77777777" w:rsidR="00BC422A" w:rsidRDefault="00BC422A">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hideMark/>
          </w:tcPr>
          <w:p w14:paraId="686E541A" w14:textId="77777777" w:rsidR="00BC422A" w:rsidRDefault="00BC422A">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tcPr>
          <w:p w14:paraId="6B9D67D9" w14:textId="77777777" w:rsidR="00BC422A" w:rsidRDefault="00BC422A">
            <w:pPr>
              <w:pStyle w:val="TAC"/>
              <w:rPr>
                <w:lang w:val="en-US" w:eastAsia="zh-CN"/>
              </w:rPr>
            </w:pPr>
          </w:p>
        </w:tc>
      </w:tr>
      <w:tr w:rsidR="00BC422A" w14:paraId="54F52919"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45AC20FC" w14:textId="77777777" w:rsidR="00BC422A" w:rsidRDefault="00BC422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tcPr>
          <w:p w14:paraId="777A36B7"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691FC26" w14:textId="77777777" w:rsidR="00BC422A" w:rsidRDefault="00BC422A">
            <w:pPr>
              <w:pStyle w:val="TAC"/>
              <w:rPr>
                <w:rFonts w:cs="Arial"/>
                <w:szCs w:val="18"/>
                <w:lang w:val="en-US" w:eastAsia="zh-CN"/>
              </w:rPr>
            </w:pPr>
            <w:r>
              <w:t>n77</w:t>
            </w:r>
          </w:p>
        </w:tc>
        <w:tc>
          <w:tcPr>
            <w:tcW w:w="471" w:type="dxa"/>
            <w:tcBorders>
              <w:top w:val="single" w:sz="4" w:space="0" w:color="auto"/>
              <w:left w:val="single" w:sz="4" w:space="0" w:color="auto"/>
              <w:bottom w:val="single" w:sz="4" w:space="0" w:color="auto"/>
              <w:right w:val="single" w:sz="4" w:space="0" w:color="auto"/>
            </w:tcBorders>
          </w:tcPr>
          <w:p w14:paraId="49830669"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4299C45C" w14:textId="77777777" w:rsidR="00BC422A" w:rsidRDefault="00BC422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hideMark/>
          </w:tcPr>
          <w:p w14:paraId="200ECB93" w14:textId="77777777" w:rsidR="00BC422A" w:rsidRDefault="00BC422A">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hideMark/>
          </w:tcPr>
          <w:p w14:paraId="72A48B2F" w14:textId="77777777" w:rsidR="00BC422A" w:rsidRDefault="00BC422A">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hideMark/>
          </w:tcPr>
          <w:p w14:paraId="2D7C808A" w14:textId="77777777" w:rsidR="00BC422A" w:rsidRDefault="00BC422A">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hideMark/>
          </w:tcPr>
          <w:p w14:paraId="1C5BE85B" w14:textId="77777777" w:rsidR="00BC422A" w:rsidRDefault="00BC422A">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hideMark/>
          </w:tcPr>
          <w:p w14:paraId="0CEDA3B5" w14:textId="77777777" w:rsidR="00BC422A" w:rsidRDefault="00BC422A">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hideMark/>
          </w:tcPr>
          <w:p w14:paraId="13AE1685" w14:textId="77777777" w:rsidR="00BC422A" w:rsidRDefault="00BC422A">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hideMark/>
          </w:tcPr>
          <w:p w14:paraId="18A2B5E6" w14:textId="77777777" w:rsidR="00BC422A" w:rsidRDefault="00BC422A">
            <w:pPr>
              <w:pStyle w:val="TAC"/>
              <w:rPr>
                <w:rFonts w:cs="Arial"/>
                <w:szCs w:val="18"/>
                <w:lang w:val="sv-SE" w:eastAsia="zh-CN"/>
              </w:rPr>
            </w:pPr>
            <w:r>
              <w:t>60</w:t>
            </w:r>
          </w:p>
        </w:tc>
        <w:tc>
          <w:tcPr>
            <w:tcW w:w="576" w:type="dxa"/>
            <w:tcBorders>
              <w:top w:val="single" w:sz="4" w:space="0" w:color="auto"/>
              <w:left w:val="single" w:sz="4" w:space="0" w:color="auto"/>
              <w:bottom w:val="single" w:sz="4" w:space="0" w:color="auto"/>
              <w:right w:val="single" w:sz="4" w:space="0" w:color="auto"/>
            </w:tcBorders>
            <w:hideMark/>
          </w:tcPr>
          <w:p w14:paraId="3528FA45" w14:textId="77777777" w:rsidR="00BC422A" w:rsidRDefault="00BC422A">
            <w:pPr>
              <w:pStyle w:val="TAC"/>
              <w:rPr>
                <w:rFonts w:cs="Arial"/>
                <w:szCs w:val="18"/>
                <w:lang w:val="sv-SE" w:eastAsia="zh-CN"/>
              </w:rPr>
            </w:pPr>
            <w:r>
              <w:t>70</w:t>
            </w:r>
          </w:p>
        </w:tc>
        <w:tc>
          <w:tcPr>
            <w:tcW w:w="536" w:type="dxa"/>
            <w:tcBorders>
              <w:top w:val="single" w:sz="4" w:space="0" w:color="auto"/>
              <w:left w:val="single" w:sz="4" w:space="0" w:color="auto"/>
              <w:bottom w:val="single" w:sz="4" w:space="0" w:color="auto"/>
              <w:right w:val="single" w:sz="4" w:space="0" w:color="auto"/>
            </w:tcBorders>
            <w:hideMark/>
          </w:tcPr>
          <w:p w14:paraId="0015E803" w14:textId="77777777" w:rsidR="00BC422A" w:rsidRDefault="00BC422A">
            <w:pPr>
              <w:pStyle w:val="TAC"/>
              <w:rPr>
                <w:rFonts w:cs="Arial"/>
                <w:szCs w:val="18"/>
                <w:lang w:val="sv-SE" w:eastAsia="zh-CN"/>
              </w:rPr>
            </w:pPr>
            <w:r>
              <w:t>80</w:t>
            </w:r>
          </w:p>
        </w:tc>
        <w:tc>
          <w:tcPr>
            <w:tcW w:w="616" w:type="dxa"/>
            <w:tcBorders>
              <w:top w:val="single" w:sz="4" w:space="0" w:color="auto"/>
              <w:left w:val="single" w:sz="4" w:space="0" w:color="auto"/>
              <w:bottom w:val="single" w:sz="4" w:space="0" w:color="auto"/>
              <w:right w:val="single" w:sz="4" w:space="0" w:color="auto"/>
            </w:tcBorders>
            <w:hideMark/>
          </w:tcPr>
          <w:p w14:paraId="63725E61" w14:textId="77777777" w:rsidR="00BC422A" w:rsidRDefault="00BC422A">
            <w:pPr>
              <w:pStyle w:val="TAC"/>
              <w:rPr>
                <w:rFonts w:cs="Arial"/>
                <w:szCs w:val="18"/>
                <w:lang w:val="sv-SE" w:eastAsia="zh-CN"/>
              </w:rPr>
            </w:pPr>
            <w:r>
              <w:t>90</w:t>
            </w:r>
          </w:p>
        </w:tc>
        <w:tc>
          <w:tcPr>
            <w:tcW w:w="576" w:type="dxa"/>
            <w:tcBorders>
              <w:top w:val="single" w:sz="4" w:space="0" w:color="auto"/>
              <w:left w:val="single" w:sz="4" w:space="0" w:color="auto"/>
              <w:bottom w:val="single" w:sz="4" w:space="0" w:color="auto"/>
              <w:right w:val="single" w:sz="4" w:space="0" w:color="auto"/>
            </w:tcBorders>
            <w:hideMark/>
          </w:tcPr>
          <w:p w14:paraId="359B9E49" w14:textId="77777777" w:rsidR="00BC422A" w:rsidRDefault="00BC422A">
            <w:pPr>
              <w:pStyle w:val="TAC"/>
              <w:rPr>
                <w:rFonts w:cs="Arial"/>
                <w:szCs w:val="18"/>
                <w:lang w:val="sv-SE" w:eastAsia="zh-CN"/>
              </w:rPr>
            </w:pPr>
            <w:r>
              <w:t>100</w:t>
            </w:r>
          </w:p>
        </w:tc>
        <w:tc>
          <w:tcPr>
            <w:tcW w:w="1287" w:type="dxa"/>
            <w:tcBorders>
              <w:top w:val="nil"/>
              <w:left w:val="single" w:sz="4" w:space="0" w:color="auto"/>
              <w:bottom w:val="single" w:sz="4" w:space="0" w:color="auto"/>
              <w:right w:val="single" w:sz="4" w:space="0" w:color="auto"/>
            </w:tcBorders>
          </w:tcPr>
          <w:p w14:paraId="2E141EFA" w14:textId="77777777" w:rsidR="00BC422A" w:rsidRDefault="00BC422A">
            <w:pPr>
              <w:pStyle w:val="TAC"/>
              <w:rPr>
                <w:lang w:val="en-US" w:eastAsia="zh-CN"/>
              </w:rPr>
            </w:pPr>
          </w:p>
        </w:tc>
      </w:tr>
      <w:tr w:rsidR="00BC422A" w14:paraId="421B3BB8" w14:textId="77777777" w:rsidTr="00BC422A">
        <w:trPr>
          <w:trHeight w:val="187"/>
          <w:jc w:val="center"/>
        </w:trPr>
        <w:tc>
          <w:tcPr>
            <w:tcW w:w="1416" w:type="dxa"/>
            <w:tcBorders>
              <w:top w:val="single" w:sz="4" w:space="0" w:color="auto"/>
              <w:left w:val="single" w:sz="4" w:space="0" w:color="auto"/>
              <w:bottom w:val="nil"/>
              <w:right w:val="single" w:sz="4" w:space="0" w:color="auto"/>
            </w:tcBorders>
            <w:hideMark/>
          </w:tcPr>
          <w:p w14:paraId="5C367A79" w14:textId="77777777" w:rsidR="00BC422A" w:rsidRDefault="00BC422A">
            <w:pPr>
              <w:pStyle w:val="TAC"/>
              <w:rPr>
                <w:rFonts w:cs="Arial"/>
                <w:szCs w:val="18"/>
                <w:lang w:val="en-US" w:eastAsia="zh-CN"/>
              </w:rPr>
            </w:pPr>
            <w:r>
              <w:t>CA_n7A-n25(2A)-n66A-n77(2A)</w:t>
            </w:r>
          </w:p>
        </w:tc>
        <w:tc>
          <w:tcPr>
            <w:tcW w:w="1457" w:type="dxa"/>
            <w:tcBorders>
              <w:top w:val="single" w:sz="4" w:space="0" w:color="auto"/>
              <w:left w:val="single" w:sz="4" w:space="0" w:color="auto"/>
              <w:bottom w:val="nil"/>
              <w:right w:val="single" w:sz="4" w:space="0" w:color="auto"/>
            </w:tcBorders>
            <w:hideMark/>
          </w:tcPr>
          <w:p w14:paraId="31055E5B" w14:textId="77777777" w:rsidR="00BC422A" w:rsidRDefault="00BC422A">
            <w:pPr>
              <w:pStyle w:val="TAC"/>
              <w:rPr>
                <w:b/>
                <w:color w:val="000000" w:themeColor="text1"/>
              </w:rPr>
            </w:pPr>
            <w:r>
              <w:rPr>
                <w:color w:val="000000" w:themeColor="text1"/>
              </w:rPr>
              <w:t>CA_n7A-n25A</w:t>
            </w:r>
          </w:p>
          <w:p w14:paraId="3601A033" w14:textId="77777777" w:rsidR="00BC422A" w:rsidRDefault="00BC422A">
            <w:pPr>
              <w:pStyle w:val="TAC"/>
              <w:rPr>
                <w:b/>
                <w:color w:val="000000" w:themeColor="text1"/>
              </w:rPr>
            </w:pPr>
            <w:r>
              <w:rPr>
                <w:color w:val="000000" w:themeColor="text1"/>
              </w:rPr>
              <w:t>CA_n7A-n66A</w:t>
            </w:r>
          </w:p>
          <w:p w14:paraId="776BA7E1" w14:textId="77777777" w:rsidR="00BC422A" w:rsidRDefault="00BC422A">
            <w:pPr>
              <w:pStyle w:val="TAC"/>
              <w:rPr>
                <w:b/>
                <w:color w:val="000000" w:themeColor="text1"/>
              </w:rPr>
            </w:pPr>
            <w:r>
              <w:rPr>
                <w:color w:val="000000" w:themeColor="text1"/>
              </w:rPr>
              <w:t>CA_n7A-n77A</w:t>
            </w:r>
          </w:p>
          <w:p w14:paraId="78145D65" w14:textId="77777777" w:rsidR="00BC422A" w:rsidRDefault="00BC422A">
            <w:pPr>
              <w:pStyle w:val="TAC"/>
              <w:rPr>
                <w:b/>
                <w:color w:val="000000" w:themeColor="text1"/>
              </w:rPr>
            </w:pPr>
            <w:r>
              <w:rPr>
                <w:color w:val="000000" w:themeColor="text1"/>
              </w:rPr>
              <w:t>CA_n25A-n66A</w:t>
            </w:r>
          </w:p>
          <w:p w14:paraId="404FD2DE" w14:textId="77777777" w:rsidR="00BC422A" w:rsidRDefault="00BC422A">
            <w:pPr>
              <w:pStyle w:val="TAC"/>
              <w:rPr>
                <w:b/>
                <w:color w:val="000000" w:themeColor="text1"/>
              </w:rPr>
            </w:pPr>
            <w:r>
              <w:rPr>
                <w:color w:val="000000" w:themeColor="text1"/>
              </w:rPr>
              <w:t>CA_n25A-n77A</w:t>
            </w:r>
          </w:p>
          <w:p w14:paraId="51596D22" w14:textId="77777777" w:rsidR="00BC422A" w:rsidRDefault="00BC422A">
            <w:pPr>
              <w:pStyle w:val="TAC"/>
              <w:rPr>
                <w:rFonts w:cs="Arial"/>
                <w:szCs w:val="18"/>
                <w:lang w:val="en-US" w:eastAsia="zh-CN"/>
              </w:rPr>
            </w:pPr>
            <w:r>
              <w:rPr>
                <w:color w:val="000000" w:themeColor="text1"/>
              </w:rPr>
              <w:t>CA_n66A-n77A</w:t>
            </w:r>
          </w:p>
        </w:tc>
        <w:tc>
          <w:tcPr>
            <w:tcW w:w="671" w:type="dxa"/>
            <w:tcBorders>
              <w:top w:val="single" w:sz="4" w:space="0" w:color="auto"/>
              <w:left w:val="single" w:sz="4" w:space="0" w:color="auto"/>
              <w:bottom w:val="single" w:sz="4" w:space="0" w:color="auto"/>
              <w:right w:val="single" w:sz="4" w:space="0" w:color="auto"/>
            </w:tcBorders>
            <w:hideMark/>
          </w:tcPr>
          <w:p w14:paraId="6EBC8D10" w14:textId="77777777" w:rsidR="00BC422A" w:rsidRDefault="00BC422A">
            <w:pPr>
              <w:pStyle w:val="TAC"/>
              <w:rPr>
                <w:rFonts w:cs="Arial"/>
                <w:szCs w:val="18"/>
                <w:lang w:val="en-US" w:eastAsia="zh-CN"/>
              </w:rPr>
            </w:pPr>
            <w:r>
              <w:t>n7</w:t>
            </w:r>
          </w:p>
        </w:tc>
        <w:tc>
          <w:tcPr>
            <w:tcW w:w="471" w:type="dxa"/>
            <w:tcBorders>
              <w:top w:val="single" w:sz="4" w:space="0" w:color="auto"/>
              <w:left w:val="single" w:sz="4" w:space="0" w:color="auto"/>
              <w:bottom w:val="single" w:sz="4" w:space="0" w:color="auto"/>
              <w:right w:val="single" w:sz="4" w:space="0" w:color="auto"/>
            </w:tcBorders>
            <w:hideMark/>
          </w:tcPr>
          <w:p w14:paraId="527C853D" w14:textId="77777777" w:rsidR="00BC422A" w:rsidRDefault="00BC422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hideMark/>
          </w:tcPr>
          <w:p w14:paraId="0E105AB1" w14:textId="77777777" w:rsidR="00BC422A" w:rsidRDefault="00BC422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hideMark/>
          </w:tcPr>
          <w:p w14:paraId="2473F080" w14:textId="77777777" w:rsidR="00BC422A" w:rsidRDefault="00BC422A">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hideMark/>
          </w:tcPr>
          <w:p w14:paraId="0EDE1AD2" w14:textId="77777777" w:rsidR="00BC422A" w:rsidRDefault="00BC422A">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hideMark/>
          </w:tcPr>
          <w:p w14:paraId="79B7A63A" w14:textId="77777777" w:rsidR="00BC422A" w:rsidRDefault="00BC422A">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hideMark/>
          </w:tcPr>
          <w:p w14:paraId="15710B44" w14:textId="77777777" w:rsidR="00BC422A" w:rsidRDefault="00BC422A">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hideMark/>
          </w:tcPr>
          <w:p w14:paraId="2CC9DD7C" w14:textId="77777777" w:rsidR="00BC422A" w:rsidRDefault="00BC422A">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hideMark/>
          </w:tcPr>
          <w:p w14:paraId="5742B736" w14:textId="77777777" w:rsidR="00BC422A" w:rsidRDefault="00BC422A">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357B724D"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BDCCC16" w14:textId="77777777" w:rsidR="00BC422A" w:rsidRDefault="00BC422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08E5936" w14:textId="77777777" w:rsidR="00BC422A" w:rsidRDefault="00BC422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00131B4"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DC8C00" w14:textId="77777777" w:rsidR="00BC422A" w:rsidRDefault="00BC422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hideMark/>
          </w:tcPr>
          <w:p w14:paraId="7FF3AC05" w14:textId="77777777" w:rsidR="00BC422A" w:rsidRDefault="00BC422A">
            <w:pPr>
              <w:pStyle w:val="TAC"/>
              <w:rPr>
                <w:lang w:val="en-US" w:eastAsia="zh-CN"/>
              </w:rPr>
            </w:pPr>
            <w:r>
              <w:rPr>
                <w:lang w:val="en-US" w:eastAsia="zh-CN"/>
              </w:rPr>
              <w:t>0</w:t>
            </w:r>
          </w:p>
        </w:tc>
      </w:tr>
      <w:tr w:rsidR="00BC422A" w14:paraId="4A141E44" w14:textId="77777777" w:rsidTr="00BC422A">
        <w:trPr>
          <w:trHeight w:val="187"/>
          <w:jc w:val="center"/>
        </w:trPr>
        <w:tc>
          <w:tcPr>
            <w:tcW w:w="1416" w:type="dxa"/>
            <w:tcBorders>
              <w:top w:val="nil"/>
              <w:left w:val="single" w:sz="4" w:space="0" w:color="auto"/>
              <w:bottom w:val="nil"/>
              <w:right w:val="single" w:sz="4" w:space="0" w:color="auto"/>
            </w:tcBorders>
          </w:tcPr>
          <w:p w14:paraId="29CEDE15" w14:textId="77777777" w:rsidR="00BC422A" w:rsidRDefault="00BC422A">
            <w:pPr>
              <w:pStyle w:val="TAC"/>
              <w:rPr>
                <w:rFonts w:cs="Arial"/>
                <w:szCs w:val="18"/>
                <w:lang w:val="en-US" w:eastAsia="zh-CN"/>
              </w:rPr>
            </w:pPr>
          </w:p>
        </w:tc>
        <w:tc>
          <w:tcPr>
            <w:tcW w:w="1457" w:type="dxa"/>
            <w:tcBorders>
              <w:top w:val="nil"/>
              <w:left w:val="single" w:sz="4" w:space="0" w:color="auto"/>
              <w:bottom w:val="nil"/>
              <w:right w:val="single" w:sz="4" w:space="0" w:color="auto"/>
            </w:tcBorders>
          </w:tcPr>
          <w:p w14:paraId="002A961D"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CCD78C6" w14:textId="77777777" w:rsidR="00BC422A" w:rsidRDefault="00BC422A">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hideMark/>
          </w:tcPr>
          <w:p w14:paraId="719F4481" w14:textId="77777777" w:rsidR="00BC422A" w:rsidRDefault="00BC422A">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tcPr>
          <w:p w14:paraId="06140BC4" w14:textId="77777777" w:rsidR="00BC422A" w:rsidRDefault="00BC422A">
            <w:pPr>
              <w:pStyle w:val="TAC"/>
              <w:rPr>
                <w:lang w:val="en-US" w:eastAsia="zh-CN"/>
              </w:rPr>
            </w:pPr>
          </w:p>
        </w:tc>
      </w:tr>
      <w:tr w:rsidR="00BC422A" w14:paraId="6A8C0D33" w14:textId="77777777" w:rsidTr="00BC422A">
        <w:trPr>
          <w:trHeight w:val="187"/>
          <w:jc w:val="center"/>
        </w:trPr>
        <w:tc>
          <w:tcPr>
            <w:tcW w:w="1416" w:type="dxa"/>
            <w:tcBorders>
              <w:top w:val="nil"/>
              <w:left w:val="single" w:sz="4" w:space="0" w:color="auto"/>
              <w:bottom w:val="nil"/>
              <w:right w:val="single" w:sz="4" w:space="0" w:color="auto"/>
            </w:tcBorders>
          </w:tcPr>
          <w:p w14:paraId="00D9FC29" w14:textId="77777777" w:rsidR="00BC422A" w:rsidRDefault="00BC422A">
            <w:pPr>
              <w:pStyle w:val="TAC"/>
              <w:rPr>
                <w:rFonts w:cs="Arial"/>
                <w:szCs w:val="18"/>
                <w:lang w:val="en-US" w:eastAsia="zh-CN"/>
              </w:rPr>
            </w:pPr>
          </w:p>
        </w:tc>
        <w:tc>
          <w:tcPr>
            <w:tcW w:w="1457" w:type="dxa"/>
            <w:tcBorders>
              <w:top w:val="nil"/>
              <w:left w:val="single" w:sz="4" w:space="0" w:color="auto"/>
              <w:bottom w:val="nil"/>
              <w:right w:val="single" w:sz="4" w:space="0" w:color="auto"/>
            </w:tcBorders>
          </w:tcPr>
          <w:p w14:paraId="45AB621F"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AE02610" w14:textId="77777777" w:rsidR="00BC422A" w:rsidRDefault="00BC422A">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hideMark/>
          </w:tcPr>
          <w:p w14:paraId="64212135" w14:textId="77777777" w:rsidR="00BC422A" w:rsidRDefault="00BC422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hideMark/>
          </w:tcPr>
          <w:p w14:paraId="6603CF95" w14:textId="77777777" w:rsidR="00BC422A" w:rsidRDefault="00BC422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hideMark/>
          </w:tcPr>
          <w:p w14:paraId="3B3F8575" w14:textId="77777777" w:rsidR="00BC422A" w:rsidRDefault="00BC422A">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hideMark/>
          </w:tcPr>
          <w:p w14:paraId="0EEFBCCA" w14:textId="77777777" w:rsidR="00BC422A" w:rsidRDefault="00BC422A">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hideMark/>
          </w:tcPr>
          <w:p w14:paraId="1E2A3859" w14:textId="77777777" w:rsidR="00BC422A" w:rsidRDefault="00BC422A">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hideMark/>
          </w:tcPr>
          <w:p w14:paraId="54C07331" w14:textId="77777777" w:rsidR="00BC422A" w:rsidRDefault="00BC422A">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hideMark/>
          </w:tcPr>
          <w:p w14:paraId="760FF5DD" w14:textId="77777777" w:rsidR="00BC422A" w:rsidRDefault="00BC422A">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5D582209"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1E8BC3"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3E47F2C" w14:textId="77777777" w:rsidR="00BC422A" w:rsidRDefault="00BC422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FEF91D4" w14:textId="77777777" w:rsidR="00BC422A" w:rsidRDefault="00BC422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4BA3980"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73CA1EA" w14:textId="77777777" w:rsidR="00BC422A" w:rsidRDefault="00BC422A">
            <w:pPr>
              <w:pStyle w:val="TAC"/>
              <w:rPr>
                <w:rFonts w:cs="Arial"/>
                <w:szCs w:val="18"/>
                <w:lang w:val="sv-SE"/>
              </w:rPr>
            </w:pPr>
          </w:p>
        </w:tc>
        <w:tc>
          <w:tcPr>
            <w:tcW w:w="1287" w:type="dxa"/>
            <w:tcBorders>
              <w:top w:val="nil"/>
              <w:left w:val="single" w:sz="4" w:space="0" w:color="auto"/>
              <w:bottom w:val="nil"/>
              <w:right w:val="single" w:sz="4" w:space="0" w:color="auto"/>
            </w:tcBorders>
          </w:tcPr>
          <w:p w14:paraId="7C1C739B" w14:textId="77777777" w:rsidR="00BC422A" w:rsidRDefault="00BC422A">
            <w:pPr>
              <w:pStyle w:val="TAC"/>
              <w:rPr>
                <w:lang w:val="en-US" w:eastAsia="zh-CN"/>
              </w:rPr>
            </w:pPr>
          </w:p>
        </w:tc>
      </w:tr>
      <w:tr w:rsidR="00BC422A" w14:paraId="4AD3F90A"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19E33C2A" w14:textId="77777777" w:rsidR="00BC422A" w:rsidRDefault="00BC422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tcPr>
          <w:p w14:paraId="3D87DA8B"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FD7E4AF" w14:textId="77777777" w:rsidR="00BC422A" w:rsidRDefault="00BC422A">
            <w:pPr>
              <w:pStyle w:val="TAC"/>
              <w:rPr>
                <w:rFonts w:cs="Arial"/>
                <w:szCs w:val="18"/>
                <w:lang w:val="en-US" w:eastAsia="zh-CN"/>
              </w:rPr>
            </w:pPr>
            <w:r>
              <w:t>n77</w:t>
            </w:r>
          </w:p>
        </w:tc>
        <w:tc>
          <w:tcPr>
            <w:tcW w:w="7388" w:type="dxa"/>
            <w:gridSpan w:val="13"/>
            <w:tcBorders>
              <w:top w:val="single" w:sz="4" w:space="0" w:color="auto"/>
              <w:left w:val="single" w:sz="4" w:space="0" w:color="auto"/>
              <w:bottom w:val="single" w:sz="4" w:space="0" w:color="auto"/>
              <w:right w:val="single" w:sz="4" w:space="0" w:color="auto"/>
            </w:tcBorders>
            <w:hideMark/>
          </w:tcPr>
          <w:p w14:paraId="386CCD6A" w14:textId="77777777" w:rsidR="00BC422A" w:rsidRDefault="00BC422A">
            <w:pPr>
              <w:pStyle w:val="TAC"/>
              <w:rPr>
                <w:rFonts w:cs="Arial"/>
                <w:szCs w:val="18"/>
                <w:lang w:val="sv-SE" w:eastAsia="zh-CN"/>
              </w:rPr>
            </w:pPr>
            <w:r>
              <w:t>See CA_n77(2A) Bandwidth Combination Set 1 in Table 5.5A.2-1</w:t>
            </w:r>
          </w:p>
        </w:tc>
        <w:tc>
          <w:tcPr>
            <w:tcW w:w="1287" w:type="dxa"/>
            <w:tcBorders>
              <w:top w:val="nil"/>
              <w:left w:val="single" w:sz="4" w:space="0" w:color="auto"/>
              <w:bottom w:val="single" w:sz="4" w:space="0" w:color="auto"/>
              <w:right w:val="single" w:sz="4" w:space="0" w:color="auto"/>
            </w:tcBorders>
          </w:tcPr>
          <w:p w14:paraId="41112C0E" w14:textId="77777777" w:rsidR="00BC422A" w:rsidRDefault="00BC422A">
            <w:pPr>
              <w:pStyle w:val="TAC"/>
              <w:rPr>
                <w:lang w:val="en-US" w:eastAsia="zh-CN"/>
              </w:rPr>
            </w:pPr>
          </w:p>
        </w:tc>
      </w:tr>
      <w:tr w:rsidR="00BC422A" w14:paraId="0854243F" w14:textId="77777777" w:rsidTr="00BC422A">
        <w:trPr>
          <w:trHeight w:val="187"/>
          <w:jc w:val="center"/>
        </w:trPr>
        <w:tc>
          <w:tcPr>
            <w:tcW w:w="1416" w:type="dxa"/>
            <w:tcBorders>
              <w:top w:val="single" w:sz="4" w:space="0" w:color="auto"/>
              <w:left w:val="single" w:sz="4" w:space="0" w:color="auto"/>
              <w:bottom w:val="nil"/>
              <w:right w:val="single" w:sz="4" w:space="0" w:color="auto"/>
            </w:tcBorders>
            <w:hideMark/>
          </w:tcPr>
          <w:p w14:paraId="4105DA50" w14:textId="77777777" w:rsidR="00BC422A" w:rsidRDefault="00BC422A">
            <w:pPr>
              <w:pStyle w:val="TAC"/>
              <w:rPr>
                <w:rFonts w:cs="Arial"/>
                <w:szCs w:val="18"/>
                <w:lang w:val="en-US" w:eastAsia="zh-CN"/>
              </w:rPr>
            </w:pPr>
            <w:r>
              <w:t>CA_n7A-n25A-n66(2A)-n77(2A)</w:t>
            </w:r>
          </w:p>
        </w:tc>
        <w:tc>
          <w:tcPr>
            <w:tcW w:w="1457" w:type="dxa"/>
            <w:tcBorders>
              <w:top w:val="single" w:sz="4" w:space="0" w:color="auto"/>
              <w:left w:val="single" w:sz="4" w:space="0" w:color="auto"/>
              <w:bottom w:val="nil"/>
              <w:right w:val="single" w:sz="4" w:space="0" w:color="auto"/>
            </w:tcBorders>
            <w:hideMark/>
          </w:tcPr>
          <w:p w14:paraId="1894F533" w14:textId="77777777" w:rsidR="00BC422A" w:rsidRDefault="00BC422A">
            <w:pPr>
              <w:pStyle w:val="TAC"/>
              <w:rPr>
                <w:b/>
              </w:rPr>
            </w:pPr>
            <w:r>
              <w:t>CA_n7A-n25A</w:t>
            </w:r>
          </w:p>
          <w:p w14:paraId="258F599B" w14:textId="77777777" w:rsidR="00BC422A" w:rsidRDefault="00BC422A">
            <w:pPr>
              <w:pStyle w:val="TAC"/>
              <w:rPr>
                <w:b/>
              </w:rPr>
            </w:pPr>
            <w:r>
              <w:t>CA_n7A-n66A</w:t>
            </w:r>
          </w:p>
          <w:p w14:paraId="076D4C01" w14:textId="77777777" w:rsidR="00BC422A" w:rsidRDefault="00BC422A">
            <w:pPr>
              <w:pStyle w:val="TAC"/>
              <w:rPr>
                <w:b/>
              </w:rPr>
            </w:pPr>
            <w:r>
              <w:t>CA_n7A-n77A</w:t>
            </w:r>
          </w:p>
          <w:p w14:paraId="07097ACA" w14:textId="77777777" w:rsidR="00BC422A" w:rsidRDefault="00BC422A">
            <w:pPr>
              <w:pStyle w:val="TAC"/>
              <w:rPr>
                <w:b/>
              </w:rPr>
            </w:pPr>
            <w:r>
              <w:t>CA_n25A-n66A</w:t>
            </w:r>
          </w:p>
          <w:p w14:paraId="11B8423F" w14:textId="77777777" w:rsidR="00BC422A" w:rsidRDefault="00BC422A">
            <w:pPr>
              <w:pStyle w:val="TAC"/>
              <w:rPr>
                <w:b/>
              </w:rPr>
            </w:pPr>
            <w:r>
              <w:t>CA_n25A-n77A</w:t>
            </w:r>
          </w:p>
          <w:p w14:paraId="64D21A77" w14:textId="77777777" w:rsidR="00BC422A" w:rsidRDefault="00BC422A">
            <w:pPr>
              <w:pStyle w:val="TAC"/>
              <w:rPr>
                <w:rFonts w:cs="Arial"/>
                <w:szCs w:val="18"/>
                <w:lang w:val="en-US" w:eastAsia="zh-CN"/>
              </w:rPr>
            </w:pPr>
            <w:r>
              <w:t>CA_n66A-n77A</w:t>
            </w:r>
          </w:p>
        </w:tc>
        <w:tc>
          <w:tcPr>
            <w:tcW w:w="671" w:type="dxa"/>
            <w:tcBorders>
              <w:top w:val="single" w:sz="4" w:space="0" w:color="auto"/>
              <w:left w:val="single" w:sz="4" w:space="0" w:color="auto"/>
              <w:bottom w:val="single" w:sz="4" w:space="0" w:color="auto"/>
              <w:right w:val="single" w:sz="4" w:space="0" w:color="auto"/>
            </w:tcBorders>
            <w:hideMark/>
          </w:tcPr>
          <w:p w14:paraId="6B4E2E2E" w14:textId="77777777" w:rsidR="00BC422A" w:rsidRDefault="00BC422A">
            <w:pPr>
              <w:pStyle w:val="TAC"/>
              <w:rPr>
                <w:rFonts w:cs="Arial"/>
                <w:szCs w:val="18"/>
                <w:lang w:val="en-US" w:eastAsia="zh-CN"/>
              </w:rPr>
            </w:pPr>
            <w:r>
              <w:t>n7</w:t>
            </w:r>
          </w:p>
        </w:tc>
        <w:tc>
          <w:tcPr>
            <w:tcW w:w="471" w:type="dxa"/>
            <w:tcBorders>
              <w:top w:val="single" w:sz="4" w:space="0" w:color="auto"/>
              <w:left w:val="single" w:sz="4" w:space="0" w:color="auto"/>
              <w:bottom w:val="single" w:sz="4" w:space="0" w:color="auto"/>
              <w:right w:val="single" w:sz="4" w:space="0" w:color="auto"/>
            </w:tcBorders>
            <w:hideMark/>
          </w:tcPr>
          <w:p w14:paraId="314E8A95" w14:textId="77777777" w:rsidR="00BC422A" w:rsidRDefault="00BC422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hideMark/>
          </w:tcPr>
          <w:p w14:paraId="2D2730F3" w14:textId="77777777" w:rsidR="00BC422A" w:rsidRDefault="00BC422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hideMark/>
          </w:tcPr>
          <w:p w14:paraId="538DA44E" w14:textId="77777777" w:rsidR="00BC422A" w:rsidRDefault="00BC422A">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hideMark/>
          </w:tcPr>
          <w:p w14:paraId="7BE52FDB" w14:textId="77777777" w:rsidR="00BC422A" w:rsidRDefault="00BC422A">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hideMark/>
          </w:tcPr>
          <w:p w14:paraId="2269D780" w14:textId="77777777" w:rsidR="00BC422A" w:rsidRDefault="00BC422A">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hideMark/>
          </w:tcPr>
          <w:p w14:paraId="517D158D" w14:textId="77777777" w:rsidR="00BC422A" w:rsidRDefault="00BC422A">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hideMark/>
          </w:tcPr>
          <w:p w14:paraId="46B0AA13" w14:textId="77777777" w:rsidR="00BC422A" w:rsidRDefault="00BC422A">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hideMark/>
          </w:tcPr>
          <w:p w14:paraId="02796B4E" w14:textId="77777777" w:rsidR="00BC422A" w:rsidRDefault="00BC422A">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07163EFE"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B7B5DD4" w14:textId="77777777" w:rsidR="00BC422A" w:rsidRDefault="00BC422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6CB90C2" w14:textId="77777777" w:rsidR="00BC422A" w:rsidRDefault="00BC422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A7D2BAF"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F019DCE" w14:textId="77777777" w:rsidR="00BC422A" w:rsidRDefault="00BC422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hideMark/>
          </w:tcPr>
          <w:p w14:paraId="7C0FE1BE" w14:textId="77777777" w:rsidR="00BC422A" w:rsidRDefault="00BC422A">
            <w:pPr>
              <w:pStyle w:val="TAC"/>
              <w:rPr>
                <w:lang w:val="en-US" w:eastAsia="zh-CN"/>
              </w:rPr>
            </w:pPr>
            <w:r>
              <w:rPr>
                <w:lang w:val="en-US" w:eastAsia="zh-CN"/>
              </w:rPr>
              <w:t>0</w:t>
            </w:r>
          </w:p>
        </w:tc>
      </w:tr>
      <w:tr w:rsidR="00BC422A" w14:paraId="56772D6A" w14:textId="77777777" w:rsidTr="00BC422A">
        <w:trPr>
          <w:trHeight w:val="187"/>
          <w:jc w:val="center"/>
        </w:trPr>
        <w:tc>
          <w:tcPr>
            <w:tcW w:w="1416" w:type="dxa"/>
            <w:tcBorders>
              <w:top w:val="nil"/>
              <w:left w:val="single" w:sz="4" w:space="0" w:color="auto"/>
              <w:bottom w:val="nil"/>
              <w:right w:val="single" w:sz="4" w:space="0" w:color="auto"/>
            </w:tcBorders>
          </w:tcPr>
          <w:p w14:paraId="1EFF3FDC" w14:textId="77777777" w:rsidR="00BC422A" w:rsidRDefault="00BC422A">
            <w:pPr>
              <w:pStyle w:val="TAC"/>
              <w:rPr>
                <w:rFonts w:cs="Arial"/>
                <w:szCs w:val="18"/>
                <w:lang w:val="en-US" w:eastAsia="zh-CN"/>
              </w:rPr>
            </w:pPr>
          </w:p>
        </w:tc>
        <w:tc>
          <w:tcPr>
            <w:tcW w:w="1457" w:type="dxa"/>
            <w:tcBorders>
              <w:top w:val="nil"/>
              <w:left w:val="single" w:sz="4" w:space="0" w:color="auto"/>
              <w:bottom w:val="nil"/>
              <w:right w:val="single" w:sz="4" w:space="0" w:color="auto"/>
            </w:tcBorders>
          </w:tcPr>
          <w:p w14:paraId="41418C86"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AB8D3F7" w14:textId="77777777" w:rsidR="00BC422A" w:rsidRDefault="00BC422A">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hideMark/>
          </w:tcPr>
          <w:p w14:paraId="6FA851B1" w14:textId="77777777" w:rsidR="00BC422A" w:rsidRDefault="00BC422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hideMark/>
          </w:tcPr>
          <w:p w14:paraId="2752DE86" w14:textId="77777777" w:rsidR="00BC422A" w:rsidRDefault="00BC422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hideMark/>
          </w:tcPr>
          <w:p w14:paraId="312F91D3" w14:textId="77777777" w:rsidR="00BC422A" w:rsidRDefault="00BC422A">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hideMark/>
          </w:tcPr>
          <w:p w14:paraId="08FA08A6" w14:textId="77777777" w:rsidR="00BC422A" w:rsidRDefault="00BC422A">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hideMark/>
          </w:tcPr>
          <w:p w14:paraId="7B2A763C" w14:textId="77777777" w:rsidR="00BC422A" w:rsidRDefault="00BC422A">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hideMark/>
          </w:tcPr>
          <w:p w14:paraId="2706C2E6" w14:textId="77777777" w:rsidR="00BC422A" w:rsidRDefault="00BC422A">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hideMark/>
          </w:tcPr>
          <w:p w14:paraId="496FC8FF" w14:textId="77777777" w:rsidR="00BC422A" w:rsidRDefault="00BC422A">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607EB780"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85293AC"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2F81616" w14:textId="77777777" w:rsidR="00BC422A" w:rsidRDefault="00BC422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2741359" w14:textId="77777777" w:rsidR="00BC422A" w:rsidRDefault="00BC422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A171081"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1E0F02A" w14:textId="77777777" w:rsidR="00BC422A" w:rsidRDefault="00BC422A">
            <w:pPr>
              <w:pStyle w:val="TAC"/>
              <w:rPr>
                <w:rFonts w:cs="Arial"/>
                <w:szCs w:val="18"/>
                <w:lang w:val="sv-SE"/>
              </w:rPr>
            </w:pPr>
          </w:p>
        </w:tc>
        <w:tc>
          <w:tcPr>
            <w:tcW w:w="1287" w:type="dxa"/>
            <w:tcBorders>
              <w:top w:val="nil"/>
              <w:left w:val="single" w:sz="4" w:space="0" w:color="auto"/>
              <w:bottom w:val="nil"/>
              <w:right w:val="single" w:sz="4" w:space="0" w:color="auto"/>
            </w:tcBorders>
          </w:tcPr>
          <w:p w14:paraId="5D6A6A26" w14:textId="77777777" w:rsidR="00BC422A" w:rsidRDefault="00BC422A">
            <w:pPr>
              <w:pStyle w:val="TAC"/>
              <w:rPr>
                <w:lang w:val="en-US" w:eastAsia="zh-CN"/>
              </w:rPr>
            </w:pPr>
          </w:p>
        </w:tc>
      </w:tr>
      <w:tr w:rsidR="00BC422A" w14:paraId="45A38EB8" w14:textId="77777777" w:rsidTr="00BC422A">
        <w:trPr>
          <w:trHeight w:val="187"/>
          <w:jc w:val="center"/>
        </w:trPr>
        <w:tc>
          <w:tcPr>
            <w:tcW w:w="1416" w:type="dxa"/>
            <w:tcBorders>
              <w:top w:val="nil"/>
              <w:left w:val="single" w:sz="4" w:space="0" w:color="auto"/>
              <w:bottom w:val="nil"/>
              <w:right w:val="single" w:sz="4" w:space="0" w:color="auto"/>
            </w:tcBorders>
          </w:tcPr>
          <w:p w14:paraId="35160DC8" w14:textId="77777777" w:rsidR="00BC422A" w:rsidRDefault="00BC422A">
            <w:pPr>
              <w:pStyle w:val="TAC"/>
              <w:rPr>
                <w:rFonts w:cs="Arial"/>
                <w:szCs w:val="18"/>
                <w:lang w:val="en-US" w:eastAsia="zh-CN"/>
              </w:rPr>
            </w:pPr>
          </w:p>
        </w:tc>
        <w:tc>
          <w:tcPr>
            <w:tcW w:w="1457" w:type="dxa"/>
            <w:tcBorders>
              <w:top w:val="nil"/>
              <w:left w:val="single" w:sz="4" w:space="0" w:color="auto"/>
              <w:bottom w:val="nil"/>
              <w:right w:val="single" w:sz="4" w:space="0" w:color="auto"/>
            </w:tcBorders>
          </w:tcPr>
          <w:p w14:paraId="2A1B7611"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A8D3DCB" w14:textId="77777777" w:rsidR="00BC422A" w:rsidRDefault="00BC422A">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hideMark/>
          </w:tcPr>
          <w:p w14:paraId="178889DD" w14:textId="77777777" w:rsidR="00BC422A" w:rsidRDefault="00BC422A">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tcPr>
          <w:p w14:paraId="6C1D9329" w14:textId="77777777" w:rsidR="00BC422A" w:rsidRDefault="00BC422A">
            <w:pPr>
              <w:pStyle w:val="TAC"/>
              <w:rPr>
                <w:lang w:val="en-US" w:eastAsia="zh-CN"/>
              </w:rPr>
            </w:pPr>
          </w:p>
        </w:tc>
      </w:tr>
      <w:tr w:rsidR="00BC422A" w14:paraId="743FD1E7"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2EA70861" w14:textId="77777777" w:rsidR="00BC422A" w:rsidRDefault="00BC422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tcPr>
          <w:p w14:paraId="58F93B6B"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C694AF7" w14:textId="77777777" w:rsidR="00BC422A" w:rsidRDefault="00BC422A">
            <w:pPr>
              <w:pStyle w:val="TAC"/>
              <w:rPr>
                <w:rFonts w:cs="Arial"/>
                <w:szCs w:val="18"/>
                <w:lang w:val="en-US" w:eastAsia="zh-CN"/>
              </w:rPr>
            </w:pPr>
            <w:r>
              <w:t>n77</w:t>
            </w:r>
          </w:p>
        </w:tc>
        <w:tc>
          <w:tcPr>
            <w:tcW w:w="7388" w:type="dxa"/>
            <w:gridSpan w:val="13"/>
            <w:tcBorders>
              <w:top w:val="single" w:sz="4" w:space="0" w:color="auto"/>
              <w:left w:val="single" w:sz="4" w:space="0" w:color="auto"/>
              <w:bottom w:val="single" w:sz="4" w:space="0" w:color="auto"/>
              <w:right w:val="single" w:sz="4" w:space="0" w:color="auto"/>
            </w:tcBorders>
            <w:hideMark/>
          </w:tcPr>
          <w:p w14:paraId="1E6DD06E" w14:textId="77777777" w:rsidR="00BC422A" w:rsidRDefault="00BC422A">
            <w:pPr>
              <w:pStyle w:val="TAC"/>
              <w:rPr>
                <w:rFonts w:cs="Arial"/>
                <w:szCs w:val="18"/>
                <w:lang w:val="sv-SE" w:eastAsia="zh-CN"/>
              </w:rPr>
            </w:pPr>
            <w:r>
              <w:t>See CA_n77(2A) Bandwidth Combination Set 1 in Table 5.5A.2-1</w:t>
            </w:r>
          </w:p>
        </w:tc>
        <w:tc>
          <w:tcPr>
            <w:tcW w:w="1287" w:type="dxa"/>
            <w:tcBorders>
              <w:top w:val="nil"/>
              <w:left w:val="single" w:sz="4" w:space="0" w:color="auto"/>
              <w:bottom w:val="single" w:sz="4" w:space="0" w:color="auto"/>
              <w:right w:val="single" w:sz="4" w:space="0" w:color="auto"/>
            </w:tcBorders>
          </w:tcPr>
          <w:p w14:paraId="75E1D89C" w14:textId="77777777" w:rsidR="00BC422A" w:rsidRDefault="00BC422A">
            <w:pPr>
              <w:pStyle w:val="TAC"/>
              <w:rPr>
                <w:lang w:val="en-US" w:eastAsia="zh-CN"/>
              </w:rPr>
            </w:pPr>
          </w:p>
        </w:tc>
      </w:tr>
      <w:tr w:rsidR="00BC422A" w14:paraId="57B1A747" w14:textId="77777777" w:rsidTr="00BC422A">
        <w:trPr>
          <w:trHeight w:val="187"/>
          <w:jc w:val="center"/>
        </w:trPr>
        <w:tc>
          <w:tcPr>
            <w:tcW w:w="1416" w:type="dxa"/>
            <w:tcBorders>
              <w:top w:val="single" w:sz="4" w:space="0" w:color="auto"/>
              <w:left w:val="single" w:sz="4" w:space="0" w:color="auto"/>
              <w:bottom w:val="nil"/>
              <w:right w:val="single" w:sz="4" w:space="0" w:color="auto"/>
            </w:tcBorders>
            <w:hideMark/>
          </w:tcPr>
          <w:p w14:paraId="4F648739" w14:textId="77777777" w:rsidR="00BC422A" w:rsidRDefault="00BC422A">
            <w:pPr>
              <w:pStyle w:val="TAC"/>
              <w:rPr>
                <w:rFonts w:cs="Arial"/>
                <w:szCs w:val="18"/>
                <w:lang w:val="en-US" w:eastAsia="zh-CN"/>
              </w:rPr>
            </w:pPr>
            <w:r>
              <w:t>CA_n7(2A)-n25(2A)-n66(2A)-n77A</w:t>
            </w:r>
          </w:p>
        </w:tc>
        <w:tc>
          <w:tcPr>
            <w:tcW w:w="1457" w:type="dxa"/>
            <w:tcBorders>
              <w:top w:val="single" w:sz="4" w:space="0" w:color="auto"/>
              <w:left w:val="single" w:sz="4" w:space="0" w:color="auto"/>
              <w:bottom w:val="nil"/>
              <w:right w:val="single" w:sz="4" w:space="0" w:color="auto"/>
            </w:tcBorders>
            <w:hideMark/>
          </w:tcPr>
          <w:p w14:paraId="5EA47CBB" w14:textId="77777777" w:rsidR="00BC422A" w:rsidRDefault="00BC422A">
            <w:pPr>
              <w:pStyle w:val="TAC"/>
              <w:rPr>
                <w:b/>
              </w:rPr>
            </w:pPr>
            <w:r>
              <w:t>CA_n7A-n25A</w:t>
            </w:r>
          </w:p>
          <w:p w14:paraId="675208C5" w14:textId="77777777" w:rsidR="00BC422A" w:rsidRDefault="00BC422A">
            <w:pPr>
              <w:pStyle w:val="TAC"/>
              <w:rPr>
                <w:b/>
              </w:rPr>
            </w:pPr>
            <w:r>
              <w:t>CA_n7A-n66A</w:t>
            </w:r>
          </w:p>
          <w:p w14:paraId="51274A8D" w14:textId="77777777" w:rsidR="00BC422A" w:rsidRDefault="00BC422A">
            <w:pPr>
              <w:pStyle w:val="TAC"/>
              <w:rPr>
                <w:b/>
              </w:rPr>
            </w:pPr>
            <w:r>
              <w:t>CA_n7A-n77A</w:t>
            </w:r>
          </w:p>
          <w:p w14:paraId="6B63ED05" w14:textId="77777777" w:rsidR="00BC422A" w:rsidRDefault="00BC422A">
            <w:pPr>
              <w:pStyle w:val="TAC"/>
              <w:rPr>
                <w:b/>
              </w:rPr>
            </w:pPr>
            <w:r>
              <w:t>CA_n25A-n66A</w:t>
            </w:r>
          </w:p>
          <w:p w14:paraId="7388C4EF" w14:textId="77777777" w:rsidR="00BC422A" w:rsidRDefault="00BC422A">
            <w:pPr>
              <w:pStyle w:val="TAC"/>
              <w:rPr>
                <w:b/>
              </w:rPr>
            </w:pPr>
            <w:r>
              <w:t>CA_n25A-n77A</w:t>
            </w:r>
          </w:p>
          <w:p w14:paraId="60F80939" w14:textId="77777777" w:rsidR="00BC422A" w:rsidRDefault="00BC422A">
            <w:pPr>
              <w:pStyle w:val="TAC"/>
              <w:rPr>
                <w:rFonts w:cs="Arial"/>
                <w:szCs w:val="18"/>
                <w:lang w:val="en-US" w:eastAsia="zh-CN"/>
              </w:rPr>
            </w:pPr>
            <w:r>
              <w:t>CA_n66A-n77A</w:t>
            </w:r>
          </w:p>
        </w:tc>
        <w:tc>
          <w:tcPr>
            <w:tcW w:w="671" w:type="dxa"/>
            <w:tcBorders>
              <w:top w:val="single" w:sz="4" w:space="0" w:color="auto"/>
              <w:left w:val="single" w:sz="4" w:space="0" w:color="auto"/>
              <w:bottom w:val="single" w:sz="4" w:space="0" w:color="auto"/>
              <w:right w:val="single" w:sz="4" w:space="0" w:color="auto"/>
            </w:tcBorders>
            <w:hideMark/>
          </w:tcPr>
          <w:p w14:paraId="2686A80D" w14:textId="77777777" w:rsidR="00BC422A" w:rsidRDefault="00BC422A">
            <w:pPr>
              <w:pStyle w:val="TAC"/>
              <w:rPr>
                <w:rFonts w:cs="Arial"/>
                <w:szCs w:val="18"/>
                <w:lang w:val="en-US" w:eastAsia="zh-CN"/>
              </w:rPr>
            </w:pPr>
            <w:r>
              <w:t>n7</w:t>
            </w:r>
          </w:p>
        </w:tc>
        <w:tc>
          <w:tcPr>
            <w:tcW w:w="7388" w:type="dxa"/>
            <w:gridSpan w:val="13"/>
            <w:tcBorders>
              <w:top w:val="single" w:sz="4" w:space="0" w:color="auto"/>
              <w:left w:val="single" w:sz="4" w:space="0" w:color="auto"/>
              <w:bottom w:val="single" w:sz="4" w:space="0" w:color="auto"/>
              <w:right w:val="single" w:sz="4" w:space="0" w:color="auto"/>
            </w:tcBorders>
            <w:hideMark/>
          </w:tcPr>
          <w:p w14:paraId="16E9B41F" w14:textId="77777777" w:rsidR="00BC422A" w:rsidRDefault="00BC422A">
            <w:pPr>
              <w:pStyle w:val="TAC"/>
              <w:rPr>
                <w:rFonts w:cs="Arial"/>
                <w:szCs w:val="18"/>
                <w:lang w:val="sv-SE"/>
              </w:rPr>
            </w:pPr>
            <w:r>
              <w:t>See CA_n7(2A) Bandwidth Combination Set 0 in Table 5.5A.2-1</w:t>
            </w:r>
          </w:p>
        </w:tc>
        <w:tc>
          <w:tcPr>
            <w:tcW w:w="1287" w:type="dxa"/>
            <w:tcBorders>
              <w:top w:val="single" w:sz="4" w:space="0" w:color="auto"/>
              <w:left w:val="single" w:sz="4" w:space="0" w:color="auto"/>
              <w:bottom w:val="nil"/>
              <w:right w:val="single" w:sz="4" w:space="0" w:color="auto"/>
            </w:tcBorders>
            <w:hideMark/>
          </w:tcPr>
          <w:p w14:paraId="1EAFC1FC" w14:textId="77777777" w:rsidR="00BC422A" w:rsidRDefault="00BC422A">
            <w:pPr>
              <w:pStyle w:val="TAC"/>
              <w:rPr>
                <w:lang w:val="en-US" w:eastAsia="zh-CN"/>
              </w:rPr>
            </w:pPr>
            <w:r>
              <w:rPr>
                <w:lang w:val="en-US" w:eastAsia="zh-CN"/>
              </w:rPr>
              <w:t>0</w:t>
            </w:r>
          </w:p>
        </w:tc>
      </w:tr>
      <w:tr w:rsidR="00BC422A" w14:paraId="43624487" w14:textId="77777777" w:rsidTr="00BC422A">
        <w:trPr>
          <w:trHeight w:val="187"/>
          <w:jc w:val="center"/>
        </w:trPr>
        <w:tc>
          <w:tcPr>
            <w:tcW w:w="1416" w:type="dxa"/>
            <w:tcBorders>
              <w:top w:val="nil"/>
              <w:left w:val="single" w:sz="4" w:space="0" w:color="auto"/>
              <w:bottom w:val="nil"/>
              <w:right w:val="single" w:sz="4" w:space="0" w:color="auto"/>
            </w:tcBorders>
          </w:tcPr>
          <w:p w14:paraId="556B3A9D" w14:textId="77777777" w:rsidR="00BC422A" w:rsidRDefault="00BC422A">
            <w:pPr>
              <w:pStyle w:val="TAC"/>
              <w:rPr>
                <w:rFonts w:cs="Arial"/>
                <w:szCs w:val="18"/>
                <w:lang w:val="en-US" w:eastAsia="zh-CN"/>
              </w:rPr>
            </w:pPr>
          </w:p>
        </w:tc>
        <w:tc>
          <w:tcPr>
            <w:tcW w:w="1457" w:type="dxa"/>
            <w:tcBorders>
              <w:top w:val="nil"/>
              <w:left w:val="single" w:sz="4" w:space="0" w:color="auto"/>
              <w:bottom w:val="nil"/>
              <w:right w:val="single" w:sz="4" w:space="0" w:color="auto"/>
            </w:tcBorders>
          </w:tcPr>
          <w:p w14:paraId="0DB4817D"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0D853D4" w14:textId="77777777" w:rsidR="00BC422A" w:rsidRDefault="00BC422A">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hideMark/>
          </w:tcPr>
          <w:p w14:paraId="6614C76D" w14:textId="77777777" w:rsidR="00BC422A" w:rsidRDefault="00BC422A">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tcPr>
          <w:p w14:paraId="46339184" w14:textId="77777777" w:rsidR="00BC422A" w:rsidRDefault="00BC422A">
            <w:pPr>
              <w:pStyle w:val="TAC"/>
              <w:rPr>
                <w:lang w:val="en-US" w:eastAsia="zh-CN"/>
              </w:rPr>
            </w:pPr>
          </w:p>
        </w:tc>
      </w:tr>
      <w:tr w:rsidR="00BC422A" w14:paraId="75CDD4FB" w14:textId="77777777" w:rsidTr="00BC422A">
        <w:trPr>
          <w:trHeight w:val="187"/>
          <w:jc w:val="center"/>
        </w:trPr>
        <w:tc>
          <w:tcPr>
            <w:tcW w:w="1416" w:type="dxa"/>
            <w:tcBorders>
              <w:top w:val="nil"/>
              <w:left w:val="single" w:sz="4" w:space="0" w:color="auto"/>
              <w:bottom w:val="nil"/>
              <w:right w:val="single" w:sz="4" w:space="0" w:color="auto"/>
            </w:tcBorders>
          </w:tcPr>
          <w:p w14:paraId="2BEBC523" w14:textId="77777777" w:rsidR="00BC422A" w:rsidRDefault="00BC422A">
            <w:pPr>
              <w:pStyle w:val="TAC"/>
              <w:rPr>
                <w:rFonts w:cs="Arial"/>
                <w:szCs w:val="18"/>
                <w:lang w:val="en-US" w:eastAsia="zh-CN"/>
              </w:rPr>
            </w:pPr>
          </w:p>
        </w:tc>
        <w:tc>
          <w:tcPr>
            <w:tcW w:w="1457" w:type="dxa"/>
            <w:tcBorders>
              <w:top w:val="nil"/>
              <w:left w:val="single" w:sz="4" w:space="0" w:color="auto"/>
              <w:bottom w:val="nil"/>
              <w:right w:val="single" w:sz="4" w:space="0" w:color="auto"/>
            </w:tcBorders>
          </w:tcPr>
          <w:p w14:paraId="0EF69E3E"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62171CA" w14:textId="77777777" w:rsidR="00BC422A" w:rsidRDefault="00BC422A">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hideMark/>
          </w:tcPr>
          <w:p w14:paraId="6C170DE0" w14:textId="77777777" w:rsidR="00BC422A" w:rsidRDefault="00BC422A">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tcPr>
          <w:p w14:paraId="4B7C2CC1" w14:textId="77777777" w:rsidR="00BC422A" w:rsidRDefault="00BC422A">
            <w:pPr>
              <w:pStyle w:val="TAC"/>
              <w:rPr>
                <w:lang w:val="en-US" w:eastAsia="zh-CN"/>
              </w:rPr>
            </w:pPr>
          </w:p>
        </w:tc>
      </w:tr>
      <w:tr w:rsidR="00BC422A" w14:paraId="1B136E50"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74709E76" w14:textId="77777777" w:rsidR="00BC422A" w:rsidRDefault="00BC422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tcPr>
          <w:p w14:paraId="1F7C09AF"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48C38F1" w14:textId="77777777" w:rsidR="00BC422A" w:rsidRDefault="00BC422A">
            <w:pPr>
              <w:pStyle w:val="TAC"/>
              <w:rPr>
                <w:rFonts w:cs="Arial"/>
                <w:szCs w:val="18"/>
                <w:lang w:val="en-US" w:eastAsia="zh-CN"/>
              </w:rPr>
            </w:pPr>
            <w:r>
              <w:t>n77</w:t>
            </w:r>
          </w:p>
        </w:tc>
        <w:tc>
          <w:tcPr>
            <w:tcW w:w="471" w:type="dxa"/>
            <w:tcBorders>
              <w:top w:val="single" w:sz="4" w:space="0" w:color="auto"/>
              <w:left w:val="single" w:sz="4" w:space="0" w:color="auto"/>
              <w:bottom w:val="single" w:sz="4" w:space="0" w:color="auto"/>
              <w:right w:val="single" w:sz="4" w:space="0" w:color="auto"/>
            </w:tcBorders>
          </w:tcPr>
          <w:p w14:paraId="4271627F"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12DC802D" w14:textId="77777777" w:rsidR="00BC422A" w:rsidRDefault="00BC422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hideMark/>
          </w:tcPr>
          <w:p w14:paraId="302DF040" w14:textId="77777777" w:rsidR="00BC422A" w:rsidRDefault="00BC422A">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hideMark/>
          </w:tcPr>
          <w:p w14:paraId="6D66A00A" w14:textId="77777777" w:rsidR="00BC422A" w:rsidRDefault="00BC422A">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hideMark/>
          </w:tcPr>
          <w:p w14:paraId="151682D7" w14:textId="77777777" w:rsidR="00BC422A" w:rsidRDefault="00BC422A">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hideMark/>
          </w:tcPr>
          <w:p w14:paraId="1BA63877" w14:textId="77777777" w:rsidR="00BC422A" w:rsidRDefault="00BC422A">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hideMark/>
          </w:tcPr>
          <w:p w14:paraId="52D0F636" w14:textId="77777777" w:rsidR="00BC422A" w:rsidRDefault="00BC422A">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hideMark/>
          </w:tcPr>
          <w:p w14:paraId="35824C4F" w14:textId="77777777" w:rsidR="00BC422A" w:rsidRDefault="00BC422A">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hideMark/>
          </w:tcPr>
          <w:p w14:paraId="62B6529B" w14:textId="77777777" w:rsidR="00BC422A" w:rsidRDefault="00BC422A">
            <w:pPr>
              <w:pStyle w:val="TAC"/>
              <w:rPr>
                <w:rFonts w:cs="Arial"/>
                <w:szCs w:val="18"/>
                <w:lang w:val="sv-SE" w:eastAsia="zh-CN"/>
              </w:rPr>
            </w:pPr>
            <w:r>
              <w:t>60</w:t>
            </w:r>
          </w:p>
        </w:tc>
        <w:tc>
          <w:tcPr>
            <w:tcW w:w="576" w:type="dxa"/>
            <w:tcBorders>
              <w:top w:val="single" w:sz="4" w:space="0" w:color="auto"/>
              <w:left w:val="single" w:sz="4" w:space="0" w:color="auto"/>
              <w:bottom w:val="single" w:sz="4" w:space="0" w:color="auto"/>
              <w:right w:val="single" w:sz="4" w:space="0" w:color="auto"/>
            </w:tcBorders>
            <w:hideMark/>
          </w:tcPr>
          <w:p w14:paraId="078BF155" w14:textId="77777777" w:rsidR="00BC422A" w:rsidRDefault="00BC422A">
            <w:pPr>
              <w:pStyle w:val="TAC"/>
              <w:rPr>
                <w:rFonts w:cs="Arial"/>
                <w:szCs w:val="18"/>
                <w:lang w:val="sv-SE" w:eastAsia="zh-CN"/>
              </w:rPr>
            </w:pPr>
            <w:r>
              <w:t>70</w:t>
            </w:r>
          </w:p>
        </w:tc>
        <w:tc>
          <w:tcPr>
            <w:tcW w:w="536" w:type="dxa"/>
            <w:tcBorders>
              <w:top w:val="single" w:sz="4" w:space="0" w:color="auto"/>
              <w:left w:val="single" w:sz="4" w:space="0" w:color="auto"/>
              <w:bottom w:val="single" w:sz="4" w:space="0" w:color="auto"/>
              <w:right w:val="single" w:sz="4" w:space="0" w:color="auto"/>
            </w:tcBorders>
            <w:hideMark/>
          </w:tcPr>
          <w:p w14:paraId="1EB6085F" w14:textId="77777777" w:rsidR="00BC422A" w:rsidRDefault="00BC422A">
            <w:pPr>
              <w:pStyle w:val="TAC"/>
              <w:rPr>
                <w:rFonts w:cs="Arial"/>
                <w:szCs w:val="18"/>
                <w:lang w:val="sv-SE" w:eastAsia="zh-CN"/>
              </w:rPr>
            </w:pPr>
            <w:r>
              <w:t>80</w:t>
            </w:r>
          </w:p>
        </w:tc>
        <w:tc>
          <w:tcPr>
            <w:tcW w:w="616" w:type="dxa"/>
            <w:tcBorders>
              <w:top w:val="single" w:sz="4" w:space="0" w:color="auto"/>
              <w:left w:val="single" w:sz="4" w:space="0" w:color="auto"/>
              <w:bottom w:val="single" w:sz="4" w:space="0" w:color="auto"/>
              <w:right w:val="single" w:sz="4" w:space="0" w:color="auto"/>
            </w:tcBorders>
            <w:hideMark/>
          </w:tcPr>
          <w:p w14:paraId="486BEAB8" w14:textId="77777777" w:rsidR="00BC422A" w:rsidRDefault="00BC422A">
            <w:pPr>
              <w:pStyle w:val="TAC"/>
              <w:rPr>
                <w:rFonts w:cs="Arial"/>
                <w:szCs w:val="18"/>
                <w:lang w:val="sv-SE" w:eastAsia="zh-CN"/>
              </w:rPr>
            </w:pPr>
            <w:r>
              <w:t>90</w:t>
            </w:r>
          </w:p>
        </w:tc>
        <w:tc>
          <w:tcPr>
            <w:tcW w:w="576" w:type="dxa"/>
            <w:tcBorders>
              <w:top w:val="single" w:sz="4" w:space="0" w:color="auto"/>
              <w:left w:val="single" w:sz="4" w:space="0" w:color="auto"/>
              <w:bottom w:val="single" w:sz="4" w:space="0" w:color="auto"/>
              <w:right w:val="single" w:sz="4" w:space="0" w:color="auto"/>
            </w:tcBorders>
            <w:hideMark/>
          </w:tcPr>
          <w:p w14:paraId="6F18763F" w14:textId="77777777" w:rsidR="00BC422A" w:rsidRDefault="00BC422A">
            <w:pPr>
              <w:pStyle w:val="TAC"/>
              <w:rPr>
                <w:rFonts w:cs="Arial"/>
                <w:szCs w:val="18"/>
                <w:lang w:val="sv-SE" w:eastAsia="zh-CN"/>
              </w:rPr>
            </w:pPr>
            <w:r>
              <w:t>100</w:t>
            </w:r>
          </w:p>
        </w:tc>
        <w:tc>
          <w:tcPr>
            <w:tcW w:w="1287" w:type="dxa"/>
            <w:tcBorders>
              <w:top w:val="nil"/>
              <w:left w:val="single" w:sz="4" w:space="0" w:color="auto"/>
              <w:bottom w:val="single" w:sz="4" w:space="0" w:color="auto"/>
              <w:right w:val="single" w:sz="4" w:space="0" w:color="auto"/>
            </w:tcBorders>
          </w:tcPr>
          <w:p w14:paraId="187D5430" w14:textId="77777777" w:rsidR="00BC422A" w:rsidRDefault="00BC422A">
            <w:pPr>
              <w:pStyle w:val="TAC"/>
              <w:rPr>
                <w:lang w:val="en-US" w:eastAsia="zh-CN"/>
              </w:rPr>
            </w:pPr>
          </w:p>
        </w:tc>
      </w:tr>
      <w:tr w:rsidR="00BC422A" w14:paraId="708E59C1" w14:textId="77777777" w:rsidTr="00BC422A">
        <w:trPr>
          <w:trHeight w:val="187"/>
          <w:jc w:val="center"/>
        </w:trPr>
        <w:tc>
          <w:tcPr>
            <w:tcW w:w="1416" w:type="dxa"/>
            <w:tcBorders>
              <w:top w:val="single" w:sz="4" w:space="0" w:color="auto"/>
              <w:left w:val="single" w:sz="4" w:space="0" w:color="auto"/>
              <w:bottom w:val="nil"/>
              <w:right w:val="single" w:sz="4" w:space="0" w:color="auto"/>
            </w:tcBorders>
            <w:hideMark/>
          </w:tcPr>
          <w:p w14:paraId="537BA15E" w14:textId="77777777" w:rsidR="00BC422A" w:rsidRDefault="00BC422A">
            <w:pPr>
              <w:pStyle w:val="TAC"/>
              <w:rPr>
                <w:rFonts w:cs="Arial"/>
                <w:szCs w:val="18"/>
                <w:lang w:val="en-US" w:eastAsia="zh-CN"/>
              </w:rPr>
            </w:pPr>
            <w:r>
              <w:t>CA_n7(2A)-n25A-n66(2A)-n77(2A)</w:t>
            </w:r>
          </w:p>
        </w:tc>
        <w:tc>
          <w:tcPr>
            <w:tcW w:w="1457" w:type="dxa"/>
            <w:tcBorders>
              <w:top w:val="single" w:sz="4" w:space="0" w:color="auto"/>
              <w:left w:val="single" w:sz="4" w:space="0" w:color="auto"/>
              <w:bottom w:val="nil"/>
              <w:right w:val="single" w:sz="4" w:space="0" w:color="auto"/>
            </w:tcBorders>
            <w:hideMark/>
          </w:tcPr>
          <w:p w14:paraId="48EA76BA" w14:textId="77777777" w:rsidR="00BC422A" w:rsidRDefault="00BC422A">
            <w:pPr>
              <w:pStyle w:val="TAC"/>
              <w:rPr>
                <w:b/>
              </w:rPr>
            </w:pPr>
            <w:r>
              <w:t>CA_n7A-n25A</w:t>
            </w:r>
          </w:p>
          <w:p w14:paraId="65D9A6C5" w14:textId="77777777" w:rsidR="00BC422A" w:rsidRDefault="00BC422A">
            <w:pPr>
              <w:pStyle w:val="TAC"/>
              <w:rPr>
                <w:b/>
              </w:rPr>
            </w:pPr>
            <w:r>
              <w:t>CA_n7A-n66A</w:t>
            </w:r>
          </w:p>
          <w:p w14:paraId="69DFAE4D" w14:textId="77777777" w:rsidR="00BC422A" w:rsidRDefault="00BC422A">
            <w:pPr>
              <w:pStyle w:val="TAC"/>
              <w:rPr>
                <w:b/>
              </w:rPr>
            </w:pPr>
            <w:r>
              <w:t>CA_n7A-n77A</w:t>
            </w:r>
          </w:p>
          <w:p w14:paraId="452EBEE7" w14:textId="77777777" w:rsidR="00BC422A" w:rsidRDefault="00BC422A">
            <w:pPr>
              <w:pStyle w:val="TAC"/>
              <w:rPr>
                <w:b/>
              </w:rPr>
            </w:pPr>
            <w:r>
              <w:t>CA_n25A-n66A</w:t>
            </w:r>
          </w:p>
          <w:p w14:paraId="2D5E7238" w14:textId="77777777" w:rsidR="00BC422A" w:rsidRDefault="00BC422A">
            <w:pPr>
              <w:pStyle w:val="TAC"/>
              <w:rPr>
                <w:b/>
              </w:rPr>
            </w:pPr>
            <w:r>
              <w:t>CA_n25A-n77A</w:t>
            </w:r>
          </w:p>
          <w:p w14:paraId="1B50A111" w14:textId="77777777" w:rsidR="00BC422A" w:rsidRDefault="00BC422A">
            <w:pPr>
              <w:pStyle w:val="TAC"/>
              <w:rPr>
                <w:rFonts w:cs="Arial"/>
                <w:szCs w:val="18"/>
                <w:lang w:val="en-US" w:eastAsia="zh-CN"/>
              </w:rPr>
            </w:pPr>
            <w:r>
              <w:t>CA_n66A-n77A</w:t>
            </w:r>
          </w:p>
        </w:tc>
        <w:tc>
          <w:tcPr>
            <w:tcW w:w="671" w:type="dxa"/>
            <w:tcBorders>
              <w:top w:val="single" w:sz="4" w:space="0" w:color="auto"/>
              <w:left w:val="single" w:sz="4" w:space="0" w:color="auto"/>
              <w:bottom w:val="single" w:sz="4" w:space="0" w:color="auto"/>
              <w:right w:val="single" w:sz="4" w:space="0" w:color="auto"/>
            </w:tcBorders>
            <w:hideMark/>
          </w:tcPr>
          <w:p w14:paraId="7F3FD107" w14:textId="77777777" w:rsidR="00BC422A" w:rsidRDefault="00BC422A">
            <w:pPr>
              <w:pStyle w:val="TAC"/>
              <w:rPr>
                <w:rFonts w:cs="Arial"/>
                <w:szCs w:val="18"/>
                <w:lang w:val="en-US" w:eastAsia="zh-CN"/>
              </w:rPr>
            </w:pPr>
            <w:r>
              <w:t>n7</w:t>
            </w:r>
          </w:p>
        </w:tc>
        <w:tc>
          <w:tcPr>
            <w:tcW w:w="7388" w:type="dxa"/>
            <w:gridSpan w:val="13"/>
            <w:tcBorders>
              <w:top w:val="single" w:sz="4" w:space="0" w:color="auto"/>
              <w:left w:val="single" w:sz="4" w:space="0" w:color="auto"/>
              <w:bottom w:val="single" w:sz="4" w:space="0" w:color="auto"/>
              <w:right w:val="single" w:sz="4" w:space="0" w:color="auto"/>
            </w:tcBorders>
            <w:hideMark/>
          </w:tcPr>
          <w:p w14:paraId="4E43012A" w14:textId="77777777" w:rsidR="00BC422A" w:rsidRDefault="00BC422A">
            <w:pPr>
              <w:pStyle w:val="TAC"/>
              <w:rPr>
                <w:rFonts w:cs="Arial"/>
                <w:szCs w:val="18"/>
                <w:lang w:val="sv-SE"/>
              </w:rPr>
            </w:pPr>
            <w:r>
              <w:t>See CA_n7(2A) Bandwidth Combination Set 0 in Table 5.5A.2-1</w:t>
            </w:r>
          </w:p>
        </w:tc>
        <w:tc>
          <w:tcPr>
            <w:tcW w:w="1287" w:type="dxa"/>
            <w:tcBorders>
              <w:top w:val="single" w:sz="4" w:space="0" w:color="auto"/>
              <w:left w:val="single" w:sz="4" w:space="0" w:color="auto"/>
              <w:bottom w:val="nil"/>
              <w:right w:val="single" w:sz="4" w:space="0" w:color="auto"/>
            </w:tcBorders>
            <w:hideMark/>
          </w:tcPr>
          <w:p w14:paraId="7B907967" w14:textId="77777777" w:rsidR="00BC422A" w:rsidRDefault="00BC422A">
            <w:pPr>
              <w:pStyle w:val="TAC"/>
              <w:rPr>
                <w:lang w:val="en-US" w:eastAsia="zh-CN"/>
              </w:rPr>
            </w:pPr>
            <w:r>
              <w:rPr>
                <w:lang w:val="en-US" w:eastAsia="zh-CN"/>
              </w:rPr>
              <w:t>0</w:t>
            </w:r>
          </w:p>
        </w:tc>
      </w:tr>
      <w:tr w:rsidR="00BC422A" w14:paraId="37B00B1C" w14:textId="77777777" w:rsidTr="00BC422A">
        <w:trPr>
          <w:trHeight w:val="187"/>
          <w:jc w:val="center"/>
        </w:trPr>
        <w:tc>
          <w:tcPr>
            <w:tcW w:w="1416" w:type="dxa"/>
            <w:tcBorders>
              <w:top w:val="nil"/>
              <w:left w:val="single" w:sz="4" w:space="0" w:color="auto"/>
              <w:bottom w:val="nil"/>
              <w:right w:val="single" w:sz="4" w:space="0" w:color="auto"/>
            </w:tcBorders>
          </w:tcPr>
          <w:p w14:paraId="20162C57" w14:textId="77777777" w:rsidR="00BC422A" w:rsidRDefault="00BC422A">
            <w:pPr>
              <w:pStyle w:val="TAC"/>
              <w:rPr>
                <w:rFonts w:cs="Arial"/>
                <w:szCs w:val="18"/>
                <w:lang w:val="en-US" w:eastAsia="zh-CN"/>
              </w:rPr>
            </w:pPr>
          </w:p>
        </w:tc>
        <w:tc>
          <w:tcPr>
            <w:tcW w:w="1457" w:type="dxa"/>
            <w:tcBorders>
              <w:top w:val="nil"/>
              <w:left w:val="single" w:sz="4" w:space="0" w:color="auto"/>
              <w:bottom w:val="nil"/>
              <w:right w:val="single" w:sz="4" w:space="0" w:color="auto"/>
            </w:tcBorders>
          </w:tcPr>
          <w:p w14:paraId="0DAFB663"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8F4B0F5" w14:textId="77777777" w:rsidR="00BC422A" w:rsidRDefault="00BC422A">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hideMark/>
          </w:tcPr>
          <w:p w14:paraId="4E357B4C" w14:textId="77777777" w:rsidR="00BC422A" w:rsidRDefault="00BC422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hideMark/>
          </w:tcPr>
          <w:p w14:paraId="74C7F9B5" w14:textId="77777777" w:rsidR="00BC422A" w:rsidRDefault="00BC422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hideMark/>
          </w:tcPr>
          <w:p w14:paraId="36C3928F" w14:textId="77777777" w:rsidR="00BC422A" w:rsidRDefault="00BC422A">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hideMark/>
          </w:tcPr>
          <w:p w14:paraId="07DA50E5" w14:textId="77777777" w:rsidR="00BC422A" w:rsidRDefault="00BC422A">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hideMark/>
          </w:tcPr>
          <w:p w14:paraId="5D5E059B" w14:textId="77777777" w:rsidR="00BC422A" w:rsidRDefault="00BC422A">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hideMark/>
          </w:tcPr>
          <w:p w14:paraId="7B09EFC9" w14:textId="77777777" w:rsidR="00BC422A" w:rsidRDefault="00BC422A">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hideMark/>
          </w:tcPr>
          <w:p w14:paraId="4740E21D" w14:textId="77777777" w:rsidR="00BC422A" w:rsidRDefault="00BC422A">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1F2F4230"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30AE222"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392231F" w14:textId="77777777" w:rsidR="00BC422A" w:rsidRDefault="00BC422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85A1DFA" w14:textId="77777777" w:rsidR="00BC422A" w:rsidRDefault="00BC422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43CBEC2"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96F087F" w14:textId="77777777" w:rsidR="00BC422A" w:rsidRDefault="00BC422A">
            <w:pPr>
              <w:pStyle w:val="TAC"/>
              <w:rPr>
                <w:rFonts w:cs="Arial"/>
                <w:szCs w:val="18"/>
                <w:lang w:val="sv-SE"/>
              </w:rPr>
            </w:pPr>
          </w:p>
        </w:tc>
        <w:tc>
          <w:tcPr>
            <w:tcW w:w="1287" w:type="dxa"/>
            <w:tcBorders>
              <w:top w:val="nil"/>
              <w:left w:val="single" w:sz="4" w:space="0" w:color="auto"/>
              <w:bottom w:val="nil"/>
              <w:right w:val="single" w:sz="4" w:space="0" w:color="auto"/>
            </w:tcBorders>
          </w:tcPr>
          <w:p w14:paraId="73A5B8D0" w14:textId="77777777" w:rsidR="00BC422A" w:rsidRDefault="00BC422A">
            <w:pPr>
              <w:pStyle w:val="TAC"/>
              <w:rPr>
                <w:lang w:val="en-US" w:eastAsia="zh-CN"/>
              </w:rPr>
            </w:pPr>
          </w:p>
        </w:tc>
      </w:tr>
      <w:tr w:rsidR="00BC422A" w14:paraId="2A44382C" w14:textId="77777777" w:rsidTr="00BC422A">
        <w:trPr>
          <w:trHeight w:val="187"/>
          <w:jc w:val="center"/>
        </w:trPr>
        <w:tc>
          <w:tcPr>
            <w:tcW w:w="1416" w:type="dxa"/>
            <w:tcBorders>
              <w:top w:val="nil"/>
              <w:left w:val="single" w:sz="4" w:space="0" w:color="auto"/>
              <w:bottom w:val="nil"/>
              <w:right w:val="single" w:sz="4" w:space="0" w:color="auto"/>
            </w:tcBorders>
          </w:tcPr>
          <w:p w14:paraId="77A6FB46" w14:textId="77777777" w:rsidR="00BC422A" w:rsidRDefault="00BC422A">
            <w:pPr>
              <w:pStyle w:val="TAC"/>
              <w:rPr>
                <w:rFonts w:cs="Arial"/>
                <w:szCs w:val="18"/>
                <w:lang w:val="en-US" w:eastAsia="zh-CN"/>
              </w:rPr>
            </w:pPr>
          </w:p>
        </w:tc>
        <w:tc>
          <w:tcPr>
            <w:tcW w:w="1457" w:type="dxa"/>
            <w:tcBorders>
              <w:top w:val="nil"/>
              <w:left w:val="single" w:sz="4" w:space="0" w:color="auto"/>
              <w:bottom w:val="nil"/>
              <w:right w:val="single" w:sz="4" w:space="0" w:color="auto"/>
            </w:tcBorders>
          </w:tcPr>
          <w:p w14:paraId="5C029EEB"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B978C30" w14:textId="77777777" w:rsidR="00BC422A" w:rsidRDefault="00BC422A">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hideMark/>
          </w:tcPr>
          <w:p w14:paraId="2FEA0014" w14:textId="77777777" w:rsidR="00BC422A" w:rsidRDefault="00BC422A">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tcPr>
          <w:p w14:paraId="3F11D5CF" w14:textId="77777777" w:rsidR="00BC422A" w:rsidRDefault="00BC422A">
            <w:pPr>
              <w:pStyle w:val="TAC"/>
              <w:rPr>
                <w:lang w:val="en-US" w:eastAsia="zh-CN"/>
              </w:rPr>
            </w:pPr>
          </w:p>
        </w:tc>
      </w:tr>
      <w:tr w:rsidR="00BC422A" w14:paraId="02349902"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162BBEE3" w14:textId="77777777" w:rsidR="00BC422A" w:rsidRDefault="00BC422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tcPr>
          <w:p w14:paraId="2746C835"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17B6681" w14:textId="77777777" w:rsidR="00BC422A" w:rsidRDefault="00BC422A">
            <w:pPr>
              <w:pStyle w:val="TAC"/>
              <w:rPr>
                <w:rFonts w:cs="Arial"/>
                <w:szCs w:val="18"/>
                <w:lang w:val="en-US" w:eastAsia="zh-CN"/>
              </w:rPr>
            </w:pPr>
            <w:r>
              <w:t>n77</w:t>
            </w:r>
          </w:p>
        </w:tc>
        <w:tc>
          <w:tcPr>
            <w:tcW w:w="7388" w:type="dxa"/>
            <w:gridSpan w:val="13"/>
            <w:tcBorders>
              <w:top w:val="single" w:sz="4" w:space="0" w:color="auto"/>
              <w:left w:val="single" w:sz="4" w:space="0" w:color="auto"/>
              <w:bottom w:val="single" w:sz="4" w:space="0" w:color="auto"/>
              <w:right w:val="single" w:sz="4" w:space="0" w:color="auto"/>
            </w:tcBorders>
            <w:hideMark/>
          </w:tcPr>
          <w:p w14:paraId="5618471E" w14:textId="77777777" w:rsidR="00BC422A" w:rsidRDefault="00BC422A">
            <w:pPr>
              <w:pStyle w:val="TAC"/>
              <w:rPr>
                <w:rFonts w:cs="Arial"/>
                <w:szCs w:val="18"/>
                <w:lang w:val="sv-SE" w:eastAsia="zh-CN"/>
              </w:rPr>
            </w:pPr>
            <w:r>
              <w:t>See CA_n77(2A) Bandwidth Combination Set 1 in Table 5.5A.2-1</w:t>
            </w:r>
          </w:p>
        </w:tc>
        <w:tc>
          <w:tcPr>
            <w:tcW w:w="1287" w:type="dxa"/>
            <w:tcBorders>
              <w:top w:val="nil"/>
              <w:left w:val="single" w:sz="4" w:space="0" w:color="auto"/>
              <w:bottom w:val="single" w:sz="4" w:space="0" w:color="auto"/>
              <w:right w:val="single" w:sz="4" w:space="0" w:color="auto"/>
            </w:tcBorders>
          </w:tcPr>
          <w:p w14:paraId="7C6D2515" w14:textId="77777777" w:rsidR="00BC422A" w:rsidRDefault="00BC422A">
            <w:pPr>
              <w:pStyle w:val="TAC"/>
              <w:rPr>
                <w:lang w:val="en-US" w:eastAsia="zh-CN"/>
              </w:rPr>
            </w:pPr>
          </w:p>
        </w:tc>
      </w:tr>
      <w:tr w:rsidR="00BC422A" w14:paraId="697434C5" w14:textId="77777777" w:rsidTr="00BC422A">
        <w:trPr>
          <w:trHeight w:val="187"/>
          <w:jc w:val="center"/>
        </w:trPr>
        <w:tc>
          <w:tcPr>
            <w:tcW w:w="1416" w:type="dxa"/>
            <w:tcBorders>
              <w:top w:val="single" w:sz="4" w:space="0" w:color="auto"/>
              <w:left w:val="single" w:sz="4" w:space="0" w:color="auto"/>
              <w:bottom w:val="nil"/>
              <w:right w:val="single" w:sz="4" w:space="0" w:color="auto"/>
            </w:tcBorders>
            <w:hideMark/>
          </w:tcPr>
          <w:p w14:paraId="36DE974D" w14:textId="77777777" w:rsidR="00BC422A" w:rsidRDefault="00BC422A">
            <w:pPr>
              <w:pStyle w:val="TAC"/>
              <w:rPr>
                <w:rFonts w:cs="Arial"/>
                <w:szCs w:val="18"/>
                <w:lang w:val="en-US" w:eastAsia="zh-CN"/>
              </w:rPr>
            </w:pPr>
            <w:r>
              <w:t>CA_n7(2A)-n25(2A)-n66A-n77(2A)</w:t>
            </w:r>
          </w:p>
        </w:tc>
        <w:tc>
          <w:tcPr>
            <w:tcW w:w="1457" w:type="dxa"/>
            <w:tcBorders>
              <w:top w:val="single" w:sz="4" w:space="0" w:color="auto"/>
              <w:left w:val="single" w:sz="4" w:space="0" w:color="auto"/>
              <w:bottom w:val="nil"/>
              <w:right w:val="single" w:sz="4" w:space="0" w:color="auto"/>
            </w:tcBorders>
            <w:hideMark/>
          </w:tcPr>
          <w:p w14:paraId="145F39F2" w14:textId="77777777" w:rsidR="00BC422A" w:rsidRDefault="00BC422A">
            <w:pPr>
              <w:pStyle w:val="TAC"/>
              <w:rPr>
                <w:b/>
              </w:rPr>
            </w:pPr>
            <w:r>
              <w:t>CA_n7A-n25A</w:t>
            </w:r>
          </w:p>
          <w:p w14:paraId="243EC2A5" w14:textId="77777777" w:rsidR="00BC422A" w:rsidRDefault="00BC422A">
            <w:pPr>
              <w:pStyle w:val="TAC"/>
              <w:rPr>
                <w:b/>
              </w:rPr>
            </w:pPr>
            <w:r>
              <w:t>CA_n7A-n66A</w:t>
            </w:r>
          </w:p>
          <w:p w14:paraId="16BE0398" w14:textId="77777777" w:rsidR="00BC422A" w:rsidRDefault="00BC422A">
            <w:pPr>
              <w:pStyle w:val="TAC"/>
              <w:rPr>
                <w:b/>
              </w:rPr>
            </w:pPr>
            <w:r>
              <w:t>CA_n7A-n77A</w:t>
            </w:r>
          </w:p>
          <w:p w14:paraId="129C94EB" w14:textId="77777777" w:rsidR="00BC422A" w:rsidRDefault="00BC422A">
            <w:pPr>
              <w:pStyle w:val="TAC"/>
              <w:rPr>
                <w:b/>
              </w:rPr>
            </w:pPr>
            <w:r>
              <w:t>CA_n25A-n66A</w:t>
            </w:r>
          </w:p>
          <w:p w14:paraId="1C09C5C7" w14:textId="77777777" w:rsidR="00BC422A" w:rsidRDefault="00BC422A">
            <w:pPr>
              <w:pStyle w:val="TAC"/>
              <w:rPr>
                <w:b/>
              </w:rPr>
            </w:pPr>
            <w:r>
              <w:t>CA_n25A-n77A</w:t>
            </w:r>
          </w:p>
          <w:p w14:paraId="3DF524EE" w14:textId="77777777" w:rsidR="00BC422A" w:rsidRDefault="00BC422A">
            <w:pPr>
              <w:pStyle w:val="TAC"/>
              <w:rPr>
                <w:rFonts w:cs="Arial"/>
                <w:szCs w:val="18"/>
                <w:lang w:val="en-US" w:eastAsia="zh-CN"/>
              </w:rPr>
            </w:pPr>
            <w:r>
              <w:t>CA_n66A-n77A</w:t>
            </w:r>
          </w:p>
        </w:tc>
        <w:tc>
          <w:tcPr>
            <w:tcW w:w="671" w:type="dxa"/>
            <w:tcBorders>
              <w:top w:val="single" w:sz="4" w:space="0" w:color="auto"/>
              <w:left w:val="single" w:sz="4" w:space="0" w:color="auto"/>
              <w:bottom w:val="single" w:sz="4" w:space="0" w:color="auto"/>
              <w:right w:val="single" w:sz="4" w:space="0" w:color="auto"/>
            </w:tcBorders>
            <w:hideMark/>
          </w:tcPr>
          <w:p w14:paraId="00969CCD" w14:textId="77777777" w:rsidR="00BC422A" w:rsidRDefault="00BC422A">
            <w:pPr>
              <w:pStyle w:val="TAC"/>
              <w:rPr>
                <w:rFonts w:cs="Arial"/>
                <w:szCs w:val="18"/>
                <w:lang w:val="en-US" w:eastAsia="zh-CN"/>
              </w:rPr>
            </w:pPr>
            <w:r>
              <w:t>n7</w:t>
            </w:r>
          </w:p>
        </w:tc>
        <w:tc>
          <w:tcPr>
            <w:tcW w:w="7388" w:type="dxa"/>
            <w:gridSpan w:val="13"/>
            <w:tcBorders>
              <w:top w:val="single" w:sz="4" w:space="0" w:color="auto"/>
              <w:left w:val="single" w:sz="4" w:space="0" w:color="auto"/>
              <w:bottom w:val="single" w:sz="4" w:space="0" w:color="auto"/>
              <w:right w:val="single" w:sz="4" w:space="0" w:color="auto"/>
            </w:tcBorders>
            <w:hideMark/>
          </w:tcPr>
          <w:p w14:paraId="2D0A0BE3" w14:textId="77777777" w:rsidR="00BC422A" w:rsidRDefault="00BC422A">
            <w:pPr>
              <w:pStyle w:val="TAC"/>
              <w:rPr>
                <w:rFonts w:cs="Arial"/>
                <w:szCs w:val="18"/>
                <w:lang w:val="sv-SE"/>
              </w:rPr>
            </w:pPr>
            <w:r>
              <w:t>See CA_n7(2A) Bandwidth Combination Set 0 in Table 5.5A.2-1</w:t>
            </w:r>
          </w:p>
        </w:tc>
        <w:tc>
          <w:tcPr>
            <w:tcW w:w="1287" w:type="dxa"/>
            <w:tcBorders>
              <w:top w:val="single" w:sz="4" w:space="0" w:color="auto"/>
              <w:left w:val="single" w:sz="4" w:space="0" w:color="auto"/>
              <w:bottom w:val="nil"/>
              <w:right w:val="single" w:sz="4" w:space="0" w:color="auto"/>
            </w:tcBorders>
            <w:hideMark/>
          </w:tcPr>
          <w:p w14:paraId="7576CBC5" w14:textId="77777777" w:rsidR="00BC422A" w:rsidRDefault="00BC422A">
            <w:pPr>
              <w:pStyle w:val="TAC"/>
              <w:rPr>
                <w:lang w:val="en-US" w:eastAsia="zh-CN"/>
              </w:rPr>
            </w:pPr>
            <w:r>
              <w:rPr>
                <w:lang w:val="en-US" w:eastAsia="zh-CN"/>
              </w:rPr>
              <w:t>0</w:t>
            </w:r>
          </w:p>
        </w:tc>
      </w:tr>
      <w:tr w:rsidR="00BC422A" w14:paraId="24CBAFF6" w14:textId="77777777" w:rsidTr="00BC422A">
        <w:trPr>
          <w:trHeight w:val="187"/>
          <w:jc w:val="center"/>
        </w:trPr>
        <w:tc>
          <w:tcPr>
            <w:tcW w:w="1416" w:type="dxa"/>
            <w:tcBorders>
              <w:top w:val="nil"/>
              <w:left w:val="single" w:sz="4" w:space="0" w:color="auto"/>
              <w:bottom w:val="nil"/>
              <w:right w:val="single" w:sz="4" w:space="0" w:color="auto"/>
            </w:tcBorders>
          </w:tcPr>
          <w:p w14:paraId="2A1956E3" w14:textId="77777777" w:rsidR="00BC422A" w:rsidRDefault="00BC422A">
            <w:pPr>
              <w:pStyle w:val="TAC"/>
              <w:rPr>
                <w:rFonts w:cs="Arial"/>
                <w:szCs w:val="18"/>
                <w:lang w:val="en-US" w:eastAsia="zh-CN"/>
              </w:rPr>
            </w:pPr>
          </w:p>
        </w:tc>
        <w:tc>
          <w:tcPr>
            <w:tcW w:w="1457" w:type="dxa"/>
            <w:tcBorders>
              <w:top w:val="nil"/>
              <w:left w:val="single" w:sz="4" w:space="0" w:color="auto"/>
              <w:bottom w:val="nil"/>
              <w:right w:val="single" w:sz="4" w:space="0" w:color="auto"/>
            </w:tcBorders>
          </w:tcPr>
          <w:p w14:paraId="29271CD5"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C89CD1A" w14:textId="77777777" w:rsidR="00BC422A" w:rsidRDefault="00BC422A">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hideMark/>
          </w:tcPr>
          <w:p w14:paraId="2D8E415A" w14:textId="77777777" w:rsidR="00BC422A" w:rsidRDefault="00BC422A">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tcPr>
          <w:p w14:paraId="456DEA8B" w14:textId="77777777" w:rsidR="00BC422A" w:rsidRDefault="00BC422A">
            <w:pPr>
              <w:pStyle w:val="TAC"/>
              <w:rPr>
                <w:lang w:val="en-US" w:eastAsia="zh-CN"/>
              </w:rPr>
            </w:pPr>
          </w:p>
        </w:tc>
      </w:tr>
      <w:tr w:rsidR="00BC422A" w14:paraId="5886BCD1" w14:textId="77777777" w:rsidTr="00BC422A">
        <w:trPr>
          <w:trHeight w:val="187"/>
          <w:jc w:val="center"/>
        </w:trPr>
        <w:tc>
          <w:tcPr>
            <w:tcW w:w="1416" w:type="dxa"/>
            <w:tcBorders>
              <w:top w:val="nil"/>
              <w:left w:val="single" w:sz="4" w:space="0" w:color="auto"/>
              <w:bottom w:val="nil"/>
              <w:right w:val="single" w:sz="4" w:space="0" w:color="auto"/>
            </w:tcBorders>
          </w:tcPr>
          <w:p w14:paraId="352A4590" w14:textId="77777777" w:rsidR="00BC422A" w:rsidRDefault="00BC422A">
            <w:pPr>
              <w:pStyle w:val="TAC"/>
              <w:rPr>
                <w:rFonts w:cs="Arial"/>
                <w:szCs w:val="18"/>
                <w:lang w:val="en-US" w:eastAsia="zh-CN"/>
              </w:rPr>
            </w:pPr>
          </w:p>
        </w:tc>
        <w:tc>
          <w:tcPr>
            <w:tcW w:w="1457" w:type="dxa"/>
            <w:tcBorders>
              <w:top w:val="nil"/>
              <w:left w:val="single" w:sz="4" w:space="0" w:color="auto"/>
              <w:bottom w:val="nil"/>
              <w:right w:val="single" w:sz="4" w:space="0" w:color="auto"/>
            </w:tcBorders>
          </w:tcPr>
          <w:p w14:paraId="31BB6CF2"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E4F4C43" w14:textId="77777777" w:rsidR="00BC422A" w:rsidRDefault="00BC422A">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hideMark/>
          </w:tcPr>
          <w:p w14:paraId="432DAA10" w14:textId="77777777" w:rsidR="00BC422A" w:rsidRDefault="00BC422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hideMark/>
          </w:tcPr>
          <w:p w14:paraId="49E20E3D" w14:textId="77777777" w:rsidR="00BC422A" w:rsidRDefault="00BC422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hideMark/>
          </w:tcPr>
          <w:p w14:paraId="00491F9E" w14:textId="77777777" w:rsidR="00BC422A" w:rsidRDefault="00BC422A">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hideMark/>
          </w:tcPr>
          <w:p w14:paraId="104EA1A1" w14:textId="77777777" w:rsidR="00BC422A" w:rsidRDefault="00BC422A">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hideMark/>
          </w:tcPr>
          <w:p w14:paraId="339B5DEE" w14:textId="77777777" w:rsidR="00BC422A" w:rsidRDefault="00BC422A">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hideMark/>
          </w:tcPr>
          <w:p w14:paraId="6A6F3D65" w14:textId="77777777" w:rsidR="00BC422A" w:rsidRDefault="00BC422A">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hideMark/>
          </w:tcPr>
          <w:p w14:paraId="4893381D" w14:textId="77777777" w:rsidR="00BC422A" w:rsidRDefault="00BC422A">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52DC8401"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0C10189"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764E98B" w14:textId="77777777" w:rsidR="00BC422A" w:rsidRDefault="00BC422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5604E3E" w14:textId="77777777" w:rsidR="00BC422A" w:rsidRDefault="00BC422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AA664B5"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C7258D4" w14:textId="77777777" w:rsidR="00BC422A" w:rsidRDefault="00BC422A">
            <w:pPr>
              <w:pStyle w:val="TAC"/>
              <w:rPr>
                <w:rFonts w:cs="Arial"/>
                <w:szCs w:val="18"/>
                <w:lang w:val="sv-SE"/>
              </w:rPr>
            </w:pPr>
          </w:p>
        </w:tc>
        <w:tc>
          <w:tcPr>
            <w:tcW w:w="1287" w:type="dxa"/>
            <w:tcBorders>
              <w:top w:val="nil"/>
              <w:left w:val="single" w:sz="4" w:space="0" w:color="auto"/>
              <w:bottom w:val="nil"/>
              <w:right w:val="single" w:sz="4" w:space="0" w:color="auto"/>
            </w:tcBorders>
          </w:tcPr>
          <w:p w14:paraId="79C6BE7D" w14:textId="77777777" w:rsidR="00BC422A" w:rsidRDefault="00BC422A">
            <w:pPr>
              <w:pStyle w:val="TAC"/>
              <w:rPr>
                <w:lang w:val="en-US" w:eastAsia="zh-CN"/>
              </w:rPr>
            </w:pPr>
          </w:p>
        </w:tc>
      </w:tr>
      <w:tr w:rsidR="00BC422A" w14:paraId="0412B99A"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44067E0F" w14:textId="77777777" w:rsidR="00BC422A" w:rsidRDefault="00BC422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tcPr>
          <w:p w14:paraId="481EE103"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3AB0894" w14:textId="77777777" w:rsidR="00BC422A" w:rsidRDefault="00BC422A">
            <w:pPr>
              <w:pStyle w:val="TAC"/>
              <w:rPr>
                <w:rFonts w:cs="Arial"/>
                <w:szCs w:val="18"/>
                <w:lang w:val="en-US" w:eastAsia="zh-CN"/>
              </w:rPr>
            </w:pPr>
            <w:r>
              <w:t>n77</w:t>
            </w:r>
          </w:p>
        </w:tc>
        <w:tc>
          <w:tcPr>
            <w:tcW w:w="7388" w:type="dxa"/>
            <w:gridSpan w:val="13"/>
            <w:tcBorders>
              <w:top w:val="single" w:sz="4" w:space="0" w:color="auto"/>
              <w:left w:val="single" w:sz="4" w:space="0" w:color="auto"/>
              <w:bottom w:val="single" w:sz="4" w:space="0" w:color="auto"/>
              <w:right w:val="single" w:sz="4" w:space="0" w:color="auto"/>
            </w:tcBorders>
            <w:hideMark/>
          </w:tcPr>
          <w:p w14:paraId="33750376" w14:textId="77777777" w:rsidR="00BC422A" w:rsidRDefault="00BC422A">
            <w:pPr>
              <w:pStyle w:val="TAC"/>
              <w:rPr>
                <w:rFonts w:cs="Arial"/>
                <w:szCs w:val="18"/>
                <w:lang w:val="sv-SE" w:eastAsia="zh-CN"/>
              </w:rPr>
            </w:pPr>
            <w:r>
              <w:t>See CA_n77(2A) Bandwidth Combination Set 1 in Table 5.5A.2-1</w:t>
            </w:r>
          </w:p>
        </w:tc>
        <w:tc>
          <w:tcPr>
            <w:tcW w:w="1287" w:type="dxa"/>
            <w:tcBorders>
              <w:top w:val="nil"/>
              <w:left w:val="single" w:sz="4" w:space="0" w:color="auto"/>
              <w:bottom w:val="single" w:sz="4" w:space="0" w:color="auto"/>
              <w:right w:val="single" w:sz="4" w:space="0" w:color="auto"/>
            </w:tcBorders>
          </w:tcPr>
          <w:p w14:paraId="2B129CB6" w14:textId="77777777" w:rsidR="00BC422A" w:rsidRDefault="00BC422A">
            <w:pPr>
              <w:pStyle w:val="TAC"/>
              <w:rPr>
                <w:lang w:val="en-US" w:eastAsia="zh-CN"/>
              </w:rPr>
            </w:pPr>
          </w:p>
        </w:tc>
      </w:tr>
      <w:tr w:rsidR="00BC422A" w14:paraId="6336E85F" w14:textId="77777777" w:rsidTr="00BC422A">
        <w:trPr>
          <w:trHeight w:val="187"/>
          <w:jc w:val="center"/>
        </w:trPr>
        <w:tc>
          <w:tcPr>
            <w:tcW w:w="1416" w:type="dxa"/>
            <w:tcBorders>
              <w:top w:val="single" w:sz="4" w:space="0" w:color="auto"/>
              <w:left w:val="single" w:sz="4" w:space="0" w:color="auto"/>
              <w:bottom w:val="nil"/>
              <w:right w:val="single" w:sz="4" w:space="0" w:color="auto"/>
            </w:tcBorders>
            <w:hideMark/>
          </w:tcPr>
          <w:p w14:paraId="5D67075C" w14:textId="77777777" w:rsidR="00BC422A" w:rsidRDefault="00BC422A">
            <w:pPr>
              <w:pStyle w:val="TAC"/>
              <w:rPr>
                <w:rFonts w:cs="Arial"/>
                <w:szCs w:val="18"/>
                <w:lang w:val="en-US" w:eastAsia="zh-CN"/>
              </w:rPr>
            </w:pPr>
            <w:r>
              <w:lastRenderedPageBreak/>
              <w:t>CA_n7A-n25(2A)-n66(2A)-n77(2A)</w:t>
            </w:r>
          </w:p>
        </w:tc>
        <w:tc>
          <w:tcPr>
            <w:tcW w:w="1457" w:type="dxa"/>
            <w:tcBorders>
              <w:top w:val="single" w:sz="4" w:space="0" w:color="auto"/>
              <w:left w:val="single" w:sz="4" w:space="0" w:color="auto"/>
              <w:bottom w:val="nil"/>
              <w:right w:val="single" w:sz="4" w:space="0" w:color="auto"/>
            </w:tcBorders>
            <w:hideMark/>
          </w:tcPr>
          <w:p w14:paraId="54923A06" w14:textId="77777777" w:rsidR="00BC422A" w:rsidRDefault="00BC422A">
            <w:pPr>
              <w:pStyle w:val="TAC"/>
              <w:rPr>
                <w:b/>
                <w:color w:val="000000" w:themeColor="text1"/>
              </w:rPr>
            </w:pPr>
            <w:r>
              <w:rPr>
                <w:color w:val="000000" w:themeColor="text1"/>
              </w:rPr>
              <w:t>CA_n7A-n25A</w:t>
            </w:r>
          </w:p>
          <w:p w14:paraId="08C8DDB6" w14:textId="77777777" w:rsidR="00BC422A" w:rsidRDefault="00BC422A">
            <w:pPr>
              <w:pStyle w:val="TAC"/>
              <w:rPr>
                <w:b/>
                <w:color w:val="000000" w:themeColor="text1"/>
              </w:rPr>
            </w:pPr>
            <w:r>
              <w:rPr>
                <w:color w:val="000000" w:themeColor="text1"/>
              </w:rPr>
              <w:t>CA_n7A-n66A</w:t>
            </w:r>
          </w:p>
          <w:p w14:paraId="1CEE4751" w14:textId="77777777" w:rsidR="00BC422A" w:rsidRDefault="00BC422A">
            <w:pPr>
              <w:pStyle w:val="TAC"/>
              <w:rPr>
                <w:b/>
                <w:color w:val="000000" w:themeColor="text1"/>
              </w:rPr>
            </w:pPr>
            <w:r>
              <w:rPr>
                <w:color w:val="000000" w:themeColor="text1"/>
              </w:rPr>
              <w:t>CA_n7A-n77A</w:t>
            </w:r>
          </w:p>
          <w:p w14:paraId="7C32AABD" w14:textId="77777777" w:rsidR="00BC422A" w:rsidRDefault="00BC422A">
            <w:pPr>
              <w:pStyle w:val="TAC"/>
              <w:rPr>
                <w:b/>
                <w:color w:val="000000" w:themeColor="text1"/>
              </w:rPr>
            </w:pPr>
            <w:r>
              <w:rPr>
                <w:color w:val="000000" w:themeColor="text1"/>
              </w:rPr>
              <w:t>CA_n25A-n66A</w:t>
            </w:r>
          </w:p>
          <w:p w14:paraId="3ECD1D54" w14:textId="77777777" w:rsidR="00BC422A" w:rsidRDefault="00BC422A">
            <w:pPr>
              <w:pStyle w:val="TAC"/>
              <w:rPr>
                <w:b/>
                <w:color w:val="000000" w:themeColor="text1"/>
              </w:rPr>
            </w:pPr>
            <w:r>
              <w:rPr>
                <w:color w:val="000000" w:themeColor="text1"/>
              </w:rPr>
              <w:t>CA_n25A-n77A</w:t>
            </w:r>
          </w:p>
          <w:p w14:paraId="5DEB0557" w14:textId="77777777" w:rsidR="00BC422A" w:rsidRDefault="00BC422A">
            <w:pPr>
              <w:pStyle w:val="TAC"/>
              <w:rPr>
                <w:rFonts w:cs="Arial"/>
                <w:szCs w:val="18"/>
                <w:lang w:val="en-US" w:eastAsia="zh-CN"/>
              </w:rPr>
            </w:pPr>
            <w:r>
              <w:rPr>
                <w:color w:val="000000" w:themeColor="text1"/>
              </w:rPr>
              <w:t>CA_n66A-n77A</w:t>
            </w:r>
          </w:p>
        </w:tc>
        <w:tc>
          <w:tcPr>
            <w:tcW w:w="671" w:type="dxa"/>
            <w:tcBorders>
              <w:top w:val="single" w:sz="4" w:space="0" w:color="auto"/>
              <w:left w:val="single" w:sz="4" w:space="0" w:color="auto"/>
              <w:bottom w:val="single" w:sz="4" w:space="0" w:color="auto"/>
              <w:right w:val="single" w:sz="4" w:space="0" w:color="auto"/>
            </w:tcBorders>
            <w:hideMark/>
          </w:tcPr>
          <w:p w14:paraId="1C38D50A" w14:textId="77777777" w:rsidR="00BC422A" w:rsidRDefault="00BC422A">
            <w:pPr>
              <w:pStyle w:val="TAC"/>
              <w:rPr>
                <w:rFonts w:cs="Arial"/>
                <w:szCs w:val="18"/>
                <w:lang w:val="en-US" w:eastAsia="zh-CN"/>
              </w:rPr>
            </w:pPr>
            <w:r>
              <w:t>n7</w:t>
            </w:r>
          </w:p>
        </w:tc>
        <w:tc>
          <w:tcPr>
            <w:tcW w:w="471" w:type="dxa"/>
            <w:tcBorders>
              <w:top w:val="single" w:sz="4" w:space="0" w:color="auto"/>
              <w:left w:val="single" w:sz="4" w:space="0" w:color="auto"/>
              <w:bottom w:val="single" w:sz="4" w:space="0" w:color="auto"/>
              <w:right w:val="single" w:sz="4" w:space="0" w:color="auto"/>
            </w:tcBorders>
            <w:hideMark/>
          </w:tcPr>
          <w:p w14:paraId="4B51B2D4" w14:textId="77777777" w:rsidR="00BC422A" w:rsidRDefault="00BC422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hideMark/>
          </w:tcPr>
          <w:p w14:paraId="184652D3" w14:textId="77777777" w:rsidR="00BC422A" w:rsidRDefault="00BC422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hideMark/>
          </w:tcPr>
          <w:p w14:paraId="5CE41A07" w14:textId="77777777" w:rsidR="00BC422A" w:rsidRDefault="00BC422A">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hideMark/>
          </w:tcPr>
          <w:p w14:paraId="35C77348" w14:textId="77777777" w:rsidR="00BC422A" w:rsidRDefault="00BC422A">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hideMark/>
          </w:tcPr>
          <w:p w14:paraId="3F9E6AD9" w14:textId="77777777" w:rsidR="00BC422A" w:rsidRDefault="00BC422A">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hideMark/>
          </w:tcPr>
          <w:p w14:paraId="3B75CA91" w14:textId="77777777" w:rsidR="00BC422A" w:rsidRDefault="00BC422A">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hideMark/>
          </w:tcPr>
          <w:p w14:paraId="30E8FE4F" w14:textId="77777777" w:rsidR="00BC422A" w:rsidRDefault="00BC422A">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hideMark/>
          </w:tcPr>
          <w:p w14:paraId="7570EA2C" w14:textId="77777777" w:rsidR="00BC422A" w:rsidRDefault="00BC422A">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07D49326"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11DC158" w14:textId="77777777" w:rsidR="00BC422A" w:rsidRDefault="00BC422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D8F0AB5" w14:textId="77777777" w:rsidR="00BC422A" w:rsidRDefault="00BC422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39AB55F"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12CC705" w14:textId="77777777" w:rsidR="00BC422A" w:rsidRDefault="00BC422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hideMark/>
          </w:tcPr>
          <w:p w14:paraId="2DDBC590" w14:textId="77777777" w:rsidR="00BC422A" w:rsidRDefault="00BC422A">
            <w:pPr>
              <w:pStyle w:val="TAC"/>
              <w:rPr>
                <w:lang w:val="en-US" w:eastAsia="zh-CN"/>
              </w:rPr>
            </w:pPr>
            <w:r>
              <w:rPr>
                <w:lang w:val="en-US" w:eastAsia="zh-CN"/>
              </w:rPr>
              <w:t>0</w:t>
            </w:r>
          </w:p>
        </w:tc>
      </w:tr>
      <w:tr w:rsidR="00BC422A" w14:paraId="6C21268D" w14:textId="77777777" w:rsidTr="00BC422A">
        <w:trPr>
          <w:trHeight w:val="187"/>
          <w:jc w:val="center"/>
        </w:trPr>
        <w:tc>
          <w:tcPr>
            <w:tcW w:w="1416" w:type="dxa"/>
            <w:tcBorders>
              <w:top w:val="nil"/>
              <w:left w:val="single" w:sz="4" w:space="0" w:color="auto"/>
              <w:bottom w:val="nil"/>
              <w:right w:val="single" w:sz="4" w:space="0" w:color="auto"/>
            </w:tcBorders>
          </w:tcPr>
          <w:p w14:paraId="4C7D7FA8" w14:textId="77777777" w:rsidR="00BC422A" w:rsidRDefault="00BC422A">
            <w:pPr>
              <w:pStyle w:val="TAC"/>
              <w:rPr>
                <w:rFonts w:cs="Arial"/>
                <w:szCs w:val="18"/>
                <w:lang w:val="en-US" w:eastAsia="zh-CN"/>
              </w:rPr>
            </w:pPr>
          </w:p>
        </w:tc>
        <w:tc>
          <w:tcPr>
            <w:tcW w:w="1457" w:type="dxa"/>
            <w:tcBorders>
              <w:top w:val="nil"/>
              <w:left w:val="single" w:sz="4" w:space="0" w:color="auto"/>
              <w:bottom w:val="nil"/>
              <w:right w:val="single" w:sz="4" w:space="0" w:color="auto"/>
            </w:tcBorders>
          </w:tcPr>
          <w:p w14:paraId="05972AD9"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3538001" w14:textId="77777777" w:rsidR="00BC422A" w:rsidRDefault="00BC422A">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hideMark/>
          </w:tcPr>
          <w:p w14:paraId="0562708C" w14:textId="77777777" w:rsidR="00BC422A" w:rsidRDefault="00BC422A">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tcPr>
          <w:p w14:paraId="2C845798" w14:textId="77777777" w:rsidR="00BC422A" w:rsidRDefault="00BC422A">
            <w:pPr>
              <w:pStyle w:val="TAC"/>
              <w:rPr>
                <w:lang w:val="en-US" w:eastAsia="zh-CN"/>
              </w:rPr>
            </w:pPr>
          </w:p>
        </w:tc>
      </w:tr>
      <w:tr w:rsidR="00BC422A" w14:paraId="6E09609E" w14:textId="77777777" w:rsidTr="00BC422A">
        <w:trPr>
          <w:trHeight w:val="187"/>
          <w:jc w:val="center"/>
        </w:trPr>
        <w:tc>
          <w:tcPr>
            <w:tcW w:w="1416" w:type="dxa"/>
            <w:tcBorders>
              <w:top w:val="nil"/>
              <w:left w:val="single" w:sz="4" w:space="0" w:color="auto"/>
              <w:bottom w:val="nil"/>
              <w:right w:val="single" w:sz="4" w:space="0" w:color="auto"/>
            </w:tcBorders>
          </w:tcPr>
          <w:p w14:paraId="4ED0E23D" w14:textId="77777777" w:rsidR="00BC422A" w:rsidRDefault="00BC422A">
            <w:pPr>
              <w:pStyle w:val="TAC"/>
              <w:rPr>
                <w:rFonts w:cs="Arial"/>
                <w:szCs w:val="18"/>
                <w:lang w:val="en-US" w:eastAsia="zh-CN"/>
              </w:rPr>
            </w:pPr>
          </w:p>
        </w:tc>
        <w:tc>
          <w:tcPr>
            <w:tcW w:w="1457" w:type="dxa"/>
            <w:tcBorders>
              <w:top w:val="nil"/>
              <w:left w:val="single" w:sz="4" w:space="0" w:color="auto"/>
              <w:bottom w:val="nil"/>
              <w:right w:val="single" w:sz="4" w:space="0" w:color="auto"/>
            </w:tcBorders>
          </w:tcPr>
          <w:p w14:paraId="3E84111B"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B911591" w14:textId="77777777" w:rsidR="00BC422A" w:rsidRDefault="00BC422A">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hideMark/>
          </w:tcPr>
          <w:p w14:paraId="37F556EF" w14:textId="77777777" w:rsidR="00BC422A" w:rsidRDefault="00BC422A">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tcPr>
          <w:p w14:paraId="5A14E105" w14:textId="77777777" w:rsidR="00BC422A" w:rsidRDefault="00BC422A">
            <w:pPr>
              <w:pStyle w:val="TAC"/>
              <w:rPr>
                <w:lang w:val="en-US" w:eastAsia="zh-CN"/>
              </w:rPr>
            </w:pPr>
          </w:p>
        </w:tc>
      </w:tr>
      <w:tr w:rsidR="00BC422A" w14:paraId="6221FAC4"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78CC8B80" w14:textId="77777777" w:rsidR="00BC422A" w:rsidRDefault="00BC422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tcPr>
          <w:p w14:paraId="5A10A250"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B2FB7CB" w14:textId="77777777" w:rsidR="00BC422A" w:rsidRDefault="00BC422A">
            <w:pPr>
              <w:pStyle w:val="TAC"/>
              <w:rPr>
                <w:rFonts w:cs="Arial"/>
                <w:szCs w:val="18"/>
                <w:lang w:val="en-US" w:eastAsia="zh-CN"/>
              </w:rPr>
            </w:pPr>
            <w:r>
              <w:t>n77</w:t>
            </w:r>
          </w:p>
        </w:tc>
        <w:tc>
          <w:tcPr>
            <w:tcW w:w="7388" w:type="dxa"/>
            <w:gridSpan w:val="13"/>
            <w:tcBorders>
              <w:top w:val="single" w:sz="4" w:space="0" w:color="auto"/>
              <w:left w:val="single" w:sz="4" w:space="0" w:color="auto"/>
              <w:bottom w:val="single" w:sz="4" w:space="0" w:color="auto"/>
              <w:right w:val="single" w:sz="4" w:space="0" w:color="auto"/>
            </w:tcBorders>
            <w:hideMark/>
          </w:tcPr>
          <w:p w14:paraId="00AAD3B2" w14:textId="77777777" w:rsidR="00BC422A" w:rsidRDefault="00BC422A">
            <w:pPr>
              <w:pStyle w:val="TAC"/>
              <w:rPr>
                <w:rFonts w:cs="Arial"/>
                <w:szCs w:val="18"/>
                <w:lang w:val="sv-SE" w:eastAsia="zh-CN"/>
              </w:rPr>
            </w:pPr>
            <w:r>
              <w:t>See CA_n77(2A) Bandwidth Combination Set 1 in Table 5.5A.2-1</w:t>
            </w:r>
          </w:p>
        </w:tc>
        <w:tc>
          <w:tcPr>
            <w:tcW w:w="1287" w:type="dxa"/>
            <w:tcBorders>
              <w:top w:val="nil"/>
              <w:left w:val="single" w:sz="4" w:space="0" w:color="auto"/>
              <w:bottom w:val="single" w:sz="4" w:space="0" w:color="auto"/>
              <w:right w:val="single" w:sz="4" w:space="0" w:color="auto"/>
            </w:tcBorders>
          </w:tcPr>
          <w:p w14:paraId="34880B30" w14:textId="77777777" w:rsidR="00BC422A" w:rsidRDefault="00BC422A">
            <w:pPr>
              <w:pStyle w:val="TAC"/>
              <w:rPr>
                <w:lang w:val="en-US" w:eastAsia="zh-CN"/>
              </w:rPr>
            </w:pPr>
          </w:p>
        </w:tc>
      </w:tr>
      <w:tr w:rsidR="00BC422A" w14:paraId="3FF2689E" w14:textId="77777777" w:rsidTr="00BC422A">
        <w:trPr>
          <w:trHeight w:val="187"/>
          <w:jc w:val="center"/>
        </w:trPr>
        <w:tc>
          <w:tcPr>
            <w:tcW w:w="1416" w:type="dxa"/>
            <w:tcBorders>
              <w:top w:val="single" w:sz="4" w:space="0" w:color="auto"/>
              <w:left w:val="single" w:sz="4" w:space="0" w:color="auto"/>
              <w:bottom w:val="nil"/>
              <w:right w:val="single" w:sz="4" w:space="0" w:color="auto"/>
            </w:tcBorders>
            <w:hideMark/>
          </w:tcPr>
          <w:p w14:paraId="4C9E1DBC" w14:textId="77777777" w:rsidR="00BC422A" w:rsidRDefault="00BC422A">
            <w:pPr>
              <w:pStyle w:val="TAC"/>
              <w:rPr>
                <w:rFonts w:cs="Arial"/>
                <w:szCs w:val="18"/>
                <w:lang w:val="en-US" w:eastAsia="zh-CN"/>
              </w:rPr>
            </w:pPr>
            <w:r>
              <w:t>CA_n7(2A)-n25(2A)-n66(2A)-n77(2A)</w:t>
            </w:r>
          </w:p>
        </w:tc>
        <w:tc>
          <w:tcPr>
            <w:tcW w:w="1457" w:type="dxa"/>
            <w:tcBorders>
              <w:top w:val="single" w:sz="4" w:space="0" w:color="auto"/>
              <w:left w:val="single" w:sz="4" w:space="0" w:color="auto"/>
              <w:bottom w:val="nil"/>
              <w:right w:val="single" w:sz="4" w:space="0" w:color="auto"/>
            </w:tcBorders>
            <w:hideMark/>
          </w:tcPr>
          <w:p w14:paraId="68E7A670" w14:textId="77777777" w:rsidR="00BC422A" w:rsidRDefault="00BC422A">
            <w:pPr>
              <w:pStyle w:val="TAC"/>
              <w:rPr>
                <w:b/>
              </w:rPr>
            </w:pPr>
            <w:r>
              <w:t>CA_n7A-n25A</w:t>
            </w:r>
          </w:p>
          <w:p w14:paraId="19E8FB2B" w14:textId="77777777" w:rsidR="00BC422A" w:rsidRDefault="00BC422A">
            <w:pPr>
              <w:pStyle w:val="TAC"/>
              <w:rPr>
                <w:b/>
              </w:rPr>
            </w:pPr>
            <w:r>
              <w:t>CA_n7A-n66A</w:t>
            </w:r>
          </w:p>
          <w:p w14:paraId="19F86A5A" w14:textId="77777777" w:rsidR="00BC422A" w:rsidRDefault="00BC422A">
            <w:pPr>
              <w:pStyle w:val="TAC"/>
              <w:rPr>
                <w:b/>
              </w:rPr>
            </w:pPr>
            <w:r>
              <w:t>CA_n7A-n77A</w:t>
            </w:r>
          </w:p>
          <w:p w14:paraId="6A14CE58" w14:textId="77777777" w:rsidR="00BC422A" w:rsidRDefault="00BC422A">
            <w:pPr>
              <w:pStyle w:val="TAC"/>
              <w:rPr>
                <w:b/>
              </w:rPr>
            </w:pPr>
            <w:r>
              <w:t>CA_n25A-n66A</w:t>
            </w:r>
          </w:p>
          <w:p w14:paraId="3B3CE308" w14:textId="77777777" w:rsidR="00BC422A" w:rsidRDefault="00BC422A">
            <w:pPr>
              <w:pStyle w:val="TAC"/>
              <w:rPr>
                <w:b/>
              </w:rPr>
            </w:pPr>
            <w:r>
              <w:t>CA_n25A-n77A</w:t>
            </w:r>
          </w:p>
          <w:p w14:paraId="29DE7450" w14:textId="77777777" w:rsidR="00BC422A" w:rsidRDefault="00BC422A">
            <w:pPr>
              <w:pStyle w:val="TAC"/>
              <w:rPr>
                <w:rFonts w:cs="Arial"/>
                <w:szCs w:val="18"/>
                <w:lang w:val="en-US" w:eastAsia="zh-CN"/>
              </w:rPr>
            </w:pPr>
            <w:r>
              <w:t>CA_n66A-n77A</w:t>
            </w:r>
          </w:p>
        </w:tc>
        <w:tc>
          <w:tcPr>
            <w:tcW w:w="671" w:type="dxa"/>
            <w:tcBorders>
              <w:top w:val="single" w:sz="4" w:space="0" w:color="auto"/>
              <w:left w:val="single" w:sz="4" w:space="0" w:color="auto"/>
              <w:bottom w:val="single" w:sz="4" w:space="0" w:color="auto"/>
              <w:right w:val="single" w:sz="4" w:space="0" w:color="auto"/>
            </w:tcBorders>
            <w:hideMark/>
          </w:tcPr>
          <w:p w14:paraId="5620E2B3" w14:textId="77777777" w:rsidR="00BC422A" w:rsidRDefault="00BC422A">
            <w:pPr>
              <w:pStyle w:val="TAC"/>
              <w:rPr>
                <w:rFonts w:cs="Arial"/>
                <w:szCs w:val="18"/>
                <w:lang w:val="en-US" w:eastAsia="zh-CN"/>
              </w:rPr>
            </w:pPr>
            <w:r>
              <w:t>n7</w:t>
            </w:r>
          </w:p>
        </w:tc>
        <w:tc>
          <w:tcPr>
            <w:tcW w:w="7388" w:type="dxa"/>
            <w:gridSpan w:val="13"/>
            <w:tcBorders>
              <w:top w:val="single" w:sz="4" w:space="0" w:color="auto"/>
              <w:left w:val="single" w:sz="4" w:space="0" w:color="auto"/>
              <w:bottom w:val="single" w:sz="4" w:space="0" w:color="auto"/>
              <w:right w:val="single" w:sz="4" w:space="0" w:color="auto"/>
            </w:tcBorders>
            <w:hideMark/>
          </w:tcPr>
          <w:p w14:paraId="46A5CB5D" w14:textId="77777777" w:rsidR="00BC422A" w:rsidRDefault="00BC422A">
            <w:pPr>
              <w:pStyle w:val="TAC"/>
              <w:rPr>
                <w:rFonts w:cs="Arial"/>
                <w:szCs w:val="18"/>
                <w:lang w:val="sv-SE"/>
              </w:rPr>
            </w:pPr>
            <w:r>
              <w:t>See CA_n7(2A) Bandwidth Combination Set 0 in Table 5.5A.2-1</w:t>
            </w:r>
          </w:p>
        </w:tc>
        <w:tc>
          <w:tcPr>
            <w:tcW w:w="1287" w:type="dxa"/>
            <w:tcBorders>
              <w:top w:val="single" w:sz="4" w:space="0" w:color="auto"/>
              <w:left w:val="single" w:sz="4" w:space="0" w:color="auto"/>
              <w:bottom w:val="nil"/>
              <w:right w:val="single" w:sz="4" w:space="0" w:color="auto"/>
            </w:tcBorders>
            <w:hideMark/>
          </w:tcPr>
          <w:p w14:paraId="61777C8F" w14:textId="77777777" w:rsidR="00BC422A" w:rsidRDefault="00BC422A">
            <w:pPr>
              <w:pStyle w:val="TAC"/>
              <w:rPr>
                <w:lang w:val="en-US" w:eastAsia="zh-CN"/>
              </w:rPr>
            </w:pPr>
            <w:r>
              <w:rPr>
                <w:lang w:val="en-US" w:eastAsia="zh-CN"/>
              </w:rPr>
              <w:t>0</w:t>
            </w:r>
          </w:p>
        </w:tc>
      </w:tr>
      <w:tr w:rsidR="00BC422A" w14:paraId="770C01E8" w14:textId="77777777" w:rsidTr="00BC422A">
        <w:trPr>
          <w:trHeight w:val="187"/>
          <w:jc w:val="center"/>
        </w:trPr>
        <w:tc>
          <w:tcPr>
            <w:tcW w:w="1416" w:type="dxa"/>
            <w:tcBorders>
              <w:top w:val="nil"/>
              <w:left w:val="single" w:sz="4" w:space="0" w:color="auto"/>
              <w:bottom w:val="nil"/>
              <w:right w:val="single" w:sz="4" w:space="0" w:color="auto"/>
            </w:tcBorders>
          </w:tcPr>
          <w:p w14:paraId="51A45A1A" w14:textId="77777777" w:rsidR="00BC422A" w:rsidRDefault="00BC422A">
            <w:pPr>
              <w:pStyle w:val="TAC"/>
              <w:rPr>
                <w:rFonts w:cs="Arial"/>
                <w:szCs w:val="18"/>
                <w:lang w:val="en-US" w:eastAsia="zh-CN"/>
              </w:rPr>
            </w:pPr>
          </w:p>
        </w:tc>
        <w:tc>
          <w:tcPr>
            <w:tcW w:w="1457" w:type="dxa"/>
            <w:tcBorders>
              <w:top w:val="nil"/>
              <w:left w:val="single" w:sz="4" w:space="0" w:color="auto"/>
              <w:bottom w:val="nil"/>
              <w:right w:val="single" w:sz="4" w:space="0" w:color="auto"/>
            </w:tcBorders>
          </w:tcPr>
          <w:p w14:paraId="29217615"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3BBC6EB" w14:textId="77777777" w:rsidR="00BC422A" w:rsidRDefault="00BC422A">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hideMark/>
          </w:tcPr>
          <w:p w14:paraId="55CADD31" w14:textId="77777777" w:rsidR="00BC422A" w:rsidRDefault="00BC422A">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tcPr>
          <w:p w14:paraId="62948700" w14:textId="77777777" w:rsidR="00BC422A" w:rsidRDefault="00BC422A">
            <w:pPr>
              <w:pStyle w:val="TAC"/>
              <w:rPr>
                <w:lang w:val="en-US" w:eastAsia="zh-CN"/>
              </w:rPr>
            </w:pPr>
          </w:p>
        </w:tc>
      </w:tr>
      <w:tr w:rsidR="00BC422A" w14:paraId="4652FBE9" w14:textId="77777777" w:rsidTr="00BC422A">
        <w:trPr>
          <w:trHeight w:val="187"/>
          <w:jc w:val="center"/>
        </w:trPr>
        <w:tc>
          <w:tcPr>
            <w:tcW w:w="1416" w:type="dxa"/>
            <w:tcBorders>
              <w:top w:val="nil"/>
              <w:left w:val="single" w:sz="4" w:space="0" w:color="auto"/>
              <w:bottom w:val="nil"/>
              <w:right w:val="single" w:sz="4" w:space="0" w:color="auto"/>
            </w:tcBorders>
          </w:tcPr>
          <w:p w14:paraId="22B22B9A" w14:textId="77777777" w:rsidR="00BC422A" w:rsidRDefault="00BC422A">
            <w:pPr>
              <w:pStyle w:val="TAC"/>
              <w:rPr>
                <w:rFonts w:cs="Arial"/>
                <w:szCs w:val="18"/>
                <w:lang w:val="en-US" w:eastAsia="zh-CN"/>
              </w:rPr>
            </w:pPr>
          </w:p>
        </w:tc>
        <w:tc>
          <w:tcPr>
            <w:tcW w:w="1457" w:type="dxa"/>
            <w:tcBorders>
              <w:top w:val="nil"/>
              <w:left w:val="single" w:sz="4" w:space="0" w:color="auto"/>
              <w:bottom w:val="nil"/>
              <w:right w:val="single" w:sz="4" w:space="0" w:color="auto"/>
            </w:tcBorders>
          </w:tcPr>
          <w:p w14:paraId="283F7269"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514FA37" w14:textId="77777777" w:rsidR="00BC422A" w:rsidRDefault="00BC422A">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hideMark/>
          </w:tcPr>
          <w:p w14:paraId="30CFE22E" w14:textId="77777777" w:rsidR="00BC422A" w:rsidRDefault="00BC422A">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tcPr>
          <w:p w14:paraId="3224BC27" w14:textId="77777777" w:rsidR="00BC422A" w:rsidRDefault="00BC422A">
            <w:pPr>
              <w:pStyle w:val="TAC"/>
              <w:rPr>
                <w:lang w:val="en-US" w:eastAsia="zh-CN"/>
              </w:rPr>
            </w:pPr>
          </w:p>
        </w:tc>
      </w:tr>
      <w:tr w:rsidR="00BC422A" w14:paraId="1460C252"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7896E804" w14:textId="77777777" w:rsidR="00BC422A" w:rsidRDefault="00BC422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tcPr>
          <w:p w14:paraId="504FE181"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38AFC0A" w14:textId="77777777" w:rsidR="00BC422A" w:rsidRDefault="00BC422A">
            <w:pPr>
              <w:pStyle w:val="TAC"/>
              <w:rPr>
                <w:rFonts w:cs="Arial"/>
                <w:szCs w:val="18"/>
                <w:lang w:val="en-US" w:eastAsia="zh-CN"/>
              </w:rPr>
            </w:pPr>
            <w:r>
              <w:t>n77</w:t>
            </w:r>
          </w:p>
        </w:tc>
        <w:tc>
          <w:tcPr>
            <w:tcW w:w="7388" w:type="dxa"/>
            <w:gridSpan w:val="13"/>
            <w:tcBorders>
              <w:top w:val="single" w:sz="4" w:space="0" w:color="auto"/>
              <w:left w:val="single" w:sz="4" w:space="0" w:color="auto"/>
              <w:bottom w:val="single" w:sz="4" w:space="0" w:color="auto"/>
              <w:right w:val="single" w:sz="4" w:space="0" w:color="auto"/>
            </w:tcBorders>
            <w:hideMark/>
          </w:tcPr>
          <w:p w14:paraId="25F3CDDF" w14:textId="77777777" w:rsidR="00BC422A" w:rsidRDefault="00BC422A">
            <w:pPr>
              <w:pStyle w:val="TAC"/>
              <w:rPr>
                <w:rFonts w:cs="Arial"/>
                <w:szCs w:val="18"/>
                <w:lang w:val="sv-SE" w:eastAsia="zh-CN"/>
              </w:rPr>
            </w:pPr>
            <w:r>
              <w:t>See CA_n77(2A) Bandwidth Combination Set 1 in Table 5.5A.2-1</w:t>
            </w:r>
          </w:p>
        </w:tc>
        <w:tc>
          <w:tcPr>
            <w:tcW w:w="1287" w:type="dxa"/>
            <w:tcBorders>
              <w:top w:val="nil"/>
              <w:left w:val="single" w:sz="4" w:space="0" w:color="auto"/>
              <w:bottom w:val="single" w:sz="4" w:space="0" w:color="auto"/>
              <w:right w:val="single" w:sz="4" w:space="0" w:color="auto"/>
            </w:tcBorders>
          </w:tcPr>
          <w:p w14:paraId="152DAD5F" w14:textId="77777777" w:rsidR="00BC422A" w:rsidRDefault="00BC422A">
            <w:pPr>
              <w:pStyle w:val="TAC"/>
              <w:rPr>
                <w:lang w:val="en-US" w:eastAsia="zh-CN"/>
              </w:rPr>
            </w:pPr>
          </w:p>
        </w:tc>
      </w:tr>
      <w:tr w:rsidR="00BC422A" w14:paraId="1BC9DA87" w14:textId="77777777" w:rsidTr="00BC422A">
        <w:trPr>
          <w:trHeight w:val="187"/>
          <w:jc w:val="center"/>
        </w:trPr>
        <w:tc>
          <w:tcPr>
            <w:tcW w:w="1416" w:type="dxa"/>
            <w:tcBorders>
              <w:top w:val="single" w:sz="4" w:space="0" w:color="auto"/>
              <w:left w:val="single" w:sz="4" w:space="0" w:color="auto"/>
              <w:bottom w:val="nil"/>
              <w:right w:val="single" w:sz="4" w:space="0" w:color="auto"/>
            </w:tcBorders>
            <w:hideMark/>
          </w:tcPr>
          <w:p w14:paraId="5F0B8F17" w14:textId="77777777" w:rsidR="00BC422A" w:rsidRDefault="00BC422A">
            <w:pPr>
              <w:pStyle w:val="TAC"/>
              <w:rPr>
                <w:rFonts w:cs="Arial"/>
                <w:szCs w:val="18"/>
                <w:lang w:val="en-US" w:eastAsia="zh-CN"/>
              </w:rPr>
            </w:pPr>
            <w:r>
              <w:rPr>
                <w:rFonts w:cs="Arial"/>
                <w:szCs w:val="18"/>
                <w:lang w:eastAsia="zh-CN"/>
              </w:rPr>
              <w:t>CA</w:t>
            </w:r>
            <w:r>
              <w:rPr>
                <w:rFonts w:cs="Arial"/>
                <w:szCs w:val="18"/>
              </w:rPr>
              <w:t>_n7A-</w:t>
            </w:r>
            <w:r>
              <w:rPr>
                <w:rFonts w:cs="Arial"/>
                <w:szCs w:val="18"/>
                <w:lang w:val="en-US" w:eastAsia="zh-CN"/>
              </w:rPr>
              <w:t>n25</w:t>
            </w:r>
            <w:r>
              <w:rPr>
                <w:rFonts w:cs="Arial"/>
                <w:szCs w:val="18"/>
                <w:lang w:eastAsia="ja-JP"/>
              </w:rPr>
              <w:t>A-</w:t>
            </w:r>
            <w:r>
              <w:rPr>
                <w:rFonts w:cs="Arial"/>
                <w:szCs w:val="18"/>
                <w:lang w:val="en-US" w:eastAsia="zh-CN"/>
              </w:rPr>
              <w:t>n66</w:t>
            </w:r>
            <w:r>
              <w:rPr>
                <w:rFonts w:cs="Arial"/>
                <w:szCs w:val="18"/>
                <w:lang w:eastAsia="ja-JP"/>
              </w:rPr>
              <w:t>A-n78A</w:t>
            </w:r>
          </w:p>
        </w:tc>
        <w:tc>
          <w:tcPr>
            <w:tcW w:w="1457" w:type="dxa"/>
            <w:tcBorders>
              <w:top w:val="single" w:sz="4" w:space="0" w:color="auto"/>
              <w:left w:val="single" w:sz="4" w:space="0" w:color="auto"/>
              <w:bottom w:val="nil"/>
              <w:right w:val="single" w:sz="4" w:space="0" w:color="auto"/>
            </w:tcBorders>
            <w:hideMark/>
          </w:tcPr>
          <w:p w14:paraId="597D5440" w14:textId="77777777" w:rsidR="00BC422A" w:rsidRDefault="00BC422A">
            <w:pPr>
              <w:pStyle w:val="TAC"/>
              <w:rPr>
                <w:rFonts w:eastAsia="等线" w:cs="Arial"/>
                <w:b/>
                <w:szCs w:val="18"/>
                <w:lang w:val="sv-SE" w:eastAsia="zh-CN"/>
              </w:rPr>
            </w:pPr>
            <w:r>
              <w:rPr>
                <w:rFonts w:eastAsia="等线" w:cs="Arial"/>
                <w:szCs w:val="18"/>
                <w:lang w:val="sv-SE" w:eastAsia="zh-CN"/>
              </w:rPr>
              <w:t>CA_n7A-n25A</w:t>
            </w:r>
          </w:p>
          <w:p w14:paraId="3815EE7F" w14:textId="77777777" w:rsidR="00BC422A" w:rsidRDefault="00BC422A">
            <w:pPr>
              <w:pStyle w:val="TAC"/>
              <w:rPr>
                <w:rFonts w:eastAsia="等线" w:cs="Arial"/>
                <w:b/>
                <w:szCs w:val="18"/>
                <w:lang w:val="sv-SE" w:eastAsia="zh-CN"/>
              </w:rPr>
            </w:pPr>
            <w:r>
              <w:rPr>
                <w:rFonts w:eastAsia="等线" w:cs="Arial"/>
                <w:szCs w:val="18"/>
                <w:lang w:val="sv-SE" w:eastAsia="zh-CN"/>
              </w:rPr>
              <w:t>CA_n7A-n66A</w:t>
            </w:r>
          </w:p>
          <w:p w14:paraId="3C6B5069" w14:textId="77777777" w:rsidR="00BC422A" w:rsidRDefault="00BC422A">
            <w:pPr>
              <w:pStyle w:val="TAC"/>
              <w:rPr>
                <w:rFonts w:eastAsia="等线" w:cs="Arial"/>
                <w:b/>
                <w:szCs w:val="18"/>
                <w:lang w:val="sv-SE" w:eastAsia="zh-CN"/>
              </w:rPr>
            </w:pPr>
            <w:r>
              <w:rPr>
                <w:rFonts w:eastAsia="等线" w:cs="Arial"/>
                <w:szCs w:val="18"/>
                <w:lang w:val="sv-SE" w:eastAsia="zh-CN"/>
              </w:rPr>
              <w:t>CA_n7A-n78A</w:t>
            </w:r>
          </w:p>
          <w:p w14:paraId="7BF8908D" w14:textId="77777777" w:rsidR="00BC422A" w:rsidRDefault="00BC422A">
            <w:pPr>
              <w:pStyle w:val="TAC"/>
              <w:rPr>
                <w:rFonts w:eastAsia="等线" w:cs="Arial"/>
                <w:b/>
                <w:szCs w:val="18"/>
                <w:lang w:val="sv-SE" w:eastAsia="zh-CN"/>
              </w:rPr>
            </w:pPr>
            <w:r>
              <w:rPr>
                <w:rFonts w:eastAsia="等线" w:cs="Arial"/>
                <w:szCs w:val="18"/>
                <w:lang w:val="sv-SE" w:eastAsia="zh-CN"/>
              </w:rPr>
              <w:t>CA_n25A-n66A</w:t>
            </w:r>
          </w:p>
          <w:p w14:paraId="09CE6B36" w14:textId="77777777" w:rsidR="00BC422A" w:rsidRDefault="00BC422A">
            <w:pPr>
              <w:pStyle w:val="TAC"/>
              <w:rPr>
                <w:rFonts w:eastAsia="等线" w:cs="Arial"/>
                <w:b/>
                <w:szCs w:val="18"/>
                <w:lang w:val="sv-SE" w:eastAsia="zh-CN"/>
              </w:rPr>
            </w:pPr>
            <w:r>
              <w:rPr>
                <w:rFonts w:eastAsia="等线" w:cs="Arial"/>
                <w:szCs w:val="18"/>
                <w:lang w:val="sv-SE" w:eastAsia="zh-CN"/>
              </w:rPr>
              <w:t>CA_n25A-n78A</w:t>
            </w:r>
          </w:p>
          <w:p w14:paraId="4EF39F01" w14:textId="77777777" w:rsidR="00BC422A" w:rsidRDefault="00BC422A">
            <w:pPr>
              <w:pStyle w:val="TAC"/>
              <w:rPr>
                <w:rFonts w:cs="Arial"/>
                <w:szCs w:val="18"/>
                <w:lang w:val="en-US" w:eastAsia="zh-CN"/>
              </w:rPr>
            </w:pPr>
            <w:r>
              <w:rPr>
                <w:rFonts w:eastAsia="等线"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7327BF87" w14:textId="77777777" w:rsidR="00BC422A" w:rsidRDefault="00BC422A">
            <w:pPr>
              <w:pStyle w:val="TAC"/>
              <w:rPr>
                <w:rFonts w:cs="Arial"/>
                <w:szCs w:val="18"/>
                <w:lang w:val="en-US" w:eastAsia="zh-CN"/>
              </w:rPr>
            </w:pPr>
            <w:r>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hideMark/>
          </w:tcPr>
          <w:p w14:paraId="56EB99E6" w14:textId="77777777" w:rsidR="00BC422A" w:rsidRDefault="00BC422A">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277BF023" w14:textId="77777777" w:rsidR="00BC422A" w:rsidRDefault="00BC422A">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58B8318D" w14:textId="77777777" w:rsidR="00BC422A" w:rsidRDefault="00BC422A">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2D51C8F6" w14:textId="77777777" w:rsidR="00BC422A" w:rsidRDefault="00BC422A">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35975DEF" w14:textId="77777777" w:rsidR="00BC422A" w:rsidRDefault="00BC422A">
            <w:pPr>
              <w:pStyle w:val="TAC"/>
              <w:rPr>
                <w:rFonts w:cs="Arial"/>
                <w:szCs w:val="18"/>
                <w:lang w:val="en-US" w:eastAsia="zh-CN"/>
              </w:rPr>
            </w:pPr>
            <w:r>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0AFB6821" w14:textId="77777777" w:rsidR="00BC422A" w:rsidRDefault="00BC422A">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69D66658" w14:textId="77777777" w:rsidR="00BC422A" w:rsidRDefault="00BC422A">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61212C30" w14:textId="77777777" w:rsidR="00BC422A" w:rsidRDefault="00BC422A">
            <w:pPr>
              <w:pStyle w:val="TAC"/>
              <w:rPr>
                <w:rFonts w:cs="Arial"/>
                <w:szCs w:val="18"/>
                <w:lang w:val="sv-SE" w:eastAsia="zh-CN"/>
              </w:rPr>
            </w:pPr>
            <w:r>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50A90EB2"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0A593AA" w14:textId="77777777" w:rsidR="00BC422A" w:rsidRDefault="00BC422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B1EA1CB" w14:textId="77777777" w:rsidR="00BC422A" w:rsidRDefault="00BC422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131DC11"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0D425CF" w14:textId="77777777" w:rsidR="00BC422A" w:rsidRDefault="00BC422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hideMark/>
          </w:tcPr>
          <w:p w14:paraId="25BB416E" w14:textId="77777777" w:rsidR="00BC422A" w:rsidRDefault="00BC422A">
            <w:pPr>
              <w:pStyle w:val="TAC"/>
              <w:rPr>
                <w:lang w:val="en-US" w:eastAsia="zh-CN"/>
              </w:rPr>
            </w:pPr>
            <w:r>
              <w:rPr>
                <w:lang w:val="en-US" w:eastAsia="zh-CN"/>
              </w:rPr>
              <w:t>0</w:t>
            </w:r>
          </w:p>
        </w:tc>
      </w:tr>
      <w:tr w:rsidR="00BC422A" w14:paraId="25B721EB" w14:textId="77777777" w:rsidTr="00BC422A">
        <w:trPr>
          <w:trHeight w:val="187"/>
          <w:jc w:val="center"/>
        </w:trPr>
        <w:tc>
          <w:tcPr>
            <w:tcW w:w="1416" w:type="dxa"/>
            <w:tcBorders>
              <w:top w:val="nil"/>
              <w:left w:val="single" w:sz="4" w:space="0" w:color="auto"/>
              <w:bottom w:val="nil"/>
              <w:right w:val="single" w:sz="4" w:space="0" w:color="auto"/>
            </w:tcBorders>
          </w:tcPr>
          <w:p w14:paraId="29D11E0C" w14:textId="77777777" w:rsidR="00BC422A" w:rsidRDefault="00BC422A">
            <w:pPr>
              <w:pStyle w:val="TAC"/>
              <w:rPr>
                <w:rFonts w:cs="Arial"/>
                <w:szCs w:val="18"/>
                <w:lang w:val="en-US" w:eastAsia="zh-CN"/>
              </w:rPr>
            </w:pPr>
          </w:p>
        </w:tc>
        <w:tc>
          <w:tcPr>
            <w:tcW w:w="1457" w:type="dxa"/>
            <w:tcBorders>
              <w:top w:val="nil"/>
              <w:left w:val="single" w:sz="4" w:space="0" w:color="auto"/>
              <w:bottom w:val="nil"/>
              <w:right w:val="single" w:sz="4" w:space="0" w:color="auto"/>
            </w:tcBorders>
          </w:tcPr>
          <w:p w14:paraId="567A8441"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5309FE9" w14:textId="77777777" w:rsidR="00BC422A" w:rsidRDefault="00BC422A">
            <w:pPr>
              <w:pStyle w:val="TAC"/>
              <w:rPr>
                <w:rFonts w:cs="Arial"/>
                <w:szCs w:val="18"/>
                <w:lang w:val="en-US" w:eastAsia="zh-CN"/>
              </w:rPr>
            </w:pPr>
            <w:r>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hideMark/>
          </w:tcPr>
          <w:p w14:paraId="25736F82" w14:textId="77777777" w:rsidR="00BC422A" w:rsidRDefault="00BC422A">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58899B1A" w14:textId="77777777" w:rsidR="00BC422A" w:rsidRDefault="00BC422A">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32101C39" w14:textId="77777777" w:rsidR="00BC422A" w:rsidRDefault="00BC422A">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2F178023" w14:textId="77777777" w:rsidR="00BC422A" w:rsidRDefault="00BC422A">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339B98DB" w14:textId="77777777" w:rsidR="00BC422A" w:rsidRDefault="00BC422A">
            <w:pPr>
              <w:pStyle w:val="TAC"/>
              <w:rPr>
                <w:rFonts w:cs="Arial"/>
                <w:szCs w:val="18"/>
                <w:lang w:val="en-US" w:eastAsia="zh-CN"/>
              </w:rPr>
            </w:pPr>
            <w:r>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7343D0BD" w14:textId="77777777" w:rsidR="00BC422A" w:rsidRDefault="00BC422A">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0BABD1EF" w14:textId="77777777" w:rsidR="00BC422A" w:rsidRDefault="00BC422A">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9A16742"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00339FA"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6D3EDFC" w14:textId="77777777" w:rsidR="00BC422A" w:rsidRDefault="00BC422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B5D9EEE" w14:textId="77777777" w:rsidR="00BC422A" w:rsidRDefault="00BC422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1A70E1D"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0D55FE8" w14:textId="77777777" w:rsidR="00BC422A" w:rsidRDefault="00BC422A">
            <w:pPr>
              <w:pStyle w:val="TAC"/>
              <w:rPr>
                <w:rFonts w:cs="Arial"/>
                <w:szCs w:val="18"/>
                <w:lang w:val="sv-SE"/>
              </w:rPr>
            </w:pPr>
          </w:p>
        </w:tc>
        <w:tc>
          <w:tcPr>
            <w:tcW w:w="1287" w:type="dxa"/>
            <w:tcBorders>
              <w:top w:val="nil"/>
              <w:left w:val="single" w:sz="4" w:space="0" w:color="auto"/>
              <w:bottom w:val="nil"/>
              <w:right w:val="single" w:sz="4" w:space="0" w:color="auto"/>
            </w:tcBorders>
          </w:tcPr>
          <w:p w14:paraId="64CCF3F0" w14:textId="77777777" w:rsidR="00BC422A" w:rsidRDefault="00BC422A">
            <w:pPr>
              <w:pStyle w:val="TAC"/>
              <w:rPr>
                <w:lang w:val="en-US" w:eastAsia="zh-CN"/>
              </w:rPr>
            </w:pPr>
          </w:p>
        </w:tc>
      </w:tr>
      <w:tr w:rsidR="00BC422A" w14:paraId="155BA3D9" w14:textId="77777777" w:rsidTr="00BC422A">
        <w:trPr>
          <w:trHeight w:val="187"/>
          <w:jc w:val="center"/>
        </w:trPr>
        <w:tc>
          <w:tcPr>
            <w:tcW w:w="1416" w:type="dxa"/>
            <w:tcBorders>
              <w:top w:val="nil"/>
              <w:left w:val="single" w:sz="4" w:space="0" w:color="auto"/>
              <w:bottom w:val="nil"/>
              <w:right w:val="single" w:sz="4" w:space="0" w:color="auto"/>
            </w:tcBorders>
          </w:tcPr>
          <w:p w14:paraId="7D9D0524" w14:textId="77777777" w:rsidR="00BC422A" w:rsidRDefault="00BC422A">
            <w:pPr>
              <w:pStyle w:val="TAC"/>
              <w:rPr>
                <w:rFonts w:cs="Arial"/>
                <w:szCs w:val="18"/>
                <w:lang w:val="en-US" w:eastAsia="zh-CN"/>
              </w:rPr>
            </w:pPr>
          </w:p>
        </w:tc>
        <w:tc>
          <w:tcPr>
            <w:tcW w:w="1457" w:type="dxa"/>
            <w:tcBorders>
              <w:top w:val="nil"/>
              <w:left w:val="single" w:sz="4" w:space="0" w:color="auto"/>
              <w:bottom w:val="nil"/>
              <w:right w:val="single" w:sz="4" w:space="0" w:color="auto"/>
            </w:tcBorders>
          </w:tcPr>
          <w:p w14:paraId="0BDB2EF1"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2A48693" w14:textId="77777777" w:rsidR="00BC422A" w:rsidRDefault="00BC422A">
            <w:pPr>
              <w:pStyle w:val="TAC"/>
              <w:rPr>
                <w:rFonts w:cs="Arial"/>
                <w:szCs w:val="18"/>
                <w:lang w:val="en-US" w:eastAsia="zh-CN"/>
              </w:rPr>
            </w:pPr>
            <w:r>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2CCBA9FE" w14:textId="77777777" w:rsidR="00BC422A" w:rsidRDefault="00BC422A">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1C454107" w14:textId="77777777" w:rsidR="00BC422A" w:rsidRDefault="00BC422A">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27DC7586" w14:textId="77777777" w:rsidR="00BC422A" w:rsidRDefault="00BC422A">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4F955033" w14:textId="77777777" w:rsidR="00BC422A" w:rsidRDefault="00BC422A">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2E32890C" w14:textId="77777777" w:rsidR="00BC422A" w:rsidRDefault="00BC422A">
            <w:pPr>
              <w:pStyle w:val="TAC"/>
              <w:rPr>
                <w:rFonts w:cs="Arial"/>
                <w:szCs w:val="18"/>
                <w:lang w:val="en-US" w:eastAsia="zh-CN"/>
              </w:rPr>
            </w:pPr>
            <w:r>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63C06700" w14:textId="77777777" w:rsidR="00BC422A" w:rsidRDefault="00BC422A">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673C5C70" w14:textId="77777777" w:rsidR="00BC422A" w:rsidRDefault="00BC422A">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1B3350B"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306A03E"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03E3BAC" w14:textId="77777777" w:rsidR="00BC422A" w:rsidRDefault="00BC422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E840475" w14:textId="77777777" w:rsidR="00BC422A" w:rsidRDefault="00BC422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9ABE794" w14:textId="77777777" w:rsidR="00BC422A" w:rsidRDefault="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2DFE1F9" w14:textId="77777777" w:rsidR="00BC422A" w:rsidRDefault="00BC422A">
            <w:pPr>
              <w:pStyle w:val="TAC"/>
              <w:rPr>
                <w:rFonts w:cs="Arial"/>
                <w:szCs w:val="18"/>
                <w:lang w:val="sv-SE"/>
              </w:rPr>
            </w:pPr>
          </w:p>
        </w:tc>
        <w:tc>
          <w:tcPr>
            <w:tcW w:w="1287" w:type="dxa"/>
            <w:tcBorders>
              <w:top w:val="nil"/>
              <w:left w:val="single" w:sz="4" w:space="0" w:color="auto"/>
              <w:bottom w:val="nil"/>
              <w:right w:val="single" w:sz="4" w:space="0" w:color="auto"/>
            </w:tcBorders>
          </w:tcPr>
          <w:p w14:paraId="21ECD2B1" w14:textId="77777777" w:rsidR="00BC422A" w:rsidRDefault="00BC422A">
            <w:pPr>
              <w:pStyle w:val="TAC"/>
              <w:rPr>
                <w:lang w:val="en-US" w:eastAsia="zh-CN"/>
              </w:rPr>
            </w:pPr>
          </w:p>
        </w:tc>
      </w:tr>
      <w:tr w:rsidR="00BC422A" w14:paraId="643F9744"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77A9839C" w14:textId="77777777" w:rsidR="00BC422A" w:rsidRDefault="00BC422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tcPr>
          <w:p w14:paraId="3D2AF853" w14:textId="77777777" w:rsidR="00BC422A" w:rsidRDefault="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4855D59" w14:textId="77777777" w:rsidR="00BC422A" w:rsidRDefault="00BC422A">
            <w:pPr>
              <w:pStyle w:val="TAC"/>
              <w:rPr>
                <w:rFonts w:cs="Arial"/>
                <w:szCs w:val="18"/>
                <w:lang w:val="en-US" w:eastAsia="zh-CN"/>
              </w:rPr>
            </w:pPr>
            <w:r>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7B5AE6F6"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695B5E15" w14:textId="77777777" w:rsidR="00BC422A" w:rsidRDefault="00BC422A">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71352910" w14:textId="77777777" w:rsidR="00BC422A" w:rsidRDefault="00BC422A">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1F75380F" w14:textId="77777777" w:rsidR="00BC422A" w:rsidRDefault="00BC422A">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6EF46AFE" w14:textId="77777777" w:rsidR="00BC422A" w:rsidRDefault="00BC422A">
            <w:pPr>
              <w:pStyle w:val="TAC"/>
              <w:rPr>
                <w:rFonts w:cs="Arial"/>
                <w:szCs w:val="18"/>
                <w:lang w:val="en-US" w:eastAsia="zh-CN"/>
              </w:rPr>
            </w:pPr>
            <w:r>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31B9806B" w14:textId="77777777" w:rsidR="00BC422A" w:rsidRDefault="00BC422A">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34806350" w14:textId="77777777" w:rsidR="00BC422A" w:rsidRDefault="00BC422A">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3C6EB0C1" w14:textId="77777777" w:rsidR="00BC422A" w:rsidRDefault="00BC422A">
            <w:pPr>
              <w:pStyle w:val="TAC"/>
              <w:rPr>
                <w:rFonts w:cs="Arial"/>
                <w:szCs w:val="18"/>
                <w:lang w:val="sv-SE" w:eastAsia="zh-CN"/>
              </w:rPr>
            </w:pPr>
            <w:r>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7D7FBAE5" w14:textId="77777777" w:rsidR="00BC422A" w:rsidRDefault="00BC422A">
            <w:pPr>
              <w:pStyle w:val="TAC"/>
              <w:rPr>
                <w:rFonts w:cs="Arial"/>
                <w:szCs w:val="18"/>
                <w:lang w:val="sv-SE" w:eastAsia="zh-CN"/>
              </w:rPr>
            </w:pPr>
            <w:r>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2831DAC7" w14:textId="77777777" w:rsidR="00BC422A" w:rsidRDefault="00BC422A">
            <w:pPr>
              <w:pStyle w:val="TAC"/>
              <w:rPr>
                <w:rFonts w:cs="Arial"/>
                <w:szCs w:val="18"/>
                <w:lang w:val="sv-SE" w:eastAsia="zh-CN"/>
              </w:rPr>
            </w:pPr>
            <w:r>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1BA2DA3D" w14:textId="77777777" w:rsidR="00BC422A" w:rsidRDefault="00BC422A">
            <w:pPr>
              <w:pStyle w:val="TAC"/>
              <w:rPr>
                <w:rFonts w:cs="Arial"/>
                <w:szCs w:val="18"/>
                <w:lang w:val="sv-SE" w:eastAsia="zh-CN"/>
              </w:rPr>
            </w:pPr>
            <w:r>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519B16BF" w14:textId="77777777" w:rsidR="00BC422A" w:rsidRDefault="00BC422A">
            <w:pPr>
              <w:pStyle w:val="TAC"/>
              <w:rPr>
                <w:rFonts w:cs="Arial"/>
                <w:szCs w:val="18"/>
                <w:lang w:val="sv-SE" w:eastAsia="zh-CN"/>
              </w:rPr>
            </w:pPr>
            <w:r>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45C48D41" w14:textId="77777777" w:rsidR="00BC422A" w:rsidRDefault="00BC422A">
            <w:pPr>
              <w:pStyle w:val="TAC"/>
              <w:rPr>
                <w:rFonts w:cs="Arial"/>
                <w:szCs w:val="18"/>
                <w:lang w:val="sv-SE" w:eastAsia="zh-CN"/>
              </w:rPr>
            </w:pPr>
            <w:r>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tcPr>
          <w:p w14:paraId="206BD7B9" w14:textId="77777777" w:rsidR="00BC422A" w:rsidRDefault="00BC422A">
            <w:pPr>
              <w:pStyle w:val="TAC"/>
              <w:rPr>
                <w:lang w:val="en-US" w:eastAsia="zh-CN"/>
              </w:rPr>
            </w:pPr>
          </w:p>
        </w:tc>
      </w:tr>
      <w:tr w:rsidR="00BC422A" w14:paraId="01E39A55" w14:textId="77777777" w:rsidTr="00BC422A">
        <w:trPr>
          <w:trHeight w:val="187"/>
          <w:jc w:val="center"/>
        </w:trPr>
        <w:tc>
          <w:tcPr>
            <w:tcW w:w="1416" w:type="dxa"/>
            <w:vMerge w:val="restart"/>
            <w:tcBorders>
              <w:top w:val="nil"/>
              <w:left w:val="single" w:sz="4" w:space="0" w:color="auto"/>
              <w:bottom w:val="single" w:sz="4" w:space="0" w:color="auto"/>
              <w:right w:val="single" w:sz="4" w:space="0" w:color="auto"/>
            </w:tcBorders>
            <w:hideMark/>
          </w:tcPr>
          <w:p w14:paraId="769AFB58" w14:textId="77777777" w:rsidR="00BC422A" w:rsidRDefault="00BC422A">
            <w:pPr>
              <w:pStyle w:val="TAC"/>
              <w:rPr>
                <w:rFonts w:cs="Arial"/>
                <w:szCs w:val="18"/>
                <w:lang w:val="en-US" w:eastAsia="zh-CN"/>
              </w:rPr>
            </w:pPr>
            <w:r>
              <w:rPr>
                <w:rFonts w:cs="Arial"/>
                <w:szCs w:val="18"/>
                <w:lang w:val="en-US" w:eastAsia="zh-CN"/>
              </w:rPr>
              <w:t>CA_n7A-n25(2A)-n66A-n78A</w:t>
            </w:r>
          </w:p>
        </w:tc>
        <w:tc>
          <w:tcPr>
            <w:tcW w:w="1457" w:type="dxa"/>
            <w:vMerge w:val="restart"/>
            <w:tcBorders>
              <w:top w:val="nil"/>
              <w:left w:val="single" w:sz="4" w:space="0" w:color="auto"/>
              <w:bottom w:val="single" w:sz="4" w:space="0" w:color="auto"/>
              <w:right w:val="single" w:sz="4" w:space="0" w:color="auto"/>
            </w:tcBorders>
            <w:hideMark/>
          </w:tcPr>
          <w:p w14:paraId="32A95189" w14:textId="77777777" w:rsidR="00BC422A" w:rsidRDefault="00BC422A">
            <w:pPr>
              <w:pStyle w:val="TAC"/>
              <w:rPr>
                <w:rFonts w:cs="Arial"/>
                <w:szCs w:val="18"/>
                <w:lang w:eastAsia="zh-CN"/>
              </w:rPr>
            </w:pPr>
            <w:r>
              <w:rPr>
                <w:rFonts w:cs="Arial"/>
                <w:szCs w:val="18"/>
                <w:lang w:eastAsia="zh-CN"/>
              </w:rPr>
              <w:t>CA_n7A-n25A</w:t>
            </w:r>
          </w:p>
          <w:p w14:paraId="24A9C445" w14:textId="77777777" w:rsidR="00BC422A" w:rsidRDefault="00BC422A">
            <w:pPr>
              <w:pStyle w:val="TAC"/>
              <w:rPr>
                <w:rFonts w:cs="Arial"/>
                <w:szCs w:val="18"/>
                <w:lang w:eastAsia="zh-CN"/>
              </w:rPr>
            </w:pPr>
            <w:r>
              <w:rPr>
                <w:rFonts w:cs="Arial"/>
                <w:szCs w:val="18"/>
                <w:lang w:eastAsia="zh-CN"/>
              </w:rPr>
              <w:t>CA_n7A-n66A</w:t>
            </w:r>
          </w:p>
          <w:p w14:paraId="1FDB5A31" w14:textId="77777777" w:rsidR="00BC422A" w:rsidRDefault="00BC422A">
            <w:pPr>
              <w:pStyle w:val="TAC"/>
              <w:rPr>
                <w:rFonts w:cs="Arial"/>
                <w:szCs w:val="18"/>
                <w:lang w:eastAsia="zh-CN"/>
              </w:rPr>
            </w:pPr>
            <w:r>
              <w:rPr>
                <w:rFonts w:cs="Arial"/>
                <w:szCs w:val="18"/>
                <w:lang w:eastAsia="zh-CN"/>
              </w:rPr>
              <w:t>CA_n7A-n78A</w:t>
            </w:r>
          </w:p>
          <w:p w14:paraId="3D1FDC72" w14:textId="77777777" w:rsidR="00BC422A" w:rsidRDefault="00BC422A">
            <w:pPr>
              <w:pStyle w:val="TAC"/>
              <w:rPr>
                <w:rFonts w:cs="Arial"/>
                <w:szCs w:val="18"/>
                <w:lang w:eastAsia="zh-CN"/>
              </w:rPr>
            </w:pPr>
            <w:r>
              <w:rPr>
                <w:rFonts w:cs="Arial"/>
                <w:szCs w:val="18"/>
                <w:lang w:eastAsia="zh-CN"/>
              </w:rPr>
              <w:t>CA_n25A-n66A</w:t>
            </w:r>
          </w:p>
          <w:p w14:paraId="0A58E8AB" w14:textId="77777777" w:rsidR="00BC422A" w:rsidRDefault="00BC422A">
            <w:pPr>
              <w:pStyle w:val="TAC"/>
              <w:rPr>
                <w:rFonts w:cs="Arial"/>
                <w:szCs w:val="18"/>
                <w:lang w:eastAsia="zh-CN"/>
              </w:rPr>
            </w:pPr>
            <w:r>
              <w:rPr>
                <w:rFonts w:cs="Arial"/>
                <w:szCs w:val="18"/>
                <w:lang w:eastAsia="zh-CN"/>
              </w:rPr>
              <w:t>CA_n25A-n78A</w:t>
            </w:r>
          </w:p>
          <w:p w14:paraId="0FE2A724" w14:textId="77777777" w:rsidR="00BC422A" w:rsidRDefault="00BC422A">
            <w:pPr>
              <w:pStyle w:val="TAC"/>
              <w:rPr>
                <w:rFonts w:cs="Arial"/>
                <w:szCs w:val="18"/>
                <w:lang w:val="en-US" w:eastAsia="zh-CN"/>
              </w:rPr>
            </w:pPr>
            <w:r>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0532BA57" w14:textId="77777777" w:rsidR="00BC422A" w:rsidRDefault="00BC422A">
            <w:pPr>
              <w:pStyle w:val="TAC"/>
              <w:rPr>
                <w:rFonts w:cs="Arial"/>
                <w:szCs w:val="18"/>
                <w:lang w:eastAsia="ja-JP"/>
              </w:rPr>
            </w:pPr>
            <w:r>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hideMark/>
          </w:tcPr>
          <w:p w14:paraId="0623602B" w14:textId="77777777" w:rsidR="00BC422A" w:rsidRDefault="00BC422A">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162D0CD1" w14:textId="77777777" w:rsidR="00BC422A" w:rsidRDefault="00BC422A">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5951746F" w14:textId="77777777" w:rsidR="00BC422A" w:rsidRDefault="00BC422A">
            <w:pPr>
              <w:pStyle w:val="TAC"/>
              <w:rPr>
                <w:rFonts w:cs="Arial"/>
                <w:szCs w:val="18"/>
                <w:lang w:val="sv-SE"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24EC9D3E" w14:textId="77777777" w:rsidR="00BC422A" w:rsidRDefault="00BC422A">
            <w:pPr>
              <w:pStyle w:val="TAC"/>
              <w:rPr>
                <w:rFonts w:cs="Arial"/>
                <w:szCs w:val="18"/>
                <w:lang w:val="sv-SE" w:eastAsia="zh-CN"/>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245921FA" w14:textId="77777777" w:rsidR="00BC422A" w:rsidRDefault="00BC422A">
            <w:pPr>
              <w:pStyle w:val="TAC"/>
              <w:rPr>
                <w:rFonts w:cs="Arial"/>
                <w:szCs w:val="18"/>
                <w:lang w:val="sv-SE" w:eastAsia="zh-CN"/>
              </w:rPr>
            </w:pPr>
            <w:r>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0A792E1E" w14:textId="77777777" w:rsidR="00BC422A" w:rsidRDefault="00BC422A">
            <w:pPr>
              <w:pStyle w:val="TAC"/>
              <w:rPr>
                <w:rFonts w:cs="Arial"/>
                <w:szCs w:val="18"/>
                <w:lang w:val="sv-SE" w:eastAsia="zh-CN"/>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65EAF483" w14:textId="77777777" w:rsidR="00BC422A" w:rsidRDefault="00BC422A">
            <w:pPr>
              <w:pStyle w:val="TAC"/>
              <w:rPr>
                <w:rFonts w:cs="Arial"/>
                <w:szCs w:val="18"/>
                <w:lang w:val="sv-SE" w:eastAsia="zh-CN"/>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01B3279A" w14:textId="77777777" w:rsidR="00BC422A" w:rsidRDefault="00BC422A">
            <w:pPr>
              <w:pStyle w:val="TAC"/>
              <w:rPr>
                <w:rFonts w:cs="Arial"/>
                <w:szCs w:val="18"/>
                <w:lang w:val="sv-SE" w:eastAsia="zh-CN"/>
              </w:rPr>
            </w:pPr>
            <w:r>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5102E289"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6B98653" w14:textId="77777777" w:rsidR="00BC422A" w:rsidRDefault="00BC422A">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66305DA" w14:textId="77777777" w:rsidR="00BC422A" w:rsidRDefault="00BC422A">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FE46505"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8044F13" w14:textId="77777777" w:rsidR="00BC422A" w:rsidRDefault="00BC422A">
            <w:pPr>
              <w:pStyle w:val="TAC"/>
              <w:rPr>
                <w:rFonts w:cs="Arial"/>
                <w:szCs w:val="18"/>
                <w:lang w:val="sv-SE" w:eastAsia="zh-CN"/>
              </w:rPr>
            </w:pPr>
          </w:p>
        </w:tc>
        <w:tc>
          <w:tcPr>
            <w:tcW w:w="1287" w:type="dxa"/>
            <w:vMerge w:val="restart"/>
            <w:tcBorders>
              <w:top w:val="nil"/>
              <w:left w:val="single" w:sz="4" w:space="0" w:color="auto"/>
              <w:bottom w:val="single" w:sz="4" w:space="0" w:color="auto"/>
              <w:right w:val="single" w:sz="4" w:space="0" w:color="auto"/>
            </w:tcBorders>
            <w:hideMark/>
          </w:tcPr>
          <w:p w14:paraId="385A7913" w14:textId="77777777" w:rsidR="00BC422A" w:rsidRDefault="00BC422A">
            <w:pPr>
              <w:pStyle w:val="TAC"/>
              <w:rPr>
                <w:lang w:val="en-US" w:eastAsia="zh-CN"/>
              </w:rPr>
            </w:pPr>
            <w:r>
              <w:rPr>
                <w:lang w:val="en-US" w:eastAsia="zh-CN"/>
              </w:rPr>
              <w:t>0</w:t>
            </w:r>
          </w:p>
        </w:tc>
      </w:tr>
      <w:tr w:rsidR="00BC422A" w14:paraId="46109C67" w14:textId="77777777" w:rsidTr="00BC422A">
        <w:trPr>
          <w:trHeight w:val="187"/>
          <w:jc w:val="center"/>
        </w:trPr>
        <w:tc>
          <w:tcPr>
            <w:tcW w:w="1416" w:type="dxa"/>
            <w:vMerge/>
            <w:tcBorders>
              <w:top w:val="nil"/>
              <w:left w:val="single" w:sz="4" w:space="0" w:color="auto"/>
              <w:bottom w:val="single" w:sz="4" w:space="0" w:color="auto"/>
              <w:right w:val="single" w:sz="4" w:space="0" w:color="auto"/>
            </w:tcBorders>
            <w:vAlign w:val="center"/>
            <w:hideMark/>
          </w:tcPr>
          <w:p w14:paraId="13A46CD9" w14:textId="77777777" w:rsidR="00BC422A" w:rsidRDefault="00BC422A">
            <w:pPr>
              <w:spacing w:after="0"/>
              <w:rPr>
                <w:rFonts w:ascii="Arial" w:hAnsi="Arial" w:cs="Arial"/>
                <w:sz w:val="18"/>
                <w:szCs w:val="18"/>
                <w:lang w:val="en-US" w:eastAsia="zh-CN"/>
              </w:rPr>
            </w:pPr>
          </w:p>
        </w:tc>
        <w:tc>
          <w:tcPr>
            <w:tcW w:w="1457" w:type="dxa"/>
            <w:vMerge/>
            <w:tcBorders>
              <w:top w:val="nil"/>
              <w:left w:val="single" w:sz="4" w:space="0" w:color="auto"/>
              <w:bottom w:val="single" w:sz="4" w:space="0" w:color="auto"/>
              <w:right w:val="single" w:sz="4" w:space="0" w:color="auto"/>
            </w:tcBorders>
            <w:vAlign w:val="center"/>
            <w:hideMark/>
          </w:tcPr>
          <w:p w14:paraId="25F07CA1" w14:textId="77777777" w:rsidR="00BC422A" w:rsidRDefault="00BC422A">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5E9F506" w14:textId="77777777" w:rsidR="00BC422A" w:rsidRDefault="00BC422A">
            <w:pPr>
              <w:pStyle w:val="TAC"/>
              <w:rPr>
                <w:rFonts w:cs="Arial"/>
                <w:szCs w:val="18"/>
                <w:lang w:eastAsia="ja-JP"/>
              </w:rPr>
            </w:pPr>
            <w:r>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hideMark/>
          </w:tcPr>
          <w:p w14:paraId="4B699410" w14:textId="77777777" w:rsidR="00BC422A" w:rsidRDefault="00BC422A">
            <w:pPr>
              <w:pStyle w:val="TAC"/>
              <w:rPr>
                <w:rFonts w:cs="Arial"/>
                <w:szCs w:val="18"/>
                <w:lang w:val="sv-SE" w:eastAsia="zh-CN"/>
              </w:rPr>
            </w:pPr>
            <w:r>
              <w:rPr>
                <w:rFonts w:cs="Arial"/>
                <w:szCs w:val="18"/>
                <w:lang w:val="sv-SE" w:eastAsia="zh-CN"/>
              </w:rPr>
              <w:t>See CA_n25(2A) Bandwidth Combination Set 0 in Table 5.5A.2-1</w:t>
            </w:r>
          </w:p>
        </w:tc>
        <w:tc>
          <w:tcPr>
            <w:tcW w:w="1287" w:type="dxa"/>
            <w:vMerge/>
            <w:tcBorders>
              <w:top w:val="nil"/>
              <w:left w:val="single" w:sz="4" w:space="0" w:color="auto"/>
              <w:bottom w:val="single" w:sz="4" w:space="0" w:color="auto"/>
              <w:right w:val="single" w:sz="4" w:space="0" w:color="auto"/>
            </w:tcBorders>
            <w:vAlign w:val="center"/>
            <w:hideMark/>
          </w:tcPr>
          <w:p w14:paraId="2C61FC16" w14:textId="77777777" w:rsidR="00BC422A" w:rsidRDefault="00BC422A">
            <w:pPr>
              <w:spacing w:after="0"/>
              <w:rPr>
                <w:rFonts w:ascii="Arial" w:hAnsi="Arial"/>
                <w:sz w:val="18"/>
                <w:lang w:val="en-US" w:eastAsia="zh-CN"/>
              </w:rPr>
            </w:pPr>
          </w:p>
        </w:tc>
      </w:tr>
      <w:tr w:rsidR="00BC422A" w14:paraId="0F2EFFA0" w14:textId="77777777" w:rsidTr="00BC422A">
        <w:trPr>
          <w:trHeight w:val="187"/>
          <w:jc w:val="center"/>
        </w:trPr>
        <w:tc>
          <w:tcPr>
            <w:tcW w:w="1416" w:type="dxa"/>
            <w:vMerge/>
            <w:tcBorders>
              <w:top w:val="nil"/>
              <w:left w:val="single" w:sz="4" w:space="0" w:color="auto"/>
              <w:bottom w:val="single" w:sz="4" w:space="0" w:color="auto"/>
              <w:right w:val="single" w:sz="4" w:space="0" w:color="auto"/>
            </w:tcBorders>
            <w:vAlign w:val="center"/>
            <w:hideMark/>
          </w:tcPr>
          <w:p w14:paraId="064CEF0B" w14:textId="77777777" w:rsidR="00BC422A" w:rsidRDefault="00BC422A">
            <w:pPr>
              <w:spacing w:after="0"/>
              <w:rPr>
                <w:rFonts w:ascii="Arial" w:hAnsi="Arial" w:cs="Arial"/>
                <w:sz w:val="18"/>
                <w:szCs w:val="18"/>
                <w:lang w:val="en-US" w:eastAsia="zh-CN"/>
              </w:rPr>
            </w:pPr>
          </w:p>
        </w:tc>
        <w:tc>
          <w:tcPr>
            <w:tcW w:w="1457" w:type="dxa"/>
            <w:vMerge/>
            <w:tcBorders>
              <w:top w:val="nil"/>
              <w:left w:val="single" w:sz="4" w:space="0" w:color="auto"/>
              <w:bottom w:val="single" w:sz="4" w:space="0" w:color="auto"/>
              <w:right w:val="single" w:sz="4" w:space="0" w:color="auto"/>
            </w:tcBorders>
            <w:vAlign w:val="center"/>
            <w:hideMark/>
          </w:tcPr>
          <w:p w14:paraId="507B2162" w14:textId="77777777" w:rsidR="00BC422A" w:rsidRDefault="00BC422A">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EBC82C5" w14:textId="77777777" w:rsidR="00BC422A" w:rsidRDefault="00BC422A">
            <w:pPr>
              <w:pStyle w:val="TAC"/>
              <w:rPr>
                <w:rFonts w:cs="Arial"/>
                <w:szCs w:val="18"/>
                <w:lang w:eastAsia="ja-JP"/>
              </w:rPr>
            </w:pPr>
            <w:r>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40F1950F" w14:textId="77777777" w:rsidR="00BC422A" w:rsidRDefault="00BC422A">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0EF043F5" w14:textId="77777777" w:rsidR="00BC422A" w:rsidRDefault="00BC422A">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326BC9DF" w14:textId="77777777" w:rsidR="00BC422A" w:rsidRDefault="00BC422A">
            <w:pPr>
              <w:pStyle w:val="TAC"/>
              <w:rPr>
                <w:rFonts w:cs="Arial"/>
                <w:szCs w:val="18"/>
                <w:lang w:val="sv-SE"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6C2C4EDE" w14:textId="77777777" w:rsidR="00BC422A" w:rsidRDefault="00BC422A">
            <w:pPr>
              <w:pStyle w:val="TAC"/>
              <w:rPr>
                <w:rFonts w:cs="Arial"/>
                <w:szCs w:val="18"/>
                <w:lang w:val="sv-SE" w:eastAsia="zh-CN"/>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7ADA9933" w14:textId="77777777" w:rsidR="00BC422A" w:rsidRDefault="00BC422A">
            <w:pPr>
              <w:pStyle w:val="TAC"/>
              <w:rPr>
                <w:rFonts w:cs="Arial"/>
                <w:szCs w:val="18"/>
                <w:lang w:val="sv-SE" w:eastAsia="zh-CN"/>
              </w:rPr>
            </w:pPr>
            <w:r>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2F3431CA" w14:textId="77777777" w:rsidR="00BC422A" w:rsidRDefault="00BC422A">
            <w:pPr>
              <w:pStyle w:val="TAC"/>
              <w:rPr>
                <w:rFonts w:cs="Arial"/>
                <w:szCs w:val="18"/>
                <w:lang w:val="sv-SE" w:eastAsia="zh-CN"/>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0066DA65" w14:textId="77777777" w:rsidR="00BC422A" w:rsidRDefault="00BC422A">
            <w:pPr>
              <w:pStyle w:val="TAC"/>
              <w:rPr>
                <w:rFonts w:cs="Arial"/>
                <w:szCs w:val="18"/>
                <w:lang w:val="sv-SE" w:eastAsia="zh-CN"/>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4D4F72A"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91AA8A6"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C4DED5" w14:textId="77777777" w:rsidR="00BC422A" w:rsidRDefault="00BC422A">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1A53BB7" w14:textId="77777777" w:rsidR="00BC422A" w:rsidRDefault="00BC422A">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AF0A703"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D43D529" w14:textId="77777777" w:rsidR="00BC422A" w:rsidRDefault="00BC422A">
            <w:pPr>
              <w:pStyle w:val="TAC"/>
              <w:rPr>
                <w:rFonts w:cs="Arial"/>
                <w:szCs w:val="18"/>
                <w:lang w:val="sv-SE" w:eastAsia="zh-CN"/>
              </w:rPr>
            </w:pPr>
          </w:p>
        </w:tc>
        <w:tc>
          <w:tcPr>
            <w:tcW w:w="1287" w:type="dxa"/>
            <w:vMerge/>
            <w:tcBorders>
              <w:top w:val="nil"/>
              <w:left w:val="single" w:sz="4" w:space="0" w:color="auto"/>
              <w:bottom w:val="single" w:sz="4" w:space="0" w:color="auto"/>
              <w:right w:val="single" w:sz="4" w:space="0" w:color="auto"/>
            </w:tcBorders>
            <w:vAlign w:val="center"/>
            <w:hideMark/>
          </w:tcPr>
          <w:p w14:paraId="5E557323" w14:textId="77777777" w:rsidR="00BC422A" w:rsidRDefault="00BC422A">
            <w:pPr>
              <w:spacing w:after="0"/>
              <w:rPr>
                <w:rFonts w:ascii="Arial" w:hAnsi="Arial"/>
                <w:sz w:val="18"/>
                <w:lang w:val="en-US" w:eastAsia="zh-CN"/>
              </w:rPr>
            </w:pPr>
          </w:p>
        </w:tc>
      </w:tr>
      <w:tr w:rsidR="00BC422A" w14:paraId="5A82DA4A" w14:textId="77777777" w:rsidTr="00BC422A">
        <w:trPr>
          <w:trHeight w:val="187"/>
          <w:jc w:val="center"/>
        </w:trPr>
        <w:tc>
          <w:tcPr>
            <w:tcW w:w="1416" w:type="dxa"/>
            <w:vMerge/>
            <w:tcBorders>
              <w:top w:val="nil"/>
              <w:left w:val="single" w:sz="4" w:space="0" w:color="auto"/>
              <w:bottom w:val="single" w:sz="4" w:space="0" w:color="auto"/>
              <w:right w:val="single" w:sz="4" w:space="0" w:color="auto"/>
            </w:tcBorders>
            <w:vAlign w:val="center"/>
            <w:hideMark/>
          </w:tcPr>
          <w:p w14:paraId="191164E9" w14:textId="77777777" w:rsidR="00BC422A" w:rsidRDefault="00BC422A">
            <w:pPr>
              <w:spacing w:after="0"/>
              <w:rPr>
                <w:rFonts w:ascii="Arial" w:hAnsi="Arial" w:cs="Arial"/>
                <w:sz w:val="18"/>
                <w:szCs w:val="18"/>
                <w:lang w:val="en-US" w:eastAsia="zh-CN"/>
              </w:rPr>
            </w:pPr>
          </w:p>
        </w:tc>
        <w:tc>
          <w:tcPr>
            <w:tcW w:w="1457" w:type="dxa"/>
            <w:vMerge/>
            <w:tcBorders>
              <w:top w:val="nil"/>
              <w:left w:val="single" w:sz="4" w:space="0" w:color="auto"/>
              <w:bottom w:val="single" w:sz="4" w:space="0" w:color="auto"/>
              <w:right w:val="single" w:sz="4" w:space="0" w:color="auto"/>
            </w:tcBorders>
            <w:vAlign w:val="center"/>
            <w:hideMark/>
          </w:tcPr>
          <w:p w14:paraId="4B58F292" w14:textId="77777777" w:rsidR="00BC422A" w:rsidRDefault="00BC422A">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E5EA029" w14:textId="77777777" w:rsidR="00BC422A" w:rsidRDefault="00BC422A">
            <w:pPr>
              <w:pStyle w:val="TAC"/>
              <w:rPr>
                <w:rFonts w:cs="Arial"/>
                <w:szCs w:val="18"/>
                <w:lang w:eastAsia="ja-JP"/>
              </w:rPr>
            </w:pPr>
            <w:r>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7F33058E"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63690F6C" w14:textId="77777777" w:rsidR="00BC422A" w:rsidRDefault="00BC422A">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50817F5F" w14:textId="77777777" w:rsidR="00BC422A" w:rsidRDefault="00BC422A">
            <w:pPr>
              <w:pStyle w:val="TAC"/>
              <w:rPr>
                <w:rFonts w:cs="Arial"/>
                <w:szCs w:val="18"/>
                <w:lang w:val="sv-SE"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130030E3" w14:textId="77777777" w:rsidR="00BC422A" w:rsidRDefault="00BC422A">
            <w:pPr>
              <w:pStyle w:val="TAC"/>
              <w:rPr>
                <w:rFonts w:cs="Arial"/>
                <w:szCs w:val="18"/>
                <w:lang w:val="sv-SE" w:eastAsia="zh-CN"/>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096031FC" w14:textId="77777777" w:rsidR="00BC422A" w:rsidRDefault="00BC422A">
            <w:pPr>
              <w:pStyle w:val="TAC"/>
              <w:rPr>
                <w:rFonts w:cs="Arial"/>
                <w:szCs w:val="18"/>
                <w:lang w:val="sv-SE" w:eastAsia="zh-CN"/>
              </w:rPr>
            </w:pPr>
            <w:r>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4A6A48E5" w14:textId="77777777" w:rsidR="00BC422A" w:rsidRDefault="00BC422A">
            <w:pPr>
              <w:pStyle w:val="TAC"/>
              <w:rPr>
                <w:rFonts w:cs="Arial"/>
                <w:szCs w:val="18"/>
                <w:lang w:val="sv-SE" w:eastAsia="zh-CN"/>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6A7B4371" w14:textId="77777777" w:rsidR="00BC422A" w:rsidRDefault="00BC422A">
            <w:pPr>
              <w:pStyle w:val="TAC"/>
              <w:rPr>
                <w:rFonts w:cs="Arial"/>
                <w:szCs w:val="18"/>
                <w:lang w:val="sv-SE" w:eastAsia="zh-CN"/>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15D7467B" w14:textId="77777777" w:rsidR="00BC422A" w:rsidRDefault="00BC422A">
            <w:pPr>
              <w:pStyle w:val="TAC"/>
              <w:rPr>
                <w:rFonts w:cs="Arial"/>
                <w:szCs w:val="18"/>
                <w:lang w:val="sv-SE" w:eastAsia="zh-CN"/>
              </w:rPr>
            </w:pPr>
            <w:r>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7EB79CE5" w14:textId="77777777" w:rsidR="00BC422A" w:rsidRDefault="00BC422A">
            <w:pPr>
              <w:pStyle w:val="TAC"/>
              <w:rPr>
                <w:rFonts w:cs="Arial"/>
                <w:szCs w:val="18"/>
                <w:lang w:val="sv-SE" w:eastAsia="zh-CN"/>
              </w:rPr>
            </w:pPr>
            <w:r>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650AF094" w14:textId="77777777" w:rsidR="00BC422A" w:rsidRDefault="00BC422A">
            <w:pPr>
              <w:pStyle w:val="TAC"/>
              <w:rPr>
                <w:rFonts w:cs="Arial"/>
                <w:szCs w:val="18"/>
                <w:lang w:val="sv-SE" w:eastAsia="zh-CN"/>
              </w:rPr>
            </w:pPr>
            <w:r>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6FBC537A" w14:textId="77777777" w:rsidR="00BC422A" w:rsidRDefault="00BC422A">
            <w:pPr>
              <w:pStyle w:val="TAC"/>
              <w:rPr>
                <w:rFonts w:cs="Arial"/>
                <w:szCs w:val="18"/>
                <w:lang w:val="sv-SE" w:eastAsia="zh-CN"/>
              </w:rPr>
            </w:pPr>
            <w:r>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26DB56E0" w14:textId="77777777" w:rsidR="00BC422A" w:rsidRDefault="00BC422A">
            <w:pPr>
              <w:pStyle w:val="TAC"/>
              <w:rPr>
                <w:rFonts w:cs="Arial"/>
                <w:szCs w:val="18"/>
                <w:lang w:val="sv-SE" w:eastAsia="zh-CN"/>
              </w:rPr>
            </w:pPr>
            <w:r>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47A0840D" w14:textId="77777777" w:rsidR="00BC422A" w:rsidRDefault="00BC422A">
            <w:pPr>
              <w:pStyle w:val="TAC"/>
              <w:rPr>
                <w:rFonts w:cs="Arial"/>
                <w:szCs w:val="18"/>
                <w:lang w:val="sv-SE" w:eastAsia="zh-CN"/>
              </w:rPr>
            </w:pPr>
            <w:r>
              <w:rPr>
                <w:rFonts w:cs="Arial"/>
                <w:szCs w:val="18"/>
                <w:lang w:val="sv-SE" w:eastAsia="zh-CN"/>
              </w:rPr>
              <w:t>100</w:t>
            </w:r>
          </w:p>
        </w:tc>
        <w:tc>
          <w:tcPr>
            <w:tcW w:w="1287" w:type="dxa"/>
            <w:vMerge/>
            <w:tcBorders>
              <w:top w:val="nil"/>
              <w:left w:val="single" w:sz="4" w:space="0" w:color="auto"/>
              <w:bottom w:val="single" w:sz="4" w:space="0" w:color="auto"/>
              <w:right w:val="single" w:sz="4" w:space="0" w:color="auto"/>
            </w:tcBorders>
            <w:vAlign w:val="center"/>
            <w:hideMark/>
          </w:tcPr>
          <w:p w14:paraId="73F6B4CC" w14:textId="77777777" w:rsidR="00BC422A" w:rsidRDefault="00BC422A">
            <w:pPr>
              <w:spacing w:after="0"/>
              <w:rPr>
                <w:rFonts w:ascii="Arial" w:hAnsi="Arial"/>
                <w:sz w:val="18"/>
                <w:lang w:val="en-US" w:eastAsia="zh-CN"/>
              </w:rPr>
            </w:pPr>
          </w:p>
        </w:tc>
      </w:tr>
      <w:tr w:rsidR="00BC422A" w14:paraId="602BA99C" w14:textId="77777777" w:rsidTr="00BC422A">
        <w:trPr>
          <w:trHeight w:val="187"/>
          <w:jc w:val="center"/>
        </w:trPr>
        <w:tc>
          <w:tcPr>
            <w:tcW w:w="1416" w:type="dxa"/>
            <w:vMerge w:val="restart"/>
            <w:tcBorders>
              <w:top w:val="single" w:sz="4" w:space="0" w:color="auto"/>
              <w:left w:val="single" w:sz="4" w:space="0" w:color="auto"/>
              <w:bottom w:val="single" w:sz="4" w:space="0" w:color="auto"/>
              <w:right w:val="single" w:sz="4" w:space="0" w:color="auto"/>
            </w:tcBorders>
            <w:hideMark/>
          </w:tcPr>
          <w:p w14:paraId="68FD1D2D" w14:textId="77777777" w:rsidR="00BC422A" w:rsidRDefault="00BC422A">
            <w:pPr>
              <w:pStyle w:val="TAC"/>
              <w:rPr>
                <w:rFonts w:cs="Arial"/>
                <w:szCs w:val="18"/>
                <w:lang w:val="en-US" w:eastAsia="zh-CN"/>
              </w:rPr>
            </w:pPr>
            <w:r>
              <w:rPr>
                <w:rFonts w:cs="Arial"/>
                <w:szCs w:val="18"/>
                <w:lang w:val="en-US" w:eastAsia="zh-CN"/>
              </w:rPr>
              <w:lastRenderedPageBreak/>
              <w:t>CA_n7A-n25A-n66(2A)-n78A</w:t>
            </w:r>
          </w:p>
        </w:tc>
        <w:tc>
          <w:tcPr>
            <w:tcW w:w="1457" w:type="dxa"/>
            <w:vMerge w:val="restart"/>
            <w:tcBorders>
              <w:top w:val="single" w:sz="4" w:space="0" w:color="auto"/>
              <w:left w:val="single" w:sz="4" w:space="0" w:color="auto"/>
              <w:bottom w:val="single" w:sz="4" w:space="0" w:color="auto"/>
              <w:right w:val="single" w:sz="4" w:space="0" w:color="auto"/>
            </w:tcBorders>
            <w:hideMark/>
          </w:tcPr>
          <w:p w14:paraId="51552E73" w14:textId="77777777" w:rsidR="00BC422A" w:rsidRDefault="00BC422A">
            <w:pPr>
              <w:pStyle w:val="TAC"/>
              <w:rPr>
                <w:rFonts w:cs="Arial"/>
                <w:szCs w:val="18"/>
                <w:lang w:eastAsia="zh-CN"/>
              </w:rPr>
            </w:pPr>
            <w:r>
              <w:rPr>
                <w:rFonts w:cs="Arial"/>
                <w:szCs w:val="18"/>
                <w:lang w:eastAsia="zh-CN"/>
              </w:rPr>
              <w:t>CA_n7A-n25A</w:t>
            </w:r>
          </w:p>
          <w:p w14:paraId="4BE3C938" w14:textId="77777777" w:rsidR="00BC422A" w:rsidRDefault="00BC422A">
            <w:pPr>
              <w:pStyle w:val="TAC"/>
              <w:rPr>
                <w:rFonts w:cs="Arial"/>
                <w:szCs w:val="18"/>
                <w:lang w:eastAsia="zh-CN"/>
              </w:rPr>
            </w:pPr>
            <w:r>
              <w:rPr>
                <w:rFonts w:cs="Arial"/>
                <w:szCs w:val="18"/>
                <w:lang w:eastAsia="zh-CN"/>
              </w:rPr>
              <w:t>CA_n7A-n66A</w:t>
            </w:r>
          </w:p>
          <w:p w14:paraId="7CAB4235" w14:textId="77777777" w:rsidR="00BC422A" w:rsidRDefault="00BC422A">
            <w:pPr>
              <w:pStyle w:val="TAC"/>
              <w:rPr>
                <w:rFonts w:cs="Arial"/>
                <w:szCs w:val="18"/>
                <w:lang w:eastAsia="zh-CN"/>
              </w:rPr>
            </w:pPr>
            <w:r>
              <w:rPr>
                <w:rFonts w:cs="Arial"/>
                <w:szCs w:val="18"/>
                <w:lang w:eastAsia="zh-CN"/>
              </w:rPr>
              <w:t>CA_n7A-n78A</w:t>
            </w:r>
          </w:p>
          <w:p w14:paraId="5117D56D" w14:textId="77777777" w:rsidR="00BC422A" w:rsidRDefault="00BC422A">
            <w:pPr>
              <w:pStyle w:val="TAC"/>
              <w:rPr>
                <w:rFonts w:cs="Arial"/>
                <w:szCs w:val="18"/>
                <w:lang w:eastAsia="zh-CN"/>
              </w:rPr>
            </w:pPr>
            <w:r>
              <w:rPr>
                <w:rFonts w:cs="Arial"/>
                <w:szCs w:val="18"/>
                <w:lang w:eastAsia="zh-CN"/>
              </w:rPr>
              <w:t>CA_n25A-n66A</w:t>
            </w:r>
          </w:p>
          <w:p w14:paraId="1A639F46" w14:textId="77777777" w:rsidR="00BC422A" w:rsidRDefault="00BC422A">
            <w:pPr>
              <w:pStyle w:val="TAC"/>
              <w:rPr>
                <w:rFonts w:cs="Arial"/>
                <w:szCs w:val="18"/>
                <w:lang w:eastAsia="zh-CN"/>
              </w:rPr>
            </w:pPr>
            <w:r>
              <w:rPr>
                <w:rFonts w:cs="Arial"/>
                <w:szCs w:val="18"/>
                <w:lang w:eastAsia="zh-CN"/>
              </w:rPr>
              <w:t>CA_n25A-n78A</w:t>
            </w:r>
          </w:p>
          <w:p w14:paraId="7AE210C0" w14:textId="77777777" w:rsidR="00BC422A" w:rsidRDefault="00BC422A">
            <w:pPr>
              <w:pStyle w:val="TAC"/>
              <w:rPr>
                <w:rFonts w:cs="Arial"/>
                <w:szCs w:val="18"/>
                <w:lang w:val="en-US" w:eastAsia="zh-CN"/>
              </w:rPr>
            </w:pPr>
            <w:r>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4DA98B2A" w14:textId="77777777" w:rsidR="00BC422A" w:rsidRDefault="00BC422A">
            <w:pPr>
              <w:pStyle w:val="TAC"/>
              <w:rPr>
                <w:rFonts w:cs="Arial"/>
                <w:szCs w:val="18"/>
                <w:lang w:eastAsia="ja-JP"/>
              </w:rPr>
            </w:pPr>
            <w:r>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hideMark/>
          </w:tcPr>
          <w:p w14:paraId="7C4C9602" w14:textId="77777777" w:rsidR="00BC422A" w:rsidRDefault="00BC422A">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2123BD12" w14:textId="77777777" w:rsidR="00BC422A" w:rsidRDefault="00BC422A">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73191635" w14:textId="77777777" w:rsidR="00BC422A" w:rsidRDefault="00BC422A">
            <w:pPr>
              <w:pStyle w:val="TAC"/>
              <w:rPr>
                <w:rFonts w:cs="Arial"/>
                <w:szCs w:val="18"/>
                <w:lang w:val="sv-SE"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2475D1B6" w14:textId="77777777" w:rsidR="00BC422A" w:rsidRDefault="00BC422A">
            <w:pPr>
              <w:pStyle w:val="TAC"/>
              <w:rPr>
                <w:rFonts w:cs="Arial"/>
                <w:szCs w:val="18"/>
                <w:lang w:val="sv-SE" w:eastAsia="zh-CN"/>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56FB00AB" w14:textId="77777777" w:rsidR="00BC422A" w:rsidRDefault="00BC422A">
            <w:pPr>
              <w:pStyle w:val="TAC"/>
              <w:rPr>
                <w:rFonts w:cs="Arial"/>
                <w:szCs w:val="18"/>
                <w:lang w:val="sv-SE" w:eastAsia="zh-CN"/>
              </w:rPr>
            </w:pPr>
            <w:r>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765579E2" w14:textId="77777777" w:rsidR="00BC422A" w:rsidRDefault="00BC422A">
            <w:pPr>
              <w:pStyle w:val="TAC"/>
              <w:rPr>
                <w:rFonts w:cs="Arial"/>
                <w:szCs w:val="18"/>
                <w:lang w:val="sv-SE" w:eastAsia="zh-CN"/>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4831C42B" w14:textId="77777777" w:rsidR="00BC422A" w:rsidRDefault="00BC422A">
            <w:pPr>
              <w:pStyle w:val="TAC"/>
              <w:rPr>
                <w:rFonts w:cs="Arial"/>
                <w:szCs w:val="18"/>
                <w:lang w:val="sv-SE" w:eastAsia="zh-CN"/>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383F8335" w14:textId="77777777" w:rsidR="00BC422A" w:rsidRDefault="00BC422A">
            <w:pPr>
              <w:pStyle w:val="TAC"/>
              <w:rPr>
                <w:rFonts w:cs="Arial"/>
                <w:szCs w:val="18"/>
                <w:lang w:val="sv-SE" w:eastAsia="zh-CN"/>
              </w:rPr>
            </w:pPr>
            <w:r>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7995D12"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1946D0E" w14:textId="77777777" w:rsidR="00BC422A" w:rsidRDefault="00BC422A">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628931E" w14:textId="77777777" w:rsidR="00BC422A" w:rsidRDefault="00BC422A">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DA0C85B"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C331876" w14:textId="77777777" w:rsidR="00BC422A" w:rsidRDefault="00BC422A">
            <w:pPr>
              <w:pStyle w:val="TAC"/>
              <w:rPr>
                <w:rFonts w:cs="Arial"/>
                <w:szCs w:val="18"/>
                <w:lang w:val="sv-SE" w:eastAsia="zh-CN"/>
              </w:rPr>
            </w:pPr>
          </w:p>
        </w:tc>
        <w:tc>
          <w:tcPr>
            <w:tcW w:w="1287" w:type="dxa"/>
            <w:vMerge w:val="restart"/>
            <w:tcBorders>
              <w:top w:val="nil"/>
              <w:left w:val="single" w:sz="4" w:space="0" w:color="auto"/>
              <w:bottom w:val="single" w:sz="4" w:space="0" w:color="auto"/>
              <w:right w:val="single" w:sz="4" w:space="0" w:color="auto"/>
            </w:tcBorders>
            <w:hideMark/>
          </w:tcPr>
          <w:p w14:paraId="0F3E32B3" w14:textId="77777777" w:rsidR="00BC422A" w:rsidRDefault="00BC422A">
            <w:pPr>
              <w:pStyle w:val="TAC"/>
              <w:rPr>
                <w:lang w:val="en-US" w:eastAsia="zh-CN"/>
              </w:rPr>
            </w:pPr>
            <w:r>
              <w:rPr>
                <w:lang w:val="en-US" w:eastAsia="zh-CN"/>
              </w:rPr>
              <w:t>0</w:t>
            </w:r>
          </w:p>
        </w:tc>
      </w:tr>
      <w:tr w:rsidR="00BC422A" w14:paraId="657C2A71" w14:textId="77777777" w:rsidTr="00BC422A">
        <w:trPr>
          <w:trHeight w:val="187"/>
          <w:jc w:val="center"/>
        </w:trPr>
        <w:tc>
          <w:tcPr>
            <w:tcW w:w="1416" w:type="dxa"/>
            <w:vMerge/>
            <w:tcBorders>
              <w:top w:val="single" w:sz="4" w:space="0" w:color="auto"/>
              <w:left w:val="single" w:sz="4" w:space="0" w:color="auto"/>
              <w:bottom w:val="single" w:sz="4" w:space="0" w:color="auto"/>
              <w:right w:val="single" w:sz="4" w:space="0" w:color="auto"/>
            </w:tcBorders>
            <w:vAlign w:val="center"/>
            <w:hideMark/>
          </w:tcPr>
          <w:p w14:paraId="0616A270" w14:textId="77777777" w:rsidR="00BC422A" w:rsidRDefault="00BC422A">
            <w:pPr>
              <w:spacing w:after="0"/>
              <w:rPr>
                <w:rFonts w:ascii="Arial" w:hAnsi="Arial" w:cs="Arial"/>
                <w:sz w:val="18"/>
                <w:szCs w:val="18"/>
                <w:lang w:val="en-US" w:eastAsia="zh-CN"/>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2D625138" w14:textId="77777777" w:rsidR="00BC422A" w:rsidRDefault="00BC422A">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FD2A377" w14:textId="77777777" w:rsidR="00BC422A" w:rsidRDefault="00BC422A">
            <w:pPr>
              <w:pStyle w:val="TAC"/>
              <w:rPr>
                <w:rFonts w:cs="Arial"/>
                <w:szCs w:val="18"/>
                <w:lang w:eastAsia="ja-JP"/>
              </w:rPr>
            </w:pPr>
            <w:r>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hideMark/>
          </w:tcPr>
          <w:p w14:paraId="3ED5E911" w14:textId="77777777" w:rsidR="00BC422A" w:rsidRDefault="00BC422A">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2F5B0D0A" w14:textId="77777777" w:rsidR="00BC422A" w:rsidRDefault="00BC422A">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531006A2" w14:textId="77777777" w:rsidR="00BC422A" w:rsidRDefault="00BC422A">
            <w:pPr>
              <w:pStyle w:val="TAC"/>
              <w:rPr>
                <w:rFonts w:cs="Arial"/>
                <w:szCs w:val="18"/>
                <w:lang w:val="sv-SE"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28DB5210" w14:textId="77777777" w:rsidR="00BC422A" w:rsidRDefault="00BC422A">
            <w:pPr>
              <w:pStyle w:val="TAC"/>
              <w:rPr>
                <w:rFonts w:cs="Arial"/>
                <w:szCs w:val="18"/>
                <w:lang w:val="sv-SE" w:eastAsia="zh-CN"/>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00E80828" w14:textId="77777777" w:rsidR="00BC422A" w:rsidRDefault="00BC422A">
            <w:pPr>
              <w:pStyle w:val="TAC"/>
              <w:rPr>
                <w:rFonts w:cs="Arial"/>
                <w:szCs w:val="18"/>
                <w:lang w:val="sv-SE" w:eastAsia="zh-CN"/>
              </w:rPr>
            </w:pPr>
            <w:r>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608D9FED" w14:textId="77777777" w:rsidR="00BC422A" w:rsidRDefault="00BC422A">
            <w:pPr>
              <w:pStyle w:val="TAC"/>
              <w:rPr>
                <w:rFonts w:cs="Arial"/>
                <w:szCs w:val="18"/>
                <w:lang w:val="sv-SE" w:eastAsia="zh-CN"/>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343D262F" w14:textId="77777777" w:rsidR="00BC422A" w:rsidRDefault="00BC422A">
            <w:pPr>
              <w:pStyle w:val="TAC"/>
              <w:rPr>
                <w:rFonts w:cs="Arial"/>
                <w:szCs w:val="18"/>
                <w:lang w:val="sv-SE" w:eastAsia="zh-CN"/>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8EEAB46"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72D59DE"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1DD97C1" w14:textId="77777777" w:rsidR="00BC422A" w:rsidRDefault="00BC422A">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D13957D" w14:textId="77777777" w:rsidR="00BC422A" w:rsidRDefault="00BC422A">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35AB61A"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08C72E" w14:textId="77777777" w:rsidR="00BC422A" w:rsidRDefault="00BC422A">
            <w:pPr>
              <w:pStyle w:val="TAC"/>
              <w:rPr>
                <w:rFonts w:cs="Arial"/>
                <w:szCs w:val="18"/>
                <w:lang w:val="sv-SE" w:eastAsia="zh-CN"/>
              </w:rPr>
            </w:pPr>
          </w:p>
        </w:tc>
        <w:tc>
          <w:tcPr>
            <w:tcW w:w="1287" w:type="dxa"/>
            <w:vMerge/>
            <w:tcBorders>
              <w:top w:val="nil"/>
              <w:left w:val="single" w:sz="4" w:space="0" w:color="auto"/>
              <w:bottom w:val="single" w:sz="4" w:space="0" w:color="auto"/>
              <w:right w:val="single" w:sz="4" w:space="0" w:color="auto"/>
            </w:tcBorders>
            <w:vAlign w:val="center"/>
            <w:hideMark/>
          </w:tcPr>
          <w:p w14:paraId="7DCE1157" w14:textId="77777777" w:rsidR="00BC422A" w:rsidRDefault="00BC422A">
            <w:pPr>
              <w:spacing w:after="0"/>
              <w:rPr>
                <w:rFonts w:ascii="Arial" w:hAnsi="Arial"/>
                <w:sz w:val="18"/>
                <w:lang w:val="en-US" w:eastAsia="zh-CN"/>
              </w:rPr>
            </w:pPr>
          </w:p>
        </w:tc>
      </w:tr>
      <w:tr w:rsidR="00BC422A" w14:paraId="2B743ECA" w14:textId="77777777" w:rsidTr="00BC422A">
        <w:trPr>
          <w:trHeight w:val="187"/>
          <w:jc w:val="center"/>
        </w:trPr>
        <w:tc>
          <w:tcPr>
            <w:tcW w:w="1416" w:type="dxa"/>
            <w:vMerge/>
            <w:tcBorders>
              <w:top w:val="single" w:sz="4" w:space="0" w:color="auto"/>
              <w:left w:val="single" w:sz="4" w:space="0" w:color="auto"/>
              <w:bottom w:val="single" w:sz="4" w:space="0" w:color="auto"/>
              <w:right w:val="single" w:sz="4" w:space="0" w:color="auto"/>
            </w:tcBorders>
            <w:vAlign w:val="center"/>
            <w:hideMark/>
          </w:tcPr>
          <w:p w14:paraId="67752A5C" w14:textId="77777777" w:rsidR="00BC422A" w:rsidRDefault="00BC422A">
            <w:pPr>
              <w:spacing w:after="0"/>
              <w:rPr>
                <w:rFonts w:ascii="Arial" w:hAnsi="Arial" w:cs="Arial"/>
                <w:sz w:val="18"/>
                <w:szCs w:val="18"/>
                <w:lang w:val="en-US" w:eastAsia="zh-CN"/>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14E6E830" w14:textId="77777777" w:rsidR="00BC422A" w:rsidRDefault="00BC422A">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96627F7" w14:textId="77777777" w:rsidR="00BC422A" w:rsidRDefault="00BC422A">
            <w:pPr>
              <w:pStyle w:val="TAC"/>
              <w:rPr>
                <w:rFonts w:cs="Arial"/>
                <w:szCs w:val="18"/>
                <w:lang w:eastAsia="ja-JP"/>
              </w:rPr>
            </w:pPr>
            <w:r>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hideMark/>
          </w:tcPr>
          <w:p w14:paraId="5F182737" w14:textId="77777777" w:rsidR="00BC422A" w:rsidRDefault="00BC422A">
            <w:pPr>
              <w:pStyle w:val="TAC"/>
              <w:rPr>
                <w:rFonts w:cs="Arial"/>
                <w:szCs w:val="18"/>
                <w:lang w:val="sv-SE" w:eastAsia="zh-CN"/>
              </w:rPr>
            </w:pPr>
            <w:r>
              <w:rPr>
                <w:rFonts w:cs="Arial"/>
                <w:szCs w:val="18"/>
                <w:lang w:val="sv-SE" w:eastAsia="zh-CN"/>
              </w:rPr>
              <w:t>See CA_n66(2A) Bandwidth Combination Set 1 in Table 5.5A.2-1</w:t>
            </w:r>
          </w:p>
        </w:tc>
        <w:tc>
          <w:tcPr>
            <w:tcW w:w="1287" w:type="dxa"/>
            <w:vMerge/>
            <w:tcBorders>
              <w:top w:val="nil"/>
              <w:left w:val="single" w:sz="4" w:space="0" w:color="auto"/>
              <w:bottom w:val="single" w:sz="4" w:space="0" w:color="auto"/>
              <w:right w:val="single" w:sz="4" w:space="0" w:color="auto"/>
            </w:tcBorders>
            <w:vAlign w:val="center"/>
            <w:hideMark/>
          </w:tcPr>
          <w:p w14:paraId="3CA545D1" w14:textId="77777777" w:rsidR="00BC422A" w:rsidRDefault="00BC422A">
            <w:pPr>
              <w:spacing w:after="0"/>
              <w:rPr>
                <w:rFonts w:ascii="Arial" w:hAnsi="Arial"/>
                <w:sz w:val="18"/>
                <w:lang w:val="en-US" w:eastAsia="zh-CN"/>
              </w:rPr>
            </w:pPr>
          </w:p>
        </w:tc>
      </w:tr>
      <w:tr w:rsidR="00BC422A" w14:paraId="2718C2CF" w14:textId="77777777" w:rsidTr="00BC422A">
        <w:trPr>
          <w:trHeight w:val="187"/>
          <w:jc w:val="center"/>
        </w:trPr>
        <w:tc>
          <w:tcPr>
            <w:tcW w:w="1416" w:type="dxa"/>
            <w:vMerge/>
            <w:tcBorders>
              <w:top w:val="single" w:sz="4" w:space="0" w:color="auto"/>
              <w:left w:val="single" w:sz="4" w:space="0" w:color="auto"/>
              <w:bottom w:val="single" w:sz="4" w:space="0" w:color="auto"/>
              <w:right w:val="single" w:sz="4" w:space="0" w:color="auto"/>
            </w:tcBorders>
            <w:vAlign w:val="center"/>
            <w:hideMark/>
          </w:tcPr>
          <w:p w14:paraId="25999963" w14:textId="77777777" w:rsidR="00BC422A" w:rsidRDefault="00BC422A">
            <w:pPr>
              <w:spacing w:after="0"/>
              <w:rPr>
                <w:rFonts w:ascii="Arial" w:hAnsi="Arial" w:cs="Arial"/>
                <w:sz w:val="18"/>
                <w:szCs w:val="18"/>
                <w:lang w:val="en-US" w:eastAsia="zh-CN"/>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109E21D1" w14:textId="77777777" w:rsidR="00BC422A" w:rsidRDefault="00BC422A">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D8400E8" w14:textId="77777777" w:rsidR="00BC422A" w:rsidRDefault="00BC422A">
            <w:pPr>
              <w:pStyle w:val="TAC"/>
              <w:rPr>
                <w:rFonts w:cs="Arial"/>
                <w:szCs w:val="18"/>
                <w:lang w:eastAsia="ja-JP"/>
              </w:rPr>
            </w:pPr>
            <w:r>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6C237DAD"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289934EF" w14:textId="77777777" w:rsidR="00BC422A" w:rsidRDefault="00BC422A">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18907BA2" w14:textId="77777777" w:rsidR="00BC422A" w:rsidRDefault="00BC422A">
            <w:pPr>
              <w:pStyle w:val="TAC"/>
              <w:rPr>
                <w:rFonts w:cs="Arial"/>
                <w:szCs w:val="18"/>
                <w:lang w:val="sv-SE"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79E3C246" w14:textId="77777777" w:rsidR="00BC422A" w:rsidRDefault="00BC422A">
            <w:pPr>
              <w:pStyle w:val="TAC"/>
              <w:rPr>
                <w:rFonts w:cs="Arial"/>
                <w:szCs w:val="18"/>
                <w:lang w:val="sv-SE" w:eastAsia="zh-CN"/>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31A10220" w14:textId="77777777" w:rsidR="00BC422A" w:rsidRDefault="00BC422A">
            <w:pPr>
              <w:pStyle w:val="TAC"/>
              <w:rPr>
                <w:rFonts w:cs="Arial"/>
                <w:szCs w:val="18"/>
                <w:lang w:val="sv-SE" w:eastAsia="zh-CN"/>
              </w:rPr>
            </w:pPr>
            <w:r>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08DB417F" w14:textId="77777777" w:rsidR="00BC422A" w:rsidRDefault="00BC422A">
            <w:pPr>
              <w:pStyle w:val="TAC"/>
              <w:rPr>
                <w:rFonts w:cs="Arial"/>
                <w:szCs w:val="18"/>
                <w:lang w:val="sv-SE" w:eastAsia="zh-CN"/>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5E6C5DA2" w14:textId="77777777" w:rsidR="00BC422A" w:rsidRDefault="00BC422A">
            <w:pPr>
              <w:pStyle w:val="TAC"/>
              <w:rPr>
                <w:rFonts w:cs="Arial"/>
                <w:szCs w:val="18"/>
                <w:lang w:val="sv-SE" w:eastAsia="zh-CN"/>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7E50E80A" w14:textId="77777777" w:rsidR="00BC422A" w:rsidRDefault="00BC422A">
            <w:pPr>
              <w:pStyle w:val="TAC"/>
              <w:rPr>
                <w:rFonts w:cs="Arial"/>
                <w:szCs w:val="18"/>
                <w:lang w:val="sv-SE" w:eastAsia="zh-CN"/>
              </w:rPr>
            </w:pPr>
            <w:r>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00E2BFD2" w14:textId="77777777" w:rsidR="00BC422A" w:rsidRDefault="00BC422A">
            <w:pPr>
              <w:pStyle w:val="TAC"/>
              <w:rPr>
                <w:rFonts w:cs="Arial"/>
                <w:szCs w:val="18"/>
                <w:lang w:val="sv-SE" w:eastAsia="zh-CN"/>
              </w:rPr>
            </w:pPr>
            <w:r>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15E59C41" w14:textId="77777777" w:rsidR="00BC422A" w:rsidRDefault="00BC422A">
            <w:pPr>
              <w:pStyle w:val="TAC"/>
              <w:rPr>
                <w:rFonts w:cs="Arial"/>
                <w:szCs w:val="18"/>
                <w:lang w:val="sv-SE" w:eastAsia="zh-CN"/>
              </w:rPr>
            </w:pPr>
            <w:r>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24A82F99" w14:textId="77777777" w:rsidR="00BC422A" w:rsidRDefault="00BC422A">
            <w:pPr>
              <w:pStyle w:val="TAC"/>
              <w:rPr>
                <w:rFonts w:cs="Arial"/>
                <w:szCs w:val="18"/>
                <w:lang w:val="sv-SE" w:eastAsia="zh-CN"/>
              </w:rPr>
            </w:pPr>
            <w:r>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6336D895" w14:textId="77777777" w:rsidR="00BC422A" w:rsidRDefault="00BC422A">
            <w:pPr>
              <w:pStyle w:val="TAC"/>
              <w:rPr>
                <w:rFonts w:cs="Arial"/>
                <w:szCs w:val="18"/>
                <w:lang w:val="sv-SE" w:eastAsia="zh-CN"/>
              </w:rPr>
            </w:pPr>
            <w:r>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4A1FC613" w14:textId="77777777" w:rsidR="00BC422A" w:rsidRDefault="00BC422A">
            <w:pPr>
              <w:pStyle w:val="TAC"/>
              <w:rPr>
                <w:rFonts w:cs="Arial"/>
                <w:szCs w:val="18"/>
                <w:lang w:val="sv-SE" w:eastAsia="zh-CN"/>
              </w:rPr>
            </w:pPr>
            <w:r>
              <w:rPr>
                <w:rFonts w:cs="Arial"/>
                <w:szCs w:val="18"/>
                <w:lang w:val="sv-SE" w:eastAsia="zh-CN"/>
              </w:rPr>
              <w:t>100</w:t>
            </w:r>
          </w:p>
        </w:tc>
        <w:tc>
          <w:tcPr>
            <w:tcW w:w="1287" w:type="dxa"/>
            <w:vMerge/>
            <w:tcBorders>
              <w:top w:val="nil"/>
              <w:left w:val="single" w:sz="4" w:space="0" w:color="auto"/>
              <w:bottom w:val="single" w:sz="4" w:space="0" w:color="auto"/>
              <w:right w:val="single" w:sz="4" w:space="0" w:color="auto"/>
            </w:tcBorders>
            <w:vAlign w:val="center"/>
            <w:hideMark/>
          </w:tcPr>
          <w:p w14:paraId="3FFEA550" w14:textId="77777777" w:rsidR="00BC422A" w:rsidRDefault="00BC422A">
            <w:pPr>
              <w:spacing w:after="0"/>
              <w:rPr>
                <w:rFonts w:ascii="Arial" w:hAnsi="Arial"/>
                <w:sz w:val="18"/>
                <w:lang w:val="en-US" w:eastAsia="zh-CN"/>
              </w:rPr>
            </w:pPr>
          </w:p>
        </w:tc>
      </w:tr>
      <w:tr w:rsidR="00BC422A" w14:paraId="1C84D6FB" w14:textId="77777777" w:rsidTr="00BC422A">
        <w:trPr>
          <w:trHeight w:val="187"/>
          <w:jc w:val="center"/>
        </w:trPr>
        <w:tc>
          <w:tcPr>
            <w:tcW w:w="1416" w:type="dxa"/>
            <w:vMerge w:val="restart"/>
            <w:tcBorders>
              <w:top w:val="single" w:sz="4" w:space="0" w:color="auto"/>
              <w:left w:val="single" w:sz="4" w:space="0" w:color="auto"/>
              <w:bottom w:val="single" w:sz="4" w:space="0" w:color="auto"/>
              <w:right w:val="single" w:sz="4" w:space="0" w:color="auto"/>
            </w:tcBorders>
            <w:hideMark/>
          </w:tcPr>
          <w:p w14:paraId="7BF64361" w14:textId="77777777" w:rsidR="00BC422A" w:rsidRDefault="00BC422A">
            <w:pPr>
              <w:pStyle w:val="TAC"/>
              <w:rPr>
                <w:rFonts w:cs="Arial"/>
                <w:szCs w:val="18"/>
                <w:lang w:val="en-US" w:eastAsia="zh-CN"/>
              </w:rPr>
            </w:pPr>
            <w:r>
              <w:rPr>
                <w:rFonts w:cs="Arial"/>
                <w:szCs w:val="18"/>
                <w:lang w:val="en-US" w:eastAsia="zh-CN"/>
              </w:rPr>
              <w:t>CA_n7A-n25A-n66A-n78(2A)</w:t>
            </w:r>
          </w:p>
        </w:tc>
        <w:tc>
          <w:tcPr>
            <w:tcW w:w="1457" w:type="dxa"/>
            <w:vMerge w:val="restart"/>
            <w:tcBorders>
              <w:top w:val="single" w:sz="4" w:space="0" w:color="auto"/>
              <w:left w:val="single" w:sz="4" w:space="0" w:color="auto"/>
              <w:bottom w:val="single" w:sz="4" w:space="0" w:color="auto"/>
              <w:right w:val="single" w:sz="4" w:space="0" w:color="auto"/>
            </w:tcBorders>
            <w:hideMark/>
          </w:tcPr>
          <w:p w14:paraId="3183EBAE" w14:textId="77777777" w:rsidR="00BC422A" w:rsidRDefault="00BC422A">
            <w:pPr>
              <w:pStyle w:val="TAC"/>
              <w:rPr>
                <w:rFonts w:cs="Arial"/>
                <w:szCs w:val="18"/>
                <w:lang w:eastAsia="zh-CN"/>
              </w:rPr>
            </w:pPr>
            <w:r>
              <w:rPr>
                <w:rFonts w:cs="Arial"/>
                <w:szCs w:val="18"/>
                <w:lang w:eastAsia="zh-CN"/>
              </w:rPr>
              <w:t>CA_n7A-n25A</w:t>
            </w:r>
          </w:p>
          <w:p w14:paraId="2CF54D66" w14:textId="77777777" w:rsidR="00BC422A" w:rsidRDefault="00BC422A">
            <w:pPr>
              <w:pStyle w:val="TAC"/>
              <w:rPr>
                <w:rFonts w:cs="Arial"/>
                <w:szCs w:val="18"/>
                <w:lang w:eastAsia="zh-CN"/>
              </w:rPr>
            </w:pPr>
            <w:r>
              <w:rPr>
                <w:rFonts w:cs="Arial"/>
                <w:szCs w:val="18"/>
                <w:lang w:eastAsia="zh-CN"/>
              </w:rPr>
              <w:t>CA_n7A-n66A</w:t>
            </w:r>
          </w:p>
          <w:p w14:paraId="59A71E11" w14:textId="77777777" w:rsidR="00BC422A" w:rsidRDefault="00BC422A">
            <w:pPr>
              <w:pStyle w:val="TAC"/>
              <w:rPr>
                <w:rFonts w:cs="Arial"/>
                <w:szCs w:val="18"/>
                <w:lang w:eastAsia="zh-CN"/>
              </w:rPr>
            </w:pPr>
            <w:r>
              <w:rPr>
                <w:rFonts w:cs="Arial"/>
                <w:szCs w:val="18"/>
                <w:lang w:eastAsia="zh-CN"/>
              </w:rPr>
              <w:t>CA_n7A-n78A</w:t>
            </w:r>
          </w:p>
          <w:p w14:paraId="7B394E1C" w14:textId="77777777" w:rsidR="00BC422A" w:rsidRDefault="00BC422A">
            <w:pPr>
              <w:pStyle w:val="TAC"/>
              <w:rPr>
                <w:rFonts w:cs="Arial"/>
                <w:szCs w:val="18"/>
                <w:lang w:eastAsia="zh-CN"/>
              </w:rPr>
            </w:pPr>
            <w:r>
              <w:rPr>
                <w:rFonts w:cs="Arial"/>
                <w:szCs w:val="18"/>
                <w:lang w:eastAsia="zh-CN"/>
              </w:rPr>
              <w:t>CA_n25A-n66A</w:t>
            </w:r>
          </w:p>
          <w:p w14:paraId="60768381" w14:textId="77777777" w:rsidR="00BC422A" w:rsidRDefault="00BC422A">
            <w:pPr>
              <w:pStyle w:val="TAC"/>
              <w:rPr>
                <w:rFonts w:cs="Arial"/>
                <w:szCs w:val="18"/>
                <w:lang w:eastAsia="zh-CN"/>
              </w:rPr>
            </w:pPr>
            <w:r>
              <w:rPr>
                <w:rFonts w:cs="Arial"/>
                <w:szCs w:val="18"/>
                <w:lang w:eastAsia="zh-CN"/>
              </w:rPr>
              <w:t>CA_n25A-n78A</w:t>
            </w:r>
          </w:p>
          <w:p w14:paraId="3D9FC51A" w14:textId="77777777" w:rsidR="00BC422A" w:rsidRDefault="00BC422A">
            <w:pPr>
              <w:pStyle w:val="TAC"/>
              <w:rPr>
                <w:rFonts w:cs="Arial"/>
                <w:szCs w:val="18"/>
                <w:lang w:val="en-US" w:eastAsia="zh-CN"/>
              </w:rPr>
            </w:pPr>
            <w:r>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35595D19" w14:textId="77777777" w:rsidR="00BC422A" w:rsidRDefault="00BC422A">
            <w:pPr>
              <w:pStyle w:val="TAC"/>
              <w:rPr>
                <w:rFonts w:cs="Arial"/>
                <w:szCs w:val="18"/>
                <w:lang w:eastAsia="ja-JP"/>
              </w:rPr>
            </w:pPr>
            <w:r>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hideMark/>
          </w:tcPr>
          <w:p w14:paraId="40555C14" w14:textId="77777777" w:rsidR="00BC422A" w:rsidRDefault="00BC422A">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25BA367F" w14:textId="77777777" w:rsidR="00BC422A" w:rsidRDefault="00BC422A">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73C967B2" w14:textId="77777777" w:rsidR="00BC422A" w:rsidRDefault="00BC422A">
            <w:pPr>
              <w:pStyle w:val="TAC"/>
              <w:rPr>
                <w:rFonts w:cs="Arial"/>
                <w:szCs w:val="18"/>
                <w:lang w:val="sv-SE"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109C1566" w14:textId="77777777" w:rsidR="00BC422A" w:rsidRDefault="00BC422A">
            <w:pPr>
              <w:pStyle w:val="TAC"/>
              <w:rPr>
                <w:rFonts w:cs="Arial"/>
                <w:szCs w:val="18"/>
                <w:lang w:val="sv-SE" w:eastAsia="zh-CN"/>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4EED95BD" w14:textId="77777777" w:rsidR="00BC422A" w:rsidRDefault="00BC422A">
            <w:pPr>
              <w:pStyle w:val="TAC"/>
              <w:rPr>
                <w:rFonts w:cs="Arial"/>
                <w:szCs w:val="18"/>
                <w:lang w:val="sv-SE" w:eastAsia="zh-CN"/>
              </w:rPr>
            </w:pPr>
            <w:r>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0B964988" w14:textId="77777777" w:rsidR="00BC422A" w:rsidRDefault="00BC422A">
            <w:pPr>
              <w:pStyle w:val="TAC"/>
              <w:rPr>
                <w:rFonts w:cs="Arial"/>
                <w:szCs w:val="18"/>
                <w:lang w:val="sv-SE" w:eastAsia="zh-CN"/>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1F8FA007" w14:textId="77777777" w:rsidR="00BC422A" w:rsidRDefault="00BC422A">
            <w:pPr>
              <w:pStyle w:val="TAC"/>
              <w:rPr>
                <w:rFonts w:cs="Arial"/>
                <w:szCs w:val="18"/>
                <w:lang w:val="sv-SE" w:eastAsia="zh-CN"/>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63FAFA2B" w14:textId="77777777" w:rsidR="00BC422A" w:rsidRDefault="00BC422A">
            <w:pPr>
              <w:pStyle w:val="TAC"/>
              <w:rPr>
                <w:rFonts w:cs="Arial"/>
                <w:szCs w:val="18"/>
                <w:lang w:val="sv-SE" w:eastAsia="zh-CN"/>
              </w:rPr>
            </w:pPr>
            <w:r>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2E5C245B"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FEB7DA5" w14:textId="77777777" w:rsidR="00BC422A" w:rsidRDefault="00BC422A">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83FDA77" w14:textId="77777777" w:rsidR="00BC422A" w:rsidRDefault="00BC422A">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4ACD18F"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4F03BFB" w14:textId="77777777" w:rsidR="00BC422A" w:rsidRDefault="00BC422A">
            <w:pPr>
              <w:pStyle w:val="TAC"/>
              <w:rPr>
                <w:rFonts w:cs="Arial"/>
                <w:szCs w:val="18"/>
                <w:lang w:val="sv-SE" w:eastAsia="zh-CN"/>
              </w:rPr>
            </w:pPr>
          </w:p>
        </w:tc>
        <w:tc>
          <w:tcPr>
            <w:tcW w:w="1287" w:type="dxa"/>
            <w:vMerge w:val="restart"/>
            <w:tcBorders>
              <w:top w:val="nil"/>
              <w:left w:val="single" w:sz="4" w:space="0" w:color="auto"/>
              <w:bottom w:val="single" w:sz="4" w:space="0" w:color="auto"/>
              <w:right w:val="single" w:sz="4" w:space="0" w:color="auto"/>
            </w:tcBorders>
            <w:hideMark/>
          </w:tcPr>
          <w:p w14:paraId="6F39EEA3" w14:textId="77777777" w:rsidR="00BC422A" w:rsidRDefault="00BC422A">
            <w:pPr>
              <w:pStyle w:val="TAC"/>
              <w:rPr>
                <w:lang w:val="en-US" w:eastAsia="zh-CN"/>
              </w:rPr>
            </w:pPr>
            <w:r>
              <w:rPr>
                <w:lang w:val="en-US" w:eastAsia="zh-CN"/>
              </w:rPr>
              <w:t>0</w:t>
            </w:r>
          </w:p>
        </w:tc>
      </w:tr>
      <w:tr w:rsidR="00BC422A" w14:paraId="1ED7522A" w14:textId="77777777" w:rsidTr="00BC422A">
        <w:trPr>
          <w:trHeight w:val="187"/>
          <w:jc w:val="center"/>
        </w:trPr>
        <w:tc>
          <w:tcPr>
            <w:tcW w:w="1416" w:type="dxa"/>
            <w:vMerge/>
            <w:tcBorders>
              <w:top w:val="single" w:sz="4" w:space="0" w:color="auto"/>
              <w:left w:val="single" w:sz="4" w:space="0" w:color="auto"/>
              <w:bottom w:val="single" w:sz="4" w:space="0" w:color="auto"/>
              <w:right w:val="single" w:sz="4" w:space="0" w:color="auto"/>
            </w:tcBorders>
            <w:vAlign w:val="center"/>
            <w:hideMark/>
          </w:tcPr>
          <w:p w14:paraId="2F382716" w14:textId="77777777" w:rsidR="00BC422A" w:rsidRDefault="00BC422A">
            <w:pPr>
              <w:spacing w:after="0"/>
              <w:rPr>
                <w:rFonts w:ascii="Arial" w:hAnsi="Arial" w:cs="Arial"/>
                <w:sz w:val="18"/>
                <w:szCs w:val="18"/>
                <w:lang w:val="en-US" w:eastAsia="zh-CN"/>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184050E9" w14:textId="77777777" w:rsidR="00BC422A" w:rsidRDefault="00BC422A">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66CACEB" w14:textId="77777777" w:rsidR="00BC422A" w:rsidRDefault="00BC422A">
            <w:pPr>
              <w:pStyle w:val="TAC"/>
              <w:rPr>
                <w:rFonts w:cs="Arial"/>
                <w:szCs w:val="18"/>
                <w:lang w:eastAsia="ja-JP"/>
              </w:rPr>
            </w:pPr>
            <w:r>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hideMark/>
          </w:tcPr>
          <w:p w14:paraId="4232AF01" w14:textId="77777777" w:rsidR="00BC422A" w:rsidRDefault="00BC422A">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2D70881D" w14:textId="77777777" w:rsidR="00BC422A" w:rsidRDefault="00BC422A">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512296B4" w14:textId="77777777" w:rsidR="00BC422A" w:rsidRDefault="00BC422A">
            <w:pPr>
              <w:pStyle w:val="TAC"/>
              <w:rPr>
                <w:rFonts w:cs="Arial"/>
                <w:szCs w:val="18"/>
                <w:lang w:val="sv-SE"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36FC4CE2" w14:textId="77777777" w:rsidR="00BC422A" w:rsidRDefault="00BC422A">
            <w:pPr>
              <w:pStyle w:val="TAC"/>
              <w:rPr>
                <w:rFonts w:cs="Arial"/>
                <w:szCs w:val="18"/>
                <w:lang w:val="sv-SE" w:eastAsia="zh-CN"/>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081E5D9C" w14:textId="77777777" w:rsidR="00BC422A" w:rsidRDefault="00BC422A">
            <w:pPr>
              <w:pStyle w:val="TAC"/>
              <w:rPr>
                <w:rFonts w:cs="Arial"/>
                <w:szCs w:val="18"/>
                <w:lang w:val="sv-SE" w:eastAsia="zh-CN"/>
              </w:rPr>
            </w:pPr>
            <w:r>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0FF9E58B" w14:textId="77777777" w:rsidR="00BC422A" w:rsidRDefault="00BC422A">
            <w:pPr>
              <w:pStyle w:val="TAC"/>
              <w:rPr>
                <w:rFonts w:cs="Arial"/>
                <w:szCs w:val="18"/>
                <w:lang w:val="sv-SE" w:eastAsia="zh-CN"/>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00E7BDFF" w14:textId="77777777" w:rsidR="00BC422A" w:rsidRDefault="00BC422A">
            <w:pPr>
              <w:pStyle w:val="TAC"/>
              <w:rPr>
                <w:rFonts w:cs="Arial"/>
                <w:szCs w:val="18"/>
                <w:lang w:val="sv-SE" w:eastAsia="zh-CN"/>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5709177"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A89540D"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16A6983" w14:textId="77777777" w:rsidR="00BC422A" w:rsidRDefault="00BC422A">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A5EAAEB" w14:textId="77777777" w:rsidR="00BC422A" w:rsidRDefault="00BC422A">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CCFDB87"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D25A1EF" w14:textId="77777777" w:rsidR="00BC422A" w:rsidRDefault="00BC422A">
            <w:pPr>
              <w:pStyle w:val="TAC"/>
              <w:rPr>
                <w:rFonts w:cs="Arial"/>
                <w:szCs w:val="18"/>
                <w:lang w:val="sv-SE" w:eastAsia="zh-CN"/>
              </w:rPr>
            </w:pPr>
          </w:p>
        </w:tc>
        <w:tc>
          <w:tcPr>
            <w:tcW w:w="1287" w:type="dxa"/>
            <w:vMerge/>
            <w:tcBorders>
              <w:top w:val="nil"/>
              <w:left w:val="single" w:sz="4" w:space="0" w:color="auto"/>
              <w:bottom w:val="single" w:sz="4" w:space="0" w:color="auto"/>
              <w:right w:val="single" w:sz="4" w:space="0" w:color="auto"/>
            </w:tcBorders>
            <w:vAlign w:val="center"/>
            <w:hideMark/>
          </w:tcPr>
          <w:p w14:paraId="67C22A22" w14:textId="77777777" w:rsidR="00BC422A" w:rsidRDefault="00BC422A">
            <w:pPr>
              <w:spacing w:after="0"/>
              <w:rPr>
                <w:rFonts w:ascii="Arial" w:hAnsi="Arial"/>
                <w:sz w:val="18"/>
                <w:lang w:val="en-US" w:eastAsia="zh-CN"/>
              </w:rPr>
            </w:pPr>
          </w:p>
        </w:tc>
      </w:tr>
      <w:tr w:rsidR="00BC422A" w14:paraId="095E0C07" w14:textId="77777777" w:rsidTr="00BC422A">
        <w:trPr>
          <w:trHeight w:val="187"/>
          <w:jc w:val="center"/>
        </w:trPr>
        <w:tc>
          <w:tcPr>
            <w:tcW w:w="1416" w:type="dxa"/>
            <w:vMerge/>
            <w:tcBorders>
              <w:top w:val="single" w:sz="4" w:space="0" w:color="auto"/>
              <w:left w:val="single" w:sz="4" w:space="0" w:color="auto"/>
              <w:bottom w:val="single" w:sz="4" w:space="0" w:color="auto"/>
              <w:right w:val="single" w:sz="4" w:space="0" w:color="auto"/>
            </w:tcBorders>
            <w:vAlign w:val="center"/>
            <w:hideMark/>
          </w:tcPr>
          <w:p w14:paraId="4577D9BE" w14:textId="77777777" w:rsidR="00BC422A" w:rsidRDefault="00BC422A">
            <w:pPr>
              <w:spacing w:after="0"/>
              <w:rPr>
                <w:rFonts w:ascii="Arial" w:hAnsi="Arial" w:cs="Arial"/>
                <w:sz w:val="18"/>
                <w:szCs w:val="18"/>
                <w:lang w:val="en-US" w:eastAsia="zh-CN"/>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21E9289D" w14:textId="77777777" w:rsidR="00BC422A" w:rsidRDefault="00BC422A">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8C7D9AB" w14:textId="77777777" w:rsidR="00BC422A" w:rsidRDefault="00BC422A">
            <w:pPr>
              <w:pStyle w:val="TAC"/>
              <w:rPr>
                <w:rFonts w:cs="Arial"/>
                <w:szCs w:val="18"/>
                <w:lang w:eastAsia="ja-JP"/>
              </w:rPr>
            </w:pPr>
            <w:r>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75F6254C" w14:textId="77777777" w:rsidR="00BC422A" w:rsidRDefault="00BC422A">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7F01CCF1" w14:textId="77777777" w:rsidR="00BC422A" w:rsidRDefault="00BC422A">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03202EF8" w14:textId="77777777" w:rsidR="00BC422A" w:rsidRDefault="00BC422A">
            <w:pPr>
              <w:pStyle w:val="TAC"/>
              <w:rPr>
                <w:rFonts w:cs="Arial"/>
                <w:szCs w:val="18"/>
                <w:lang w:val="sv-SE"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04B6857D" w14:textId="77777777" w:rsidR="00BC422A" w:rsidRDefault="00BC422A">
            <w:pPr>
              <w:pStyle w:val="TAC"/>
              <w:rPr>
                <w:rFonts w:cs="Arial"/>
                <w:szCs w:val="18"/>
                <w:lang w:val="sv-SE" w:eastAsia="zh-CN"/>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692BB206" w14:textId="77777777" w:rsidR="00BC422A" w:rsidRDefault="00BC422A">
            <w:pPr>
              <w:pStyle w:val="TAC"/>
              <w:rPr>
                <w:rFonts w:cs="Arial"/>
                <w:szCs w:val="18"/>
                <w:lang w:val="sv-SE" w:eastAsia="zh-CN"/>
              </w:rPr>
            </w:pPr>
            <w:r>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4C59880E" w14:textId="77777777" w:rsidR="00BC422A" w:rsidRDefault="00BC422A">
            <w:pPr>
              <w:pStyle w:val="TAC"/>
              <w:rPr>
                <w:rFonts w:cs="Arial"/>
                <w:szCs w:val="18"/>
                <w:lang w:val="sv-SE" w:eastAsia="zh-CN"/>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21C5639E" w14:textId="77777777" w:rsidR="00BC422A" w:rsidRDefault="00BC422A">
            <w:pPr>
              <w:pStyle w:val="TAC"/>
              <w:rPr>
                <w:rFonts w:cs="Arial"/>
                <w:szCs w:val="18"/>
                <w:lang w:val="sv-SE" w:eastAsia="zh-CN"/>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C8B78C5"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DA4E545"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9FC81C0" w14:textId="77777777" w:rsidR="00BC422A" w:rsidRDefault="00BC422A">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70A7BFE" w14:textId="77777777" w:rsidR="00BC422A" w:rsidRDefault="00BC422A">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8437F90"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818B4F" w14:textId="77777777" w:rsidR="00BC422A" w:rsidRDefault="00BC422A">
            <w:pPr>
              <w:pStyle w:val="TAC"/>
              <w:rPr>
                <w:rFonts w:cs="Arial"/>
                <w:szCs w:val="18"/>
                <w:lang w:val="sv-SE" w:eastAsia="zh-CN"/>
              </w:rPr>
            </w:pPr>
          </w:p>
        </w:tc>
        <w:tc>
          <w:tcPr>
            <w:tcW w:w="1287" w:type="dxa"/>
            <w:vMerge/>
            <w:tcBorders>
              <w:top w:val="nil"/>
              <w:left w:val="single" w:sz="4" w:space="0" w:color="auto"/>
              <w:bottom w:val="single" w:sz="4" w:space="0" w:color="auto"/>
              <w:right w:val="single" w:sz="4" w:space="0" w:color="auto"/>
            </w:tcBorders>
            <w:vAlign w:val="center"/>
            <w:hideMark/>
          </w:tcPr>
          <w:p w14:paraId="74CA20ED" w14:textId="77777777" w:rsidR="00BC422A" w:rsidRDefault="00BC422A">
            <w:pPr>
              <w:spacing w:after="0"/>
              <w:rPr>
                <w:rFonts w:ascii="Arial" w:hAnsi="Arial"/>
                <w:sz w:val="18"/>
                <w:lang w:val="en-US" w:eastAsia="zh-CN"/>
              </w:rPr>
            </w:pPr>
          </w:p>
        </w:tc>
      </w:tr>
      <w:tr w:rsidR="00BC422A" w14:paraId="543FD508" w14:textId="77777777" w:rsidTr="00BC422A">
        <w:trPr>
          <w:trHeight w:val="187"/>
          <w:jc w:val="center"/>
        </w:trPr>
        <w:tc>
          <w:tcPr>
            <w:tcW w:w="1416" w:type="dxa"/>
            <w:vMerge/>
            <w:tcBorders>
              <w:top w:val="single" w:sz="4" w:space="0" w:color="auto"/>
              <w:left w:val="single" w:sz="4" w:space="0" w:color="auto"/>
              <w:bottom w:val="single" w:sz="4" w:space="0" w:color="auto"/>
              <w:right w:val="single" w:sz="4" w:space="0" w:color="auto"/>
            </w:tcBorders>
            <w:vAlign w:val="center"/>
            <w:hideMark/>
          </w:tcPr>
          <w:p w14:paraId="7800199E" w14:textId="77777777" w:rsidR="00BC422A" w:rsidRDefault="00BC422A">
            <w:pPr>
              <w:spacing w:after="0"/>
              <w:rPr>
                <w:rFonts w:ascii="Arial" w:hAnsi="Arial" w:cs="Arial"/>
                <w:sz w:val="18"/>
                <w:szCs w:val="18"/>
                <w:lang w:val="en-US" w:eastAsia="zh-CN"/>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36E3C1A1" w14:textId="77777777" w:rsidR="00BC422A" w:rsidRDefault="00BC422A">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A880172" w14:textId="77777777" w:rsidR="00BC422A" w:rsidRDefault="00BC422A">
            <w:pPr>
              <w:pStyle w:val="TAC"/>
              <w:rPr>
                <w:rFonts w:cs="Arial"/>
                <w:szCs w:val="18"/>
                <w:lang w:eastAsia="ja-JP"/>
              </w:rPr>
            </w:pPr>
            <w:r>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hideMark/>
          </w:tcPr>
          <w:p w14:paraId="2EAC68F4" w14:textId="77777777" w:rsidR="00BC422A" w:rsidRDefault="00BC422A">
            <w:pPr>
              <w:pStyle w:val="TAC"/>
              <w:rPr>
                <w:rFonts w:cs="Arial"/>
                <w:szCs w:val="18"/>
                <w:lang w:val="sv-SE" w:eastAsia="zh-CN"/>
              </w:rPr>
            </w:pPr>
            <w:r>
              <w:rPr>
                <w:rFonts w:cs="Arial"/>
                <w:szCs w:val="18"/>
                <w:lang w:val="sv-SE" w:eastAsia="zh-CN"/>
              </w:rPr>
              <w:t>See CA_n78(2A) Bandwidth Combination Set 2 in Table 5.5A.2-1</w:t>
            </w:r>
          </w:p>
        </w:tc>
        <w:tc>
          <w:tcPr>
            <w:tcW w:w="1287" w:type="dxa"/>
            <w:vMerge/>
            <w:tcBorders>
              <w:top w:val="nil"/>
              <w:left w:val="single" w:sz="4" w:space="0" w:color="auto"/>
              <w:bottom w:val="single" w:sz="4" w:space="0" w:color="auto"/>
              <w:right w:val="single" w:sz="4" w:space="0" w:color="auto"/>
            </w:tcBorders>
            <w:vAlign w:val="center"/>
            <w:hideMark/>
          </w:tcPr>
          <w:p w14:paraId="274319C1" w14:textId="77777777" w:rsidR="00BC422A" w:rsidRDefault="00BC422A">
            <w:pPr>
              <w:spacing w:after="0"/>
              <w:rPr>
                <w:rFonts w:ascii="Arial" w:hAnsi="Arial"/>
                <w:sz w:val="18"/>
                <w:lang w:val="en-US" w:eastAsia="zh-CN"/>
              </w:rPr>
            </w:pPr>
          </w:p>
        </w:tc>
      </w:tr>
      <w:tr w:rsidR="00BC422A" w14:paraId="3CDACCC1" w14:textId="77777777" w:rsidTr="00BC422A">
        <w:trPr>
          <w:trHeight w:val="187"/>
          <w:jc w:val="center"/>
        </w:trPr>
        <w:tc>
          <w:tcPr>
            <w:tcW w:w="1416" w:type="dxa"/>
            <w:vMerge w:val="restart"/>
            <w:tcBorders>
              <w:top w:val="single" w:sz="4" w:space="0" w:color="auto"/>
              <w:left w:val="single" w:sz="4" w:space="0" w:color="auto"/>
              <w:bottom w:val="single" w:sz="4" w:space="0" w:color="auto"/>
              <w:right w:val="single" w:sz="4" w:space="0" w:color="auto"/>
            </w:tcBorders>
            <w:hideMark/>
          </w:tcPr>
          <w:p w14:paraId="2FDC7E88" w14:textId="77777777" w:rsidR="00BC422A" w:rsidRDefault="00BC422A">
            <w:pPr>
              <w:pStyle w:val="TAC"/>
              <w:rPr>
                <w:rFonts w:cs="Arial"/>
                <w:szCs w:val="18"/>
                <w:lang w:val="en-US" w:eastAsia="zh-CN"/>
              </w:rPr>
            </w:pPr>
            <w:r>
              <w:rPr>
                <w:rFonts w:cs="Arial"/>
                <w:szCs w:val="18"/>
                <w:lang w:val="en-US" w:eastAsia="zh-CN"/>
              </w:rPr>
              <w:t>CA_n7(2A)-n25A-n66A-n78A</w:t>
            </w:r>
          </w:p>
        </w:tc>
        <w:tc>
          <w:tcPr>
            <w:tcW w:w="1457" w:type="dxa"/>
            <w:vMerge w:val="restart"/>
            <w:tcBorders>
              <w:top w:val="single" w:sz="4" w:space="0" w:color="auto"/>
              <w:left w:val="single" w:sz="4" w:space="0" w:color="auto"/>
              <w:bottom w:val="single" w:sz="4" w:space="0" w:color="auto"/>
              <w:right w:val="single" w:sz="4" w:space="0" w:color="auto"/>
            </w:tcBorders>
            <w:hideMark/>
          </w:tcPr>
          <w:p w14:paraId="38EEED17" w14:textId="77777777" w:rsidR="00BC422A" w:rsidRDefault="00BC422A">
            <w:pPr>
              <w:pStyle w:val="TAC"/>
              <w:rPr>
                <w:rFonts w:cs="Arial"/>
                <w:szCs w:val="18"/>
                <w:lang w:eastAsia="zh-CN"/>
              </w:rPr>
            </w:pPr>
            <w:r>
              <w:rPr>
                <w:rFonts w:cs="Arial"/>
                <w:szCs w:val="18"/>
                <w:lang w:eastAsia="zh-CN"/>
              </w:rPr>
              <w:t>CA_n7A-n25A</w:t>
            </w:r>
          </w:p>
          <w:p w14:paraId="410A6259" w14:textId="77777777" w:rsidR="00BC422A" w:rsidRDefault="00BC422A">
            <w:pPr>
              <w:pStyle w:val="TAC"/>
              <w:rPr>
                <w:rFonts w:cs="Arial"/>
                <w:szCs w:val="18"/>
                <w:lang w:eastAsia="zh-CN"/>
              </w:rPr>
            </w:pPr>
            <w:r>
              <w:rPr>
                <w:rFonts w:cs="Arial"/>
                <w:szCs w:val="18"/>
                <w:lang w:eastAsia="zh-CN"/>
              </w:rPr>
              <w:t>CA_n7A-n66A</w:t>
            </w:r>
          </w:p>
          <w:p w14:paraId="466BC5C0" w14:textId="77777777" w:rsidR="00BC422A" w:rsidRDefault="00BC422A">
            <w:pPr>
              <w:pStyle w:val="TAC"/>
              <w:rPr>
                <w:rFonts w:cs="Arial"/>
                <w:szCs w:val="18"/>
                <w:lang w:eastAsia="zh-CN"/>
              </w:rPr>
            </w:pPr>
            <w:r>
              <w:rPr>
                <w:rFonts w:cs="Arial"/>
                <w:szCs w:val="18"/>
                <w:lang w:eastAsia="zh-CN"/>
              </w:rPr>
              <w:t>CA_n7A-n78A</w:t>
            </w:r>
          </w:p>
          <w:p w14:paraId="2F8E334A" w14:textId="77777777" w:rsidR="00BC422A" w:rsidRDefault="00BC422A">
            <w:pPr>
              <w:pStyle w:val="TAC"/>
              <w:rPr>
                <w:rFonts w:cs="Arial"/>
                <w:szCs w:val="18"/>
                <w:lang w:eastAsia="zh-CN"/>
              </w:rPr>
            </w:pPr>
            <w:r>
              <w:rPr>
                <w:rFonts w:cs="Arial"/>
                <w:szCs w:val="18"/>
                <w:lang w:eastAsia="zh-CN"/>
              </w:rPr>
              <w:t>CA_n25A-n66A</w:t>
            </w:r>
          </w:p>
          <w:p w14:paraId="7D525DDE" w14:textId="77777777" w:rsidR="00BC422A" w:rsidRDefault="00BC422A">
            <w:pPr>
              <w:pStyle w:val="TAC"/>
              <w:rPr>
                <w:rFonts w:cs="Arial"/>
                <w:szCs w:val="18"/>
                <w:lang w:eastAsia="zh-CN"/>
              </w:rPr>
            </w:pPr>
            <w:r>
              <w:rPr>
                <w:rFonts w:cs="Arial"/>
                <w:szCs w:val="18"/>
                <w:lang w:eastAsia="zh-CN"/>
              </w:rPr>
              <w:t>CA_n25A-n78A</w:t>
            </w:r>
          </w:p>
          <w:p w14:paraId="5BE8127F" w14:textId="77777777" w:rsidR="00BC422A" w:rsidRDefault="00BC422A">
            <w:pPr>
              <w:pStyle w:val="TAC"/>
              <w:rPr>
                <w:rFonts w:cs="Arial"/>
                <w:szCs w:val="18"/>
                <w:lang w:val="en-US" w:eastAsia="zh-CN"/>
              </w:rPr>
            </w:pPr>
            <w:r>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711A6DEC" w14:textId="77777777" w:rsidR="00BC422A" w:rsidRDefault="00BC422A">
            <w:pPr>
              <w:pStyle w:val="TAC"/>
              <w:rPr>
                <w:rFonts w:cs="Arial"/>
                <w:szCs w:val="18"/>
                <w:lang w:eastAsia="ja-JP"/>
              </w:rPr>
            </w:pPr>
            <w:r>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hideMark/>
          </w:tcPr>
          <w:p w14:paraId="1DF7E422" w14:textId="77777777" w:rsidR="00BC422A" w:rsidRDefault="00BC422A">
            <w:pPr>
              <w:pStyle w:val="TAC"/>
              <w:rPr>
                <w:rFonts w:cs="Arial"/>
                <w:szCs w:val="18"/>
                <w:lang w:val="sv-SE" w:eastAsia="zh-CN"/>
              </w:rPr>
            </w:pPr>
            <w:r>
              <w:rPr>
                <w:rFonts w:cs="Arial"/>
                <w:szCs w:val="18"/>
                <w:lang w:val="sv-SE" w:eastAsia="zh-CN"/>
              </w:rPr>
              <w:t>See CA_n7(2A) Bandwidth Combination Set 0 in Table 5.5A.2-1</w:t>
            </w:r>
          </w:p>
        </w:tc>
        <w:tc>
          <w:tcPr>
            <w:tcW w:w="1287" w:type="dxa"/>
            <w:vMerge w:val="restart"/>
            <w:tcBorders>
              <w:top w:val="nil"/>
              <w:left w:val="single" w:sz="4" w:space="0" w:color="auto"/>
              <w:bottom w:val="single" w:sz="4" w:space="0" w:color="auto"/>
              <w:right w:val="single" w:sz="4" w:space="0" w:color="auto"/>
            </w:tcBorders>
            <w:hideMark/>
          </w:tcPr>
          <w:p w14:paraId="49F7A752" w14:textId="77777777" w:rsidR="00BC422A" w:rsidRDefault="00BC422A">
            <w:pPr>
              <w:pStyle w:val="TAC"/>
              <w:rPr>
                <w:lang w:val="en-US" w:eastAsia="zh-CN"/>
              </w:rPr>
            </w:pPr>
            <w:r>
              <w:rPr>
                <w:lang w:val="en-US" w:eastAsia="zh-CN"/>
              </w:rPr>
              <w:t>0</w:t>
            </w:r>
          </w:p>
        </w:tc>
      </w:tr>
      <w:tr w:rsidR="00BC422A" w14:paraId="5970AC47" w14:textId="77777777" w:rsidTr="00BC422A">
        <w:trPr>
          <w:trHeight w:val="187"/>
          <w:jc w:val="center"/>
        </w:trPr>
        <w:tc>
          <w:tcPr>
            <w:tcW w:w="1416" w:type="dxa"/>
            <w:vMerge/>
            <w:tcBorders>
              <w:top w:val="single" w:sz="4" w:space="0" w:color="auto"/>
              <w:left w:val="single" w:sz="4" w:space="0" w:color="auto"/>
              <w:bottom w:val="single" w:sz="4" w:space="0" w:color="auto"/>
              <w:right w:val="single" w:sz="4" w:space="0" w:color="auto"/>
            </w:tcBorders>
            <w:vAlign w:val="center"/>
            <w:hideMark/>
          </w:tcPr>
          <w:p w14:paraId="30EDEB65" w14:textId="77777777" w:rsidR="00BC422A" w:rsidRDefault="00BC422A">
            <w:pPr>
              <w:spacing w:after="0"/>
              <w:rPr>
                <w:rFonts w:ascii="Arial" w:hAnsi="Arial" w:cs="Arial"/>
                <w:sz w:val="18"/>
                <w:szCs w:val="18"/>
                <w:lang w:val="en-US" w:eastAsia="zh-CN"/>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326C4F05" w14:textId="77777777" w:rsidR="00BC422A" w:rsidRDefault="00BC422A">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02037AE" w14:textId="77777777" w:rsidR="00BC422A" w:rsidRDefault="00BC422A">
            <w:pPr>
              <w:pStyle w:val="TAC"/>
              <w:rPr>
                <w:rFonts w:cs="Arial"/>
                <w:szCs w:val="18"/>
                <w:lang w:eastAsia="ja-JP"/>
              </w:rPr>
            </w:pPr>
            <w:r>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hideMark/>
          </w:tcPr>
          <w:p w14:paraId="6F04BEE9" w14:textId="77777777" w:rsidR="00BC422A" w:rsidRDefault="00BC422A">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241CF366" w14:textId="77777777" w:rsidR="00BC422A" w:rsidRDefault="00BC422A">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05B25092" w14:textId="77777777" w:rsidR="00BC422A" w:rsidRDefault="00BC422A">
            <w:pPr>
              <w:pStyle w:val="TAC"/>
              <w:rPr>
                <w:rFonts w:cs="Arial"/>
                <w:szCs w:val="18"/>
                <w:lang w:val="sv-SE"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24C9B394" w14:textId="77777777" w:rsidR="00BC422A" w:rsidRDefault="00BC422A">
            <w:pPr>
              <w:pStyle w:val="TAC"/>
              <w:rPr>
                <w:rFonts w:cs="Arial"/>
                <w:szCs w:val="18"/>
                <w:lang w:val="sv-SE" w:eastAsia="zh-CN"/>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68FAF3A1" w14:textId="77777777" w:rsidR="00BC422A" w:rsidRDefault="00BC422A">
            <w:pPr>
              <w:pStyle w:val="TAC"/>
              <w:rPr>
                <w:rFonts w:cs="Arial"/>
                <w:szCs w:val="18"/>
                <w:lang w:val="sv-SE" w:eastAsia="zh-CN"/>
              </w:rPr>
            </w:pPr>
            <w:r>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7E615089" w14:textId="77777777" w:rsidR="00BC422A" w:rsidRDefault="00BC422A">
            <w:pPr>
              <w:pStyle w:val="TAC"/>
              <w:rPr>
                <w:rFonts w:cs="Arial"/>
                <w:szCs w:val="18"/>
                <w:lang w:val="sv-SE" w:eastAsia="zh-CN"/>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765B8AEE" w14:textId="77777777" w:rsidR="00BC422A" w:rsidRDefault="00BC422A">
            <w:pPr>
              <w:pStyle w:val="TAC"/>
              <w:rPr>
                <w:rFonts w:cs="Arial"/>
                <w:szCs w:val="18"/>
                <w:lang w:val="sv-SE" w:eastAsia="zh-CN"/>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0EDD3B5"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EDF9B59"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35781F1" w14:textId="77777777" w:rsidR="00BC422A" w:rsidRDefault="00BC422A">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F20E7DF" w14:textId="77777777" w:rsidR="00BC422A" w:rsidRDefault="00BC422A">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C6C3061"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88AEF7" w14:textId="77777777" w:rsidR="00BC422A" w:rsidRDefault="00BC422A">
            <w:pPr>
              <w:pStyle w:val="TAC"/>
              <w:rPr>
                <w:rFonts w:cs="Arial"/>
                <w:szCs w:val="18"/>
                <w:lang w:val="sv-SE" w:eastAsia="zh-CN"/>
              </w:rPr>
            </w:pPr>
          </w:p>
        </w:tc>
        <w:tc>
          <w:tcPr>
            <w:tcW w:w="1287" w:type="dxa"/>
            <w:vMerge/>
            <w:tcBorders>
              <w:top w:val="nil"/>
              <w:left w:val="single" w:sz="4" w:space="0" w:color="auto"/>
              <w:bottom w:val="single" w:sz="4" w:space="0" w:color="auto"/>
              <w:right w:val="single" w:sz="4" w:space="0" w:color="auto"/>
            </w:tcBorders>
            <w:vAlign w:val="center"/>
            <w:hideMark/>
          </w:tcPr>
          <w:p w14:paraId="6FACF645" w14:textId="77777777" w:rsidR="00BC422A" w:rsidRDefault="00BC422A">
            <w:pPr>
              <w:spacing w:after="0"/>
              <w:rPr>
                <w:rFonts w:ascii="Arial" w:hAnsi="Arial"/>
                <w:sz w:val="18"/>
                <w:lang w:val="en-US" w:eastAsia="zh-CN"/>
              </w:rPr>
            </w:pPr>
          </w:p>
        </w:tc>
      </w:tr>
      <w:tr w:rsidR="00BC422A" w14:paraId="58577122" w14:textId="77777777" w:rsidTr="00BC422A">
        <w:trPr>
          <w:trHeight w:val="187"/>
          <w:jc w:val="center"/>
        </w:trPr>
        <w:tc>
          <w:tcPr>
            <w:tcW w:w="1416" w:type="dxa"/>
            <w:vMerge/>
            <w:tcBorders>
              <w:top w:val="single" w:sz="4" w:space="0" w:color="auto"/>
              <w:left w:val="single" w:sz="4" w:space="0" w:color="auto"/>
              <w:bottom w:val="single" w:sz="4" w:space="0" w:color="auto"/>
              <w:right w:val="single" w:sz="4" w:space="0" w:color="auto"/>
            </w:tcBorders>
            <w:vAlign w:val="center"/>
            <w:hideMark/>
          </w:tcPr>
          <w:p w14:paraId="528DF955" w14:textId="77777777" w:rsidR="00BC422A" w:rsidRDefault="00BC422A">
            <w:pPr>
              <w:spacing w:after="0"/>
              <w:rPr>
                <w:rFonts w:ascii="Arial" w:hAnsi="Arial" w:cs="Arial"/>
                <w:sz w:val="18"/>
                <w:szCs w:val="18"/>
                <w:lang w:val="en-US" w:eastAsia="zh-CN"/>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2BA30E0B" w14:textId="77777777" w:rsidR="00BC422A" w:rsidRDefault="00BC422A">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95E7F82" w14:textId="77777777" w:rsidR="00BC422A" w:rsidRDefault="00BC422A">
            <w:pPr>
              <w:pStyle w:val="TAC"/>
              <w:rPr>
                <w:rFonts w:cs="Arial"/>
                <w:szCs w:val="18"/>
                <w:lang w:eastAsia="ja-JP"/>
              </w:rPr>
            </w:pPr>
            <w:r>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294E6AF4" w14:textId="77777777" w:rsidR="00BC422A" w:rsidRDefault="00BC422A">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4069EC7B" w14:textId="77777777" w:rsidR="00BC422A" w:rsidRDefault="00BC422A">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3AA1FC5B" w14:textId="77777777" w:rsidR="00BC422A" w:rsidRDefault="00BC422A">
            <w:pPr>
              <w:pStyle w:val="TAC"/>
              <w:rPr>
                <w:rFonts w:cs="Arial"/>
                <w:szCs w:val="18"/>
                <w:lang w:val="sv-SE"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735B0872" w14:textId="77777777" w:rsidR="00BC422A" w:rsidRDefault="00BC422A">
            <w:pPr>
              <w:pStyle w:val="TAC"/>
              <w:rPr>
                <w:rFonts w:cs="Arial"/>
                <w:szCs w:val="18"/>
                <w:lang w:val="sv-SE" w:eastAsia="zh-CN"/>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065FF202" w14:textId="77777777" w:rsidR="00BC422A" w:rsidRDefault="00BC422A">
            <w:pPr>
              <w:pStyle w:val="TAC"/>
              <w:rPr>
                <w:rFonts w:cs="Arial"/>
                <w:szCs w:val="18"/>
                <w:lang w:val="sv-SE" w:eastAsia="zh-CN"/>
              </w:rPr>
            </w:pPr>
            <w:r>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29D3DC1E" w14:textId="77777777" w:rsidR="00BC422A" w:rsidRDefault="00BC422A">
            <w:pPr>
              <w:pStyle w:val="TAC"/>
              <w:rPr>
                <w:rFonts w:cs="Arial"/>
                <w:szCs w:val="18"/>
                <w:lang w:val="sv-SE" w:eastAsia="zh-CN"/>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3FB036E0" w14:textId="77777777" w:rsidR="00BC422A" w:rsidRDefault="00BC422A">
            <w:pPr>
              <w:pStyle w:val="TAC"/>
              <w:rPr>
                <w:rFonts w:cs="Arial"/>
                <w:szCs w:val="18"/>
                <w:lang w:val="sv-SE" w:eastAsia="zh-CN"/>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6361041"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31A887F"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BF345C7" w14:textId="77777777" w:rsidR="00BC422A" w:rsidRDefault="00BC422A">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EC8D4BB" w14:textId="77777777" w:rsidR="00BC422A" w:rsidRDefault="00BC422A">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9960A70"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C1B31F1" w14:textId="77777777" w:rsidR="00BC422A" w:rsidRDefault="00BC422A">
            <w:pPr>
              <w:pStyle w:val="TAC"/>
              <w:rPr>
                <w:rFonts w:cs="Arial"/>
                <w:szCs w:val="18"/>
                <w:lang w:val="sv-SE" w:eastAsia="zh-CN"/>
              </w:rPr>
            </w:pPr>
          </w:p>
        </w:tc>
        <w:tc>
          <w:tcPr>
            <w:tcW w:w="1287" w:type="dxa"/>
            <w:vMerge/>
            <w:tcBorders>
              <w:top w:val="nil"/>
              <w:left w:val="single" w:sz="4" w:space="0" w:color="auto"/>
              <w:bottom w:val="single" w:sz="4" w:space="0" w:color="auto"/>
              <w:right w:val="single" w:sz="4" w:space="0" w:color="auto"/>
            </w:tcBorders>
            <w:vAlign w:val="center"/>
            <w:hideMark/>
          </w:tcPr>
          <w:p w14:paraId="3A57E0CA" w14:textId="77777777" w:rsidR="00BC422A" w:rsidRDefault="00BC422A">
            <w:pPr>
              <w:spacing w:after="0"/>
              <w:rPr>
                <w:rFonts w:ascii="Arial" w:hAnsi="Arial"/>
                <w:sz w:val="18"/>
                <w:lang w:val="en-US" w:eastAsia="zh-CN"/>
              </w:rPr>
            </w:pPr>
          </w:p>
        </w:tc>
      </w:tr>
      <w:tr w:rsidR="00BC422A" w14:paraId="2D43960A" w14:textId="77777777" w:rsidTr="00BC422A">
        <w:trPr>
          <w:trHeight w:val="187"/>
          <w:jc w:val="center"/>
        </w:trPr>
        <w:tc>
          <w:tcPr>
            <w:tcW w:w="1416" w:type="dxa"/>
            <w:vMerge/>
            <w:tcBorders>
              <w:top w:val="single" w:sz="4" w:space="0" w:color="auto"/>
              <w:left w:val="single" w:sz="4" w:space="0" w:color="auto"/>
              <w:bottom w:val="single" w:sz="4" w:space="0" w:color="auto"/>
              <w:right w:val="single" w:sz="4" w:space="0" w:color="auto"/>
            </w:tcBorders>
            <w:vAlign w:val="center"/>
            <w:hideMark/>
          </w:tcPr>
          <w:p w14:paraId="2D9C17B2" w14:textId="77777777" w:rsidR="00BC422A" w:rsidRDefault="00BC422A">
            <w:pPr>
              <w:spacing w:after="0"/>
              <w:rPr>
                <w:rFonts w:ascii="Arial" w:hAnsi="Arial" w:cs="Arial"/>
                <w:sz w:val="18"/>
                <w:szCs w:val="18"/>
                <w:lang w:val="en-US" w:eastAsia="zh-CN"/>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5845C22F" w14:textId="77777777" w:rsidR="00BC422A" w:rsidRDefault="00BC422A">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7375999" w14:textId="77777777" w:rsidR="00BC422A" w:rsidRDefault="00BC422A">
            <w:pPr>
              <w:pStyle w:val="TAC"/>
              <w:rPr>
                <w:rFonts w:cs="Arial"/>
                <w:szCs w:val="18"/>
                <w:lang w:eastAsia="ja-JP"/>
              </w:rPr>
            </w:pPr>
            <w:r>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7174F1DC"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2E6F765D" w14:textId="77777777" w:rsidR="00BC422A" w:rsidRDefault="00BC422A">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051CA7EE" w14:textId="77777777" w:rsidR="00BC422A" w:rsidRDefault="00BC422A">
            <w:pPr>
              <w:pStyle w:val="TAC"/>
              <w:rPr>
                <w:rFonts w:cs="Arial"/>
                <w:szCs w:val="18"/>
                <w:lang w:val="sv-SE"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3762F648" w14:textId="77777777" w:rsidR="00BC422A" w:rsidRDefault="00BC422A">
            <w:pPr>
              <w:pStyle w:val="TAC"/>
              <w:rPr>
                <w:rFonts w:cs="Arial"/>
                <w:szCs w:val="18"/>
                <w:lang w:val="sv-SE" w:eastAsia="zh-CN"/>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6A8EF10F" w14:textId="77777777" w:rsidR="00BC422A" w:rsidRDefault="00BC422A">
            <w:pPr>
              <w:pStyle w:val="TAC"/>
              <w:rPr>
                <w:rFonts w:cs="Arial"/>
                <w:szCs w:val="18"/>
                <w:lang w:val="sv-SE" w:eastAsia="zh-CN"/>
              </w:rPr>
            </w:pPr>
            <w:r>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08C2C28A" w14:textId="77777777" w:rsidR="00BC422A" w:rsidRDefault="00BC422A">
            <w:pPr>
              <w:pStyle w:val="TAC"/>
              <w:rPr>
                <w:rFonts w:cs="Arial"/>
                <w:szCs w:val="18"/>
                <w:lang w:val="sv-SE" w:eastAsia="zh-CN"/>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32ADE5CD" w14:textId="77777777" w:rsidR="00BC422A" w:rsidRDefault="00BC422A">
            <w:pPr>
              <w:pStyle w:val="TAC"/>
              <w:rPr>
                <w:rFonts w:cs="Arial"/>
                <w:szCs w:val="18"/>
                <w:lang w:val="sv-SE" w:eastAsia="zh-CN"/>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5455AFC1" w14:textId="77777777" w:rsidR="00BC422A" w:rsidRDefault="00BC422A">
            <w:pPr>
              <w:pStyle w:val="TAC"/>
              <w:rPr>
                <w:rFonts w:cs="Arial"/>
                <w:szCs w:val="18"/>
                <w:lang w:val="sv-SE" w:eastAsia="zh-CN"/>
              </w:rPr>
            </w:pPr>
            <w:r>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7644677C" w14:textId="77777777" w:rsidR="00BC422A" w:rsidRDefault="00BC422A">
            <w:pPr>
              <w:pStyle w:val="TAC"/>
              <w:rPr>
                <w:rFonts w:cs="Arial"/>
                <w:szCs w:val="18"/>
                <w:lang w:val="sv-SE" w:eastAsia="zh-CN"/>
              </w:rPr>
            </w:pPr>
            <w:r>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39430139" w14:textId="77777777" w:rsidR="00BC422A" w:rsidRDefault="00BC422A">
            <w:pPr>
              <w:pStyle w:val="TAC"/>
              <w:rPr>
                <w:rFonts w:cs="Arial"/>
                <w:szCs w:val="18"/>
                <w:lang w:val="sv-SE" w:eastAsia="zh-CN"/>
              </w:rPr>
            </w:pPr>
            <w:r>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5A92C73D" w14:textId="77777777" w:rsidR="00BC422A" w:rsidRDefault="00BC422A">
            <w:pPr>
              <w:pStyle w:val="TAC"/>
              <w:rPr>
                <w:rFonts w:cs="Arial"/>
                <w:szCs w:val="18"/>
                <w:lang w:val="sv-SE" w:eastAsia="zh-CN"/>
              </w:rPr>
            </w:pPr>
            <w:r>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4BF25FB4" w14:textId="77777777" w:rsidR="00BC422A" w:rsidRDefault="00BC422A">
            <w:pPr>
              <w:pStyle w:val="TAC"/>
              <w:rPr>
                <w:rFonts w:cs="Arial"/>
                <w:szCs w:val="18"/>
                <w:lang w:val="sv-SE" w:eastAsia="zh-CN"/>
              </w:rPr>
            </w:pPr>
            <w:r>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2C4E4F7D" w14:textId="77777777" w:rsidR="00BC422A" w:rsidRDefault="00BC422A">
            <w:pPr>
              <w:pStyle w:val="TAC"/>
              <w:rPr>
                <w:rFonts w:cs="Arial"/>
                <w:szCs w:val="18"/>
                <w:lang w:val="sv-SE" w:eastAsia="zh-CN"/>
              </w:rPr>
            </w:pPr>
            <w:r>
              <w:rPr>
                <w:rFonts w:cs="Arial"/>
                <w:szCs w:val="18"/>
                <w:lang w:val="sv-SE" w:eastAsia="zh-CN"/>
              </w:rPr>
              <w:t>100</w:t>
            </w:r>
          </w:p>
        </w:tc>
        <w:tc>
          <w:tcPr>
            <w:tcW w:w="1287" w:type="dxa"/>
            <w:vMerge/>
            <w:tcBorders>
              <w:top w:val="nil"/>
              <w:left w:val="single" w:sz="4" w:space="0" w:color="auto"/>
              <w:bottom w:val="single" w:sz="4" w:space="0" w:color="auto"/>
              <w:right w:val="single" w:sz="4" w:space="0" w:color="auto"/>
            </w:tcBorders>
            <w:vAlign w:val="center"/>
            <w:hideMark/>
          </w:tcPr>
          <w:p w14:paraId="534C32BE" w14:textId="77777777" w:rsidR="00BC422A" w:rsidRDefault="00BC422A">
            <w:pPr>
              <w:spacing w:after="0"/>
              <w:rPr>
                <w:rFonts w:ascii="Arial" w:hAnsi="Arial"/>
                <w:sz w:val="18"/>
                <w:lang w:val="en-US" w:eastAsia="zh-CN"/>
              </w:rPr>
            </w:pPr>
          </w:p>
        </w:tc>
      </w:tr>
      <w:tr w:rsidR="00BC422A" w14:paraId="73ED6268" w14:textId="77777777" w:rsidTr="00BC422A">
        <w:trPr>
          <w:trHeight w:val="187"/>
          <w:jc w:val="center"/>
        </w:trPr>
        <w:tc>
          <w:tcPr>
            <w:tcW w:w="1416" w:type="dxa"/>
            <w:vMerge w:val="restart"/>
            <w:tcBorders>
              <w:top w:val="single" w:sz="4" w:space="0" w:color="auto"/>
              <w:left w:val="single" w:sz="4" w:space="0" w:color="auto"/>
              <w:bottom w:val="single" w:sz="4" w:space="0" w:color="auto"/>
              <w:right w:val="single" w:sz="4" w:space="0" w:color="auto"/>
            </w:tcBorders>
            <w:hideMark/>
          </w:tcPr>
          <w:p w14:paraId="14DFD082" w14:textId="77777777" w:rsidR="00BC422A" w:rsidRDefault="00BC422A">
            <w:pPr>
              <w:pStyle w:val="TAC"/>
              <w:rPr>
                <w:rFonts w:cs="Arial"/>
                <w:szCs w:val="18"/>
                <w:lang w:val="en-US" w:eastAsia="zh-CN"/>
              </w:rPr>
            </w:pPr>
            <w:r>
              <w:rPr>
                <w:rFonts w:cs="Arial"/>
                <w:szCs w:val="18"/>
                <w:lang w:val="en-US" w:eastAsia="zh-CN"/>
              </w:rPr>
              <w:t>CA_n7A-n25(2A)-n66A-n78(2A)</w:t>
            </w:r>
          </w:p>
        </w:tc>
        <w:tc>
          <w:tcPr>
            <w:tcW w:w="1457" w:type="dxa"/>
            <w:vMerge w:val="restart"/>
            <w:tcBorders>
              <w:top w:val="single" w:sz="4" w:space="0" w:color="auto"/>
              <w:left w:val="single" w:sz="4" w:space="0" w:color="auto"/>
              <w:bottom w:val="single" w:sz="4" w:space="0" w:color="auto"/>
              <w:right w:val="single" w:sz="4" w:space="0" w:color="auto"/>
            </w:tcBorders>
            <w:hideMark/>
          </w:tcPr>
          <w:p w14:paraId="694EBAA7" w14:textId="77777777" w:rsidR="00BC422A" w:rsidRDefault="00BC422A">
            <w:pPr>
              <w:pStyle w:val="TAC"/>
              <w:rPr>
                <w:rFonts w:cs="Arial"/>
                <w:szCs w:val="18"/>
                <w:lang w:eastAsia="zh-CN"/>
              </w:rPr>
            </w:pPr>
            <w:r>
              <w:rPr>
                <w:rFonts w:cs="Arial"/>
                <w:szCs w:val="18"/>
                <w:lang w:eastAsia="zh-CN"/>
              </w:rPr>
              <w:t>CA_n7A-n25A</w:t>
            </w:r>
          </w:p>
          <w:p w14:paraId="0C5B980D" w14:textId="77777777" w:rsidR="00BC422A" w:rsidRDefault="00BC422A">
            <w:pPr>
              <w:pStyle w:val="TAC"/>
              <w:rPr>
                <w:rFonts w:cs="Arial"/>
                <w:szCs w:val="18"/>
                <w:lang w:eastAsia="zh-CN"/>
              </w:rPr>
            </w:pPr>
            <w:r>
              <w:rPr>
                <w:rFonts w:cs="Arial"/>
                <w:szCs w:val="18"/>
                <w:lang w:eastAsia="zh-CN"/>
              </w:rPr>
              <w:t>CA_n7A-n66A</w:t>
            </w:r>
          </w:p>
          <w:p w14:paraId="30E4D61B" w14:textId="77777777" w:rsidR="00BC422A" w:rsidRDefault="00BC422A">
            <w:pPr>
              <w:pStyle w:val="TAC"/>
              <w:rPr>
                <w:rFonts w:cs="Arial"/>
                <w:szCs w:val="18"/>
                <w:lang w:eastAsia="zh-CN"/>
              </w:rPr>
            </w:pPr>
            <w:r>
              <w:rPr>
                <w:rFonts w:cs="Arial"/>
                <w:szCs w:val="18"/>
                <w:lang w:eastAsia="zh-CN"/>
              </w:rPr>
              <w:t>CA_n7A-n78A</w:t>
            </w:r>
          </w:p>
          <w:p w14:paraId="55F6AA2A" w14:textId="77777777" w:rsidR="00BC422A" w:rsidRDefault="00BC422A">
            <w:pPr>
              <w:pStyle w:val="TAC"/>
              <w:rPr>
                <w:rFonts w:cs="Arial"/>
                <w:szCs w:val="18"/>
                <w:lang w:eastAsia="zh-CN"/>
              </w:rPr>
            </w:pPr>
            <w:r>
              <w:rPr>
                <w:rFonts w:cs="Arial"/>
                <w:szCs w:val="18"/>
                <w:lang w:eastAsia="zh-CN"/>
              </w:rPr>
              <w:t>CA_n25A-n66A</w:t>
            </w:r>
          </w:p>
          <w:p w14:paraId="72EAFDB9" w14:textId="77777777" w:rsidR="00BC422A" w:rsidRDefault="00BC422A">
            <w:pPr>
              <w:pStyle w:val="TAC"/>
              <w:rPr>
                <w:rFonts w:cs="Arial"/>
                <w:szCs w:val="18"/>
                <w:lang w:eastAsia="zh-CN"/>
              </w:rPr>
            </w:pPr>
            <w:r>
              <w:rPr>
                <w:rFonts w:cs="Arial"/>
                <w:szCs w:val="18"/>
                <w:lang w:eastAsia="zh-CN"/>
              </w:rPr>
              <w:t>CA_n25A-n78A</w:t>
            </w:r>
          </w:p>
          <w:p w14:paraId="3C1494B3" w14:textId="77777777" w:rsidR="00BC422A" w:rsidRDefault="00BC422A">
            <w:pPr>
              <w:pStyle w:val="TAC"/>
              <w:rPr>
                <w:rFonts w:cs="Arial"/>
                <w:szCs w:val="18"/>
                <w:lang w:val="en-US" w:eastAsia="zh-CN"/>
              </w:rPr>
            </w:pPr>
            <w:r>
              <w:rPr>
                <w:rFonts w:cs="Arial"/>
                <w:szCs w:val="18"/>
                <w:lang w:eastAsia="zh-CN"/>
              </w:rPr>
              <w:t xml:space="preserve">CA_n66A-n78A </w:t>
            </w:r>
          </w:p>
        </w:tc>
        <w:tc>
          <w:tcPr>
            <w:tcW w:w="671" w:type="dxa"/>
            <w:tcBorders>
              <w:top w:val="single" w:sz="4" w:space="0" w:color="auto"/>
              <w:left w:val="single" w:sz="4" w:space="0" w:color="auto"/>
              <w:bottom w:val="single" w:sz="4" w:space="0" w:color="auto"/>
              <w:right w:val="single" w:sz="4" w:space="0" w:color="auto"/>
            </w:tcBorders>
            <w:hideMark/>
          </w:tcPr>
          <w:p w14:paraId="7C995F7B" w14:textId="77777777" w:rsidR="00BC422A" w:rsidRDefault="00BC422A">
            <w:pPr>
              <w:pStyle w:val="TAC"/>
              <w:rPr>
                <w:rFonts w:cs="Arial"/>
                <w:szCs w:val="18"/>
                <w:lang w:eastAsia="ja-JP"/>
              </w:rPr>
            </w:pPr>
            <w:r>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hideMark/>
          </w:tcPr>
          <w:p w14:paraId="22F0E453" w14:textId="77777777" w:rsidR="00BC422A" w:rsidRDefault="00BC422A">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0E741AB3" w14:textId="77777777" w:rsidR="00BC422A" w:rsidRDefault="00BC422A">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1730F0A3" w14:textId="77777777" w:rsidR="00BC422A" w:rsidRDefault="00BC422A">
            <w:pPr>
              <w:pStyle w:val="TAC"/>
              <w:rPr>
                <w:rFonts w:cs="Arial"/>
                <w:szCs w:val="18"/>
                <w:lang w:val="sv-SE"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4B8C6C1D" w14:textId="77777777" w:rsidR="00BC422A" w:rsidRDefault="00BC422A">
            <w:pPr>
              <w:pStyle w:val="TAC"/>
              <w:rPr>
                <w:rFonts w:cs="Arial"/>
                <w:szCs w:val="18"/>
                <w:lang w:val="sv-SE" w:eastAsia="zh-CN"/>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651C78A3" w14:textId="77777777" w:rsidR="00BC422A" w:rsidRDefault="00BC422A">
            <w:pPr>
              <w:pStyle w:val="TAC"/>
              <w:rPr>
                <w:rFonts w:cs="Arial"/>
                <w:szCs w:val="18"/>
                <w:lang w:val="sv-SE" w:eastAsia="zh-CN"/>
              </w:rPr>
            </w:pPr>
            <w:r>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104CF8D5" w14:textId="77777777" w:rsidR="00BC422A" w:rsidRDefault="00BC422A">
            <w:pPr>
              <w:pStyle w:val="TAC"/>
              <w:rPr>
                <w:rFonts w:cs="Arial"/>
                <w:szCs w:val="18"/>
                <w:lang w:val="sv-SE" w:eastAsia="zh-CN"/>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73F2C144" w14:textId="77777777" w:rsidR="00BC422A" w:rsidRDefault="00BC422A">
            <w:pPr>
              <w:pStyle w:val="TAC"/>
              <w:rPr>
                <w:rFonts w:cs="Arial"/>
                <w:szCs w:val="18"/>
                <w:lang w:val="sv-SE" w:eastAsia="zh-CN"/>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42ED4F41" w14:textId="77777777" w:rsidR="00BC422A" w:rsidRDefault="00BC422A">
            <w:pPr>
              <w:pStyle w:val="TAC"/>
              <w:rPr>
                <w:rFonts w:cs="Arial"/>
                <w:szCs w:val="18"/>
                <w:lang w:val="sv-SE" w:eastAsia="zh-CN"/>
              </w:rPr>
            </w:pPr>
            <w:r>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25064CB4"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DB951EE" w14:textId="77777777" w:rsidR="00BC422A" w:rsidRDefault="00BC422A">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9890EAC" w14:textId="77777777" w:rsidR="00BC422A" w:rsidRDefault="00BC422A">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A04B606"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1C7E058" w14:textId="77777777" w:rsidR="00BC422A" w:rsidRDefault="00BC422A">
            <w:pPr>
              <w:pStyle w:val="TAC"/>
              <w:rPr>
                <w:rFonts w:cs="Arial"/>
                <w:szCs w:val="18"/>
                <w:lang w:val="sv-SE" w:eastAsia="zh-CN"/>
              </w:rPr>
            </w:pPr>
          </w:p>
        </w:tc>
        <w:tc>
          <w:tcPr>
            <w:tcW w:w="1287" w:type="dxa"/>
            <w:vMerge w:val="restart"/>
            <w:tcBorders>
              <w:top w:val="nil"/>
              <w:left w:val="single" w:sz="4" w:space="0" w:color="auto"/>
              <w:bottom w:val="single" w:sz="4" w:space="0" w:color="auto"/>
              <w:right w:val="single" w:sz="4" w:space="0" w:color="auto"/>
            </w:tcBorders>
            <w:hideMark/>
          </w:tcPr>
          <w:p w14:paraId="3BF6537B" w14:textId="77777777" w:rsidR="00BC422A" w:rsidRDefault="00BC422A">
            <w:pPr>
              <w:pStyle w:val="TAC"/>
              <w:rPr>
                <w:lang w:val="en-US" w:eastAsia="zh-CN"/>
              </w:rPr>
            </w:pPr>
            <w:r>
              <w:rPr>
                <w:lang w:val="en-US" w:eastAsia="zh-CN"/>
              </w:rPr>
              <w:t>0</w:t>
            </w:r>
          </w:p>
        </w:tc>
      </w:tr>
      <w:tr w:rsidR="00BC422A" w14:paraId="07FB98F4" w14:textId="77777777" w:rsidTr="00BC422A">
        <w:trPr>
          <w:trHeight w:val="187"/>
          <w:jc w:val="center"/>
        </w:trPr>
        <w:tc>
          <w:tcPr>
            <w:tcW w:w="1416" w:type="dxa"/>
            <w:vMerge/>
            <w:tcBorders>
              <w:top w:val="single" w:sz="4" w:space="0" w:color="auto"/>
              <w:left w:val="single" w:sz="4" w:space="0" w:color="auto"/>
              <w:bottom w:val="single" w:sz="4" w:space="0" w:color="auto"/>
              <w:right w:val="single" w:sz="4" w:space="0" w:color="auto"/>
            </w:tcBorders>
            <w:vAlign w:val="center"/>
            <w:hideMark/>
          </w:tcPr>
          <w:p w14:paraId="74E52FFB" w14:textId="77777777" w:rsidR="00BC422A" w:rsidRDefault="00BC422A">
            <w:pPr>
              <w:spacing w:after="0"/>
              <w:rPr>
                <w:rFonts w:ascii="Arial" w:hAnsi="Arial" w:cs="Arial"/>
                <w:sz w:val="18"/>
                <w:szCs w:val="18"/>
                <w:lang w:val="en-US" w:eastAsia="zh-CN"/>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176EA84C" w14:textId="77777777" w:rsidR="00BC422A" w:rsidRDefault="00BC422A">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B3B25AF" w14:textId="77777777" w:rsidR="00BC422A" w:rsidRDefault="00BC422A">
            <w:pPr>
              <w:pStyle w:val="TAC"/>
              <w:rPr>
                <w:rFonts w:cs="Arial"/>
                <w:szCs w:val="18"/>
                <w:lang w:eastAsia="ja-JP"/>
              </w:rPr>
            </w:pPr>
            <w:r>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hideMark/>
          </w:tcPr>
          <w:p w14:paraId="77215548" w14:textId="77777777" w:rsidR="00BC422A" w:rsidRDefault="00BC422A">
            <w:pPr>
              <w:pStyle w:val="TAC"/>
              <w:rPr>
                <w:rFonts w:cs="Arial"/>
                <w:szCs w:val="18"/>
                <w:lang w:val="sv-SE" w:eastAsia="zh-CN"/>
              </w:rPr>
            </w:pPr>
            <w:r>
              <w:rPr>
                <w:rFonts w:cs="Arial"/>
                <w:szCs w:val="18"/>
                <w:lang w:val="sv-SE" w:eastAsia="zh-CN"/>
              </w:rPr>
              <w:t>See CA_n25(2A) Bandwidth Combination Set 0 in Table 5.5A.2-1</w:t>
            </w:r>
          </w:p>
        </w:tc>
        <w:tc>
          <w:tcPr>
            <w:tcW w:w="1287" w:type="dxa"/>
            <w:vMerge/>
            <w:tcBorders>
              <w:top w:val="nil"/>
              <w:left w:val="single" w:sz="4" w:space="0" w:color="auto"/>
              <w:bottom w:val="single" w:sz="4" w:space="0" w:color="auto"/>
              <w:right w:val="single" w:sz="4" w:space="0" w:color="auto"/>
            </w:tcBorders>
            <w:vAlign w:val="center"/>
            <w:hideMark/>
          </w:tcPr>
          <w:p w14:paraId="54D19986" w14:textId="77777777" w:rsidR="00BC422A" w:rsidRDefault="00BC422A">
            <w:pPr>
              <w:spacing w:after="0"/>
              <w:rPr>
                <w:rFonts w:ascii="Arial" w:hAnsi="Arial"/>
                <w:sz w:val="18"/>
                <w:lang w:val="en-US" w:eastAsia="zh-CN"/>
              </w:rPr>
            </w:pPr>
          </w:p>
        </w:tc>
      </w:tr>
      <w:tr w:rsidR="00BC422A" w14:paraId="6205D929" w14:textId="77777777" w:rsidTr="00BC422A">
        <w:trPr>
          <w:trHeight w:val="187"/>
          <w:jc w:val="center"/>
        </w:trPr>
        <w:tc>
          <w:tcPr>
            <w:tcW w:w="1416" w:type="dxa"/>
            <w:vMerge/>
            <w:tcBorders>
              <w:top w:val="single" w:sz="4" w:space="0" w:color="auto"/>
              <w:left w:val="single" w:sz="4" w:space="0" w:color="auto"/>
              <w:bottom w:val="single" w:sz="4" w:space="0" w:color="auto"/>
              <w:right w:val="single" w:sz="4" w:space="0" w:color="auto"/>
            </w:tcBorders>
            <w:vAlign w:val="center"/>
            <w:hideMark/>
          </w:tcPr>
          <w:p w14:paraId="5A277200" w14:textId="77777777" w:rsidR="00BC422A" w:rsidRDefault="00BC422A">
            <w:pPr>
              <w:spacing w:after="0"/>
              <w:rPr>
                <w:rFonts w:ascii="Arial" w:hAnsi="Arial" w:cs="Arial"/>
                <w:sz w:val="18"/>
                <w:szCs w:val="18"/>
                <w:lang w:val="en-US" w:eastAsia="zh-CN"/>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364D4E08" w14:textId="77777777" w:rsidR="00BC422A" w:rsidRDefault="00BC422A">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EB74F30" w14:textId="77777777" w:rsidR="00BC422A" w:rsidRDefault="00BC422A">
            <w:pPr>
              <w:pStyle w:val="TAC"/>
              <w:rPr>
                <w:rFonts w:cs="Arial"/>
                <w:szCs w:val="18"/>
                <w:lang w:eastAsia="ja-JP"/>
              </w:rPr>
            </w:pPr>
            <w:r>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6965CCCF" w14:textId="77777777" w:rsidR="00BC422A" w:rsidRDefault="00BC422A">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016F2261" w14:textId="77777777" w:rsidR="00BC422A" w:rsidRDefault="00BC422A">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1F869C69" w14:textId="77777777" w:rsidR="00BC422A" w:rsidRDefault="00BC422A">
            <w:pPr>
              <w:pStyle w:val="TAC"/>
              <w:rPr>
                <w:rFonts w:cs="Arial"/>
                <w:szCs w:val="18"/>
                <w:lang w:val="sv-SE"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0A2B3254" w14:textId="77777777" w:rsidR="00BC422A" w:rsidRDefault="00BC422A">
            <w:pPr>
              <w:pStyle w:val="TAC"/>
              <w:rPr>
                <w:rFonts w:cs="Arial"/>
                <w:szCs w:val="18"/>
                <w:lang w:val="sv-SE" w:eastAsia="zh-CN"/>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363678C0" w14:textId="77777777" w:rsidR="00BC422A" w:rsidRDefault="00BC422A">
            <w:pPr>
              <w:pStyle w:val="TAC"/>
              <w:rPr>
                <w:rFonts w:cs="Arial"/>
                <w:szCs w:val="18"/>
                <w:lang w:val="sv-SE" w:eastAsia="zh-CN"/>
              </w:rPr>
            </w:pPr>
            <w:r>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62C330BB" w14:textId="77777777" w:rsidR="00BC422A" w:rsidRDefault="00BC422A">
            <w:pPr>
              <w:pStyle w:val="TAC"/>
              <w:rPr>
                <w:rFonts w:cs="Arial"/>
                <w:szCs w:val="18"/>
                <w:lang w:val="sv-SE" w:eastAsia="zh-CN"/>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75316952" w14:textId="77777777" w:rsidR="00BC422A" w:rsidRDefault="00BC422A">
            <w:pPr>
              <w:pStyle w:val="TAC"/>
              <w:rPr>
                <w:rFonts w:cs="Arial"/>
                <w:szCs w:val="18"/>
                <w:lang w:val="sv-SE" w:eastAsia="zh-CN"/>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3A26481"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F66A21"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522F7C" w14:textId="77777777" w:rsidR="00BC422A" w:rsidRDefault="00BC422A">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2F46410" w14:textId="77777777" w:rsidR="00BC422A" w:rsidRDefault="00BC422A">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4AFA69D"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1977E9E" w14:textId="77777777" w:rsidR="00BC422A" w:rsidRDefault="00BC422A">
            <w:pPr>
              <w:pStyle w:val="TAC"/>
              <w:rPr>
                <w:rFonts w:cs="Arial"/>
                <w:szCs w:val="18"/>
                <w:lang w:val="sv-SE" w:eastAsia="zh-CN"/>
              </w:rPr>
            </w:pPr>
          </w:p>
        </w:tc>
        <w:tc>
          <w:tcPr>
            <w:tcW w:w="1287" w:type="dxa"/>
            <w:vMerge/>
            <w:tcBorders>
              <w:top w:val="nil"/>
              <w:left w:val="single" w:sz="4" w:space="0" w:color="auto"/>
              <w:bottom w:val="single" w:sz="4" w:space="0" w:color="auto"/>
              <w:right w:val="single" w:sz="4" w:space="0" w:color="auto"/>
            </w:tcBorders>
            <w:vAlign w:val="center"/>
            <w:hideMark/>
          </w:tcPr>
          <w:p w14:paraId="0BE16C56" w14:textId="77777777" w:rsidR="00BC422A" w:rsidRDefault="00BC422A">
            <w:pPr>
              <w:spacing w:after="0"/>
              <w:rPr>
                <w:rFonts w:ascii="Arial" w:hAnsi="Arial"/>
                <w:sz w:val="18"/>
                <w:lang w:val="en-US" w:eastAsia="zh-CN"/>
              </w:rPr>
            </w:pPr>
          </w:p>
        </w:tc>
      </w:tr>
      <w:tr w:rsidR="00BC422A" w14:paraId="48B77D47" w14:textId="77777777" w:rsidTr="00BC422A">
        <w:trPr>
          <w:trHeight w:val="187"/>
          <w:jc w:val="center"/>
        </w:trPr>
        <w:tc>
          <w:tcPr>
            <w:tcW w:w="1416" w:type="dxa"/>
            <w:vMerge/>
            <w:tcBorders>
              <w:top w:val="single" w:sz="4" w:space="0" w:color="auto"/>
              <w:left w:val="single" w:sz="4" w:space="0" w:color="auto"/>
              <w:bottom w:val="single" w:sz="4" w:space="0" w:color="auto"/>
              <w:right w:val="single" w:sz="4" w:space="0" w:color="auto"/>
            </w:tcBorders>
            <w:vAlign w:val="center"/>
            <w:hideMark/>
          </w:tcPr>
          <w:p w14:paraId="1568E366" w14:textId="77777777" w:rsidR="00BC422A" w:rsidRDefault="00BC422A">
            <w:pPr>
              <w:spacing w:after="0"/>
              <w:rPr>
                <w:rFonts w:ascii="Arial" w:hAnsi="Arial" w:cs="Arial"/>
                <w:sz w:val="18"/>
                <w:szCs w:val="18"/>
                <w:lang w:val="en-US" w:eastAsia="zh-CN"/>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73E869F0" w14:textId="77777777" w:rsidR="00BC422A" w:rsidRDefault="00BC422A">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6350AA2" w14:textId="77777777" w:rsidR="00BC422A" w:rsidRDefault="00BC422A">
            <w:pPr>
              <w:pStyle w:val="TAC"/>
              <w:rPr>
                <w:rFonts w:cs="Arial"/>
                <w:szCs w:val="18"/>
                <w:lang w:eastAsia="ja-JP"/>
              </w:rPr>
            </w:pPr>
            <w:r>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hideMark/>
          </w:tcPr>
          <w:p w14:paraId="2BE5B8CD" w14:textId="77777777" w:rsidR="00BC422A" w:rsidRDefault="00BC422A">
            <w:pPr>
              <w:pStyle w:val="TAC"/>
              <w:rPr>
                <w:rFonts w:cs="Arial"/>
                <w:szCs w:val="18"/>
                <w:lang w:val="sv-SE" w:eastAsia="zh-CN"/>
              </w:rPr>
            </w:pPr>
            <w:r>
              <w:rPr>
                <w:rFonts w:cs="Arial"/>
                <w:szCs w:val="18"/>
                <w:lang w:val="sv-SE" w:eastAsia="zh-CN"/>
              </w:rPr>
              <w:t>See CA_n78(2A) Bandwidth Combination Set 2 in Table 5.5A.2-1</w:t>
            </w:r>
          </w:p>
        </w:tc>
        <w:tc>
          <w:tcPr>
            <w:tcW w:w="1287" w:type="dxa"/>
            <w:vMerge/>
            <w:tcBorders>
              <w:top w:val="nil"/>
              <w:left w:val="single" w:sz="4" w:space="0" w:color="auto"/>
              <w:bottom w:val="single" w:sz="4" w:space="0" w:color="auto"/>
              <w:right w:val="single" w:sz="4" w:space="0" w:color="auto"/>
            </w:tcBorders>
            <w:vAlign w:val="center"/>
            <w:hideMark/>
          </w:tcPr>
          <w:p w14:paraId="26EF630C" w14:textId="77777777" w:rsidR="00BC422A" w:rsidRDefault="00BC422A">
            <w:pPr>
              <w:spacing w:after="0"/>
              <w:rPr>
                <w:rFonts w:ascii="Arial" w:hAnsi="Arial"/>
                <w:sz w:val="18"/>
                <w:lang w:val="en-US" w:eastAsia="zh-CN"/>
              </w:rPr>
            </w:pPr>
          </w:p>
        </w:tc>
      </w:tr>
      <w:tr w:rsidR="00BC422A" w14:paraId="090D1B56" w14:textId="77777777" w:rsidTr="00BC422A">
        <w:trPr>
          <w:trHeight w:val="187"/>
          <w:jc w:val="center"/>
        </w:trPr>
        <w:tc>
          <w:tcPr>
            <w:tcW w:w="1416" w:type="dxa"/>
            <w:vMerge w:val="restart"/>
            <w:tcBorders>
              <w:top w:val="single" w:sz="4" w:space="0" w:color="auto"/>
              <w:left w:val="single" w:sz="4" w:space="0" w:color="auto"/>
              <w:bottom w:val="single" w:sz="4" w:space="0" w:color="auto"/>
              <w:right w:val="single" w:sz="4" w:space="0" w:color="auto"/>
            </w:tcBorders>
            <w:hideMark/>
          </w:tcPr>
          <w:p w14:paraId="424DF64B" w14:textId="77777777" w:rsidR="00BC422A" w:rsidRDefault="00BC422A">
            <w:pPr>
              <w:pStyle w:val="TAC"/>
              <w:rPr>
                <w:rFonts w:cs="Arial"/>
                <w:szCs w:val="18"/>
                <w:lang w:val="en-US" w:eastAsia="zh-CN"/>
              </w:rPr>
            </w:pPr>
            <w:r>
              <w:rPr>
                <w:rFonts w:cs="Arial"/>
                <w:szCs w:val="18"/>
                <w:lang w:val="en-US" w:eastAsia="zh-CN"/>
              </w:rPr>
              <w:t>CA_n7A-n25(2A)-n66(2A)-n78A</w:t>
            </w:r>
          </w:p>
        </w:tc>
        <w:tc>
          <w:tcPr>
            <w:tcW w:w="1457" w:type="dxa"/>
            <w:vMerge w:val="restart"/>
            <w:tcBorders>
              <w:top w:val="single" w:sz="4" w:space="0" w:color="auto"/>
              <w:left w:val="single" w:sz="4" w:space="0" w:color="auto"/>
              <w:bottom w:val="single" w:sz="4" w:space="0" w:color="auto"/>
              <w:right w:val="single" w:sz="4" w:space="0" w:color="auto"/>
            </w:tcBorders>
            <w:hideMark/>
          </w:tcPr>
          <w:p w14:paraId="43EE6B7F" w14:textId="77777777" w:rsidR="00BC422A" w:rsidRDefault="00BC422A">
            <w:pPr>
              <w:pStyle w:val="TAC"/>
              <w:rPr>
                <w:rFonts w:cs="Arial"/>
                <w:szCs w:val="18"/>
                <w:lang w:eastAsia="zh-CN"/>
              </w:rPr>
            </w:pPr>
            <w:r>
              <w:rPr>
                <w:rFonts w:cs="Arial"/>
                <w:szCs w:val="18"/>
                <w:lang w:eastAsia="zh-CN"/>
              </w:rPr>
              <w:t>CA_n7A-n25A</w:t>
            </w:r>
          </w:p>
          <w:p w14:paraId="2C9EAF38" w14:textId="77777777" w:rsidR="00BC422A" w:rsidRDefault="00BC422A">
            <w:pPr>
              <w:pStyle w:val="TAC"/>
              <w:rPr>
                <w:rFonts w:cs="Arial"/>
                <w:szCs w:val="18"/>
                <w:lang w:eastAsia="zh-CN"/>
              </w:rPr>
            </w:pPr>
            <w:r>
              <w:rPr>
                <w:rFonts w:cs="Arial"/>
                <w:szCs w:val="18"/>
                <w:lang w:eastAsia="zh-CN"/>
              </w:rPr>
              <w:t>CA_n7A-n66A</w:t>
            </w:r>
          </w:p>
          <w:p w14:paraId="5EB4C724" w14:textId="77777777" w:rsidR="00BC422A" w:rsidRDefault="00BC422A">
            <w:pPr>
              <w:pStyle w:val="TAC"/>
              <w:rPr>
                <w:rFonts w:cs="Arial"/>
                <w:szCs w:val="18"/>
                <w:lang w:eastAsia="zh-CN"/>
              </w:rPr>
            </w:pPr>
            <w:r>
              <w:rPr>
                <w:rFonts w:cs="Arial"/>
                <w:szCs w:val="18"/>
                <w:lang w:eastAsia="zh-CN"/>
              </w:rPr>
              <w:t>CA_n7A-n78A</w:t>
            </w:r>
          </w:p>
          <w:p w14:paraId="58489B13" w14:textId="77777777" w:rsidR="00BC422A" w:rsidRDefault="00BC422A">
            <w:pPr>
              <w:pStyle w:val="TAC"/>
              <w:rPr>
                <w:rFonts w:cs="Arial"/>
                <w:szCs w:val="18"/>
                <w:lang w:eastAsia="zh-CN"/>
              </w:rPr>
            </w:pPr>
            <w:r>
              <w:rPr>
                <w:rFonts w:cs="Arial"/>
                <w:szCs w:val="18"/>
                <w:lang w:eastAsia="zh-CN"/>
              </w:rPr>
              <w:t>CA_n25A-n66A</w:t>
            </w:r>
          </w:p>
          <w:p w14:paraId="7472106D" w14:textId="77777777" w:rsidR="00BC422A" w:rsidRDefault="00BC422A">
            <w:pPr>
              <w:pStyle w:val="TAC"/>
              <w:rPr>
                <w:rFonts w:cs="Arial"/>
                <w:szCs w:val="18"/>
                <w:lang w:eastAsia="zh-CN"/>
              </w:rPr>
            </w:pPr>
            <w:r>
              <w:rPr>
                <w:rFonts w:cs="Arial"/>
                <w:szCs w:val="18"/>
                <w:lang w:eastAsia="zh-CN"/>
              </w:rPr>
              <w:t>CA_n25A-n78A</w:t>
            </w:r>
          </w:p>
          <w:p w14:paraId="56ED0E59" w14:textId="77777777" w:rsidR="00BC422A" w:rsidRDefault="00BC422A">
            <w:pPr>
              <w:pStyle w:val="TAC"/>
              <w:rPr>
                <w:rFonts w:cs="Arial"/>
                <w:szCs w:val="18"/>
                <w:lang w:val="en-US" w:eastAsia="zh-CN"/>
              </w:rPr>
            </w:pPr>
            <w:r>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5F4C43C6" w14:textId="77777777" w:rsidR="00BC422A" w:rsidRDefault="00BC422A">
            <w:pPr>
              <w:pStyle w:val="TAC"/>
              <w:rPr>
                <w:rFonts w:cs="Arial"/>
                <w:szCs w:val="18"/>
                <w:lang w:eastAsia="ja-JP"/>
              </w:rPr>
            </w:pPr>
            <w:r>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hideMark/>
          </w:tcPr>
          <w:p w14:paraId="0BD0DBCC" w14:textId="77777777" w:rsidR="00BC422A" w:rsidRDefault="00BC422A">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668CE4EB" w14:textId="77777777" w:rsidR="00BC422A" w:rsidRDefault="00BC422A">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4636F3F9" w14:textId="77777777" w:rsidR="00BC422A" w:rsidRDefault="00BC422A">
            <w:pPr>
              <w:pStyle w:val="TAC"/>
              <w:rPr>
                <w:rFonts w:cs="Arial"/>
                <w:szCs w:val="18"/>
                <w:lang w:val="sv-SE"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453A60D0" w14:textId="77777777" w:rsidR="00BC422A" w:rsidRDefault="00BC422A">
            <w:pPr>
              <w:pStyle w:val="TAC"/>
              <w:rPr>
                <w:rFonts w:cs="Arial"/>
                <w:szCs w:val="18"/>
                <w:lang w:val="sv-SE" w:eastAsia="zh-CN"/>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6BA0DEBB" w14:textId="77777777" w:rsidR="00BC422A" w:rsidRDefault="00BC422A">
            <w:pPr>
              <w:pStyle w:val="TAC"/>
              <w:rPr>
                <w:rFonts w:cs="Arial"/>
                <w:szCs w:val="18"/>
                <w:lang w:val="sv-SE" w:eastAsia="zh-CN"/>
              </w:rPr>
            </w:pPr>
            <w:r>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158D9D9A" w14:textId="77777777" w:rsidR="00BC422A" w:rsidRDefault="00BC422A">
            <w:pPr>
              <w:pStyle w:val="TAC"/>
              <w:rPr>
                <w:rFonts w:cs="Arial"/>
                <w:szCs w:val="18"/>
                <w:lang w:val="sv-SE" w:eastAsia="zh-CN"/>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74E3E58C" w14:textId="77777777" w:rsidR="00BC422A" w:rsidRDefault="00BC422A">
            <w:pPr>
              <w:pStyle w:val="TAC"/>
              <w:rPr>
                <w:rFonts w:cs="Arial"/>
                <w:szCs w:val="18"/>
                <w:lang w:val="sv-SE" w:eastAsia="zh-CN"/>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65EA2C6F" w14:textId="77777777" w:rsidR="00BC422A" w:rsidRDefault="00BC422A">
            <w:pPr>
              <w:pStyle w:val="TAC"/>
              <w:rPr>
                <w:rFonts w:cs="Arial"/>
                <w:szCs w:val="18"/>
                <w:lang w:val="sv-SE" w:eastAsia="zh-CN"/>
              </w:rPr>
            </w:pPr>
            <w:r>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3B792D6"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48906E5" w14:textId="77777777" w:rsidR="00BC422A" w:rsidRDefault="00BC422A">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7DA28ED" w14:textId="77777777" w:rsidR="00BC422A" w:rsidRDefault="00BC422A">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760EC9B"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C61CE5A" w14:textId="77777777" w:rsidR="00BC422A" w:rsidRDefault="00BC422A">
            <w:pPr>
              <w:pStyle w:val="TAC"/>
              <w:rPr>
                <w:rFonts w:cs="Arial"/>
                <w:szCs w:val="18"/>
                <w:lang w:val="sv-SE" w:eastAsia="zh-CN"/>
              </w:rPr>
            </w:pPr>
          </w:p>
        </w:tc>
        <w:tc>
          <w:tcPr>
            <w:tcW w:w="1287" w:type="dxa"/>
            <w:vMerge w:val="restart"/>
            <w:tcBorders>
              <w:top w:val="nil"/>
              <w:left w:val="single" w:sz="4" w:space="0" w:color="auto"/>
              <w:bottom w:val="single" w:sz="4" w:space="0" w:color="auto"/>
              <w:right w:val="single" w:sz="4" w:space="0" w:color="auto"/>
            </w:tcBorders>
            <w:hideMark/>
          </w:tcPr>
          <w:p w14:paraId="6F361694" w14:textId="77777777" w:rsidR="00BC422A" w:rsidRDefault="00BC422A">
            <w:pPr>
              <w:pStyle w:val="TAC"/>
              <w:rPr>
                <w:lang w:val="en-US" w:eastAsia="zh-CN"/>
              </w:rPr>
            </w:pPr>
            <w:r>
              <w:rPr>
                <w:lang w:val="en-US" w:eastAsia="zh-CN"/>
              </w:rPr>
              <w:t>0</w:t>
            </w:r>
          </w:p>
        </w:tc>
      </w:tr>
      <w:tr w:rsidR="00BC422A" w14:paraId="46157415" w14:textId="77777777" w:rsidTr="00BC422A">
        <w:trPr>
          <w:trHeight w:val="187"/>
          <w:jc w:val="center"/>
        </w:trPr>
        <w:tc>
          <w:tcPr>
            <w:tcW w:w="1416" w:type="dxa"/>
            <w:vMerge/>
            <w:tcBorders>
              <w:top w:val="single" w:sz="4" w:space="0" w:color="auto"/>
              <w:left w:val="single" w:sz="4" w:space="0" w:color="auto"/>
              <w:bottom w:val="single" w:sz="4" w:space="0" w:color="auto"/>
              <w:right w:val="single" w:sz="4" w:space="0" w:color="auto"/>
            </w:tcBorders>
            <w:vAlign w:val="center"/>
            <w:hideMark/>
          </w:tcPr>
          <w:p w14:paraId="56DE778D" w14:textId="77777777" w:rsidR="00BC422A" w:rsidRDefault="00BC422A">
            <w:pPr>
              <w:spacing w:after="0"/>
              <w:rPr>
                <w:rFonts w:ascii="Arial" w:hAnsi="Arial" w:cs="Arial"/>
                <w:sz w:val="18"/>
                <w:szCs w:val="18"/>
                <w:lang w:val="en-US" w:eastAsia="zh-CN"/>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2F9D36BD" w14:textId="77777777" w:rsidR="00BC422A" w:rsidRDefault="00BC422A">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D49B452" w14:textId="77777777" w:rsidR="00BC422A" w:rsidRDefault="00BC422A">
            <w:pPr>
              <w:pStyle w:val="TAC"/>
              <w:rPr>
                <w:rFonts w:cs="Arial"/>
                <w:szCs w:val="18"/>
                <w:lang w:eastAsia="ja-JP"/>
              </w:rPr>
            </w:pPr>
            <w:r>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hideMark/>
          </w:tcPr>
          <w:p w14:paraId="4F978874" w14:textId="77777777" w:rsidR="00BC422A" w:rsidRDefault="00BC422A">
            <w:pPr>
              <w:pStyle w:val="TAC"/>
              <w:rPr>
                <w:rFonts w:cs="Arial"/>
                <w:szCs w:val="18"/>
                <w:lang w:val="sv-SE" w:eastAsia="zh-CN"/>
              </w:rPr>
            </w:pPr>
            <w:r>
              <w:rPr>
                <w:rFonts w:cs="Arial"/>
                <w:szCs w:val="18"/>
                <w:lang w:val="sv-SE" w:eastAsia="zh-CN"/>
              </w:rPr>
              <w:t>See CA_n25(2A) Bandwidth Combination Set 0 in Table 5.5A.2-1</w:t>
            </w:r>
          </w:p>
        </w:tc>
        <w:tc>
          <w:tcPr>
            <w:tcW w:w="1287" w:type="dxa"/>
            <w:vMerge/>
            <w:tcBorders>
              <w:top w:val="nil"/>
              <w:left w:val="single" w:sz="4" w:space="0" w:color="auto"/>
              <w:bottom w:val="single" w:sz="4" w:space="0" w:color="auto"/>
              <w:right w:val="single" w:sz="4" w:space="0" w:color="auto"/>
            </w:tcBorders>
            <w:vAlign w:val="center"/>
            <w:hideMark/>
          </w:tcPr>
          <w:p w14:paraId="035A9BBE" w14:textId="77777777" w:rsidR="00BC422A" w:rsidRDefault="00BC422A">
            <w:pPr>
              <w:spacing w:after="0"/>
              <w:rPr>
                <w:rFonts w:ascii="Arial" w:hAnsi="Arial"/>
                <w:sz w:val="18"/>
                <w:lang w:val="en-US" w:eastAsia="zh-CN"/>
              </w:rPr>
            </w:pPr>
          </w:p>
        </w:tc>
      </w:tr>
      <w:tr w:rsidR="00BC422A" w14:paraId="08BDD3F6" w14:textId="77777777" w:rsidTr="00BC422A">
        <w:trPr>
          <w:trHeight w:val="187"/>
          <w:jc w:val="center"/>
        </w:trPr>
        <w:tc>
          <w:tcPr>
            <w:tcW w:w="1416" w:type="dxa"/>
            <w:vMerge/>
            <w:tcBorders>
              <w:top w:val="single" w:sz="4" w:space="0" w:color="auto"/>
              <w:left w:val="single" w:sz="4" w:space="0" w:color="auto"/>
              <w:bottom w:val="single" w:sz="4" w:space="0" w:color="auto"/>
              <w:right w:val="single" w:sz="4" w:space="0" w:color="auto"/>
            </w:tcBorders>
            <w:vAlign w:val="center"/>
            <w:hideMark/>
          </w:tcPr>
          <w:p w14:paraId="40131BFA" w14:textId="77777777" w:rsidR="00BC422A" w:rsidRDefault="00BC422A">
            <w:pPr>
              <w:spacing w:after="0"/>
              <w:rPr>
                <w:rFonts w:ascii="Arial" w:hAnsi="Arial" w:cs="Arial"/>
                <w:sz w:val="18"/>
                <w:szCs w:val="18"/>
                <w:lang w:val="en-US" w:eastAsia="zh-CN"/>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38251133" w14:textId="77777777" w:rsidR="00BC422A" w:rsidRDefault="00BC422A">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111A108" w14:textId="77777777" w:rsidR="00BC422A" w:rsidRDefault="00BC422A">
            <w:pPr>
              <w:pStyle w:val="TAC"/>
              <w:rPr>
                <w:rFonts w:cs="Arial"/>
                <w:szCs w:val="18"/>
                <w:lang w:eastAsia="ja-JP"/>
              </w:rPr>
            </w:pPr>
            <w:r>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hideMark/>
          </w:tcPr>
          <w:p w14:paraId="1C5B58AB" w14:textId="77777777" w:rsidR="00BC422A" w:rsidRDefault="00BC422A">
            <w:pPr>
              <w:pStyle w:val="TAC"/>
              <w:rPr>
                <w:rFonts w:cs="Arial"/>
                <w:szCs w:val="18"/>
                <w:lang w:val="sv-SE" w:eastAsia="zh-CN"/>
              </w:rPr>
            </w:pPr>
            <w:r>
              <w:rPr>
                <w:rFonts w:cs="Arial"/>
                <w:szCs w:val="18"/>
                <w:lang w:val="sv-SE" w:eastAsia="zh-CN"/>
              </w:rPr>
              <w:t>See CA_n66(2A) Bandwidth Combination Set 1 in Table 5.5A.2-1</w:t>
            </w:r>
          </w:p>
        </w:tc>
        <w:tc>
          <w:tcPr>
            <w:tcW w:w="1287" w:type="dxa"/>
            <w:vMerge/>
            <w:tcBorders>
              <w:top w:val="nil"/>
              <w:left w:val="single" w:sz="4" w:space="0" w:color="auto"/>
              <w:bottom w:val="single" w:sz="4" w:space="0" w:color="auto"/>
              <w:right w:val="single" w:sz="4" w:space="0" w:color="auto"/>
            </w:tcBorders>
            <w:vAlign w:val="center"/>
            <w:hideMark/>
          </w:tcPr>
          <w:p w14:paraId="77656AC4" w14:textId="77777777" w:rsidR="00BC422A" w:rsidRDefault="00BC422A">
            <w:pPr>
              <w:spacing w:after="0"/>
              <w:rPr>
                <w:rFonts w:ascii="Arial" w:hAnsi="Arial"/>
                <w:sz w:val="18"/>
                <w:lang w:val="en-US" w:eastAsia="zh-CN"/>
              </w:rPr>
            </w:pPr>
          </w:p>
        </w:tc>
      </w:tr>
      <w:tr w:rsidR="00BC422A" w14:paraId="7EE9E83E" w14:textId="77777777" w:rsidTr="00BC422A">
        <w:trPr>
          <w:trHeight w:val="187"/>
          <w:jc w:val="center"/>
        </w:trPr>
        <w:tc>
          <w:tcPr>
            <w:tcW w:w="1416" w:type="dxa"/>
            <w:vMerge/>
            <w:tcBorders>
              <w:top w:val="single" w:sz="4" w:space="0" w:color="auto"/>
              <w:left w:val="single" w:sz="4" w:space="0" w:color="auto"/>
              <w:bottom w:val="single" w:sz="4" w:space="0" w:color="auto"/>
              <w:right w:val="single" w:sz="4" w:space="0" w:color="auto"/>
            </w:tcBorders>
            <w:vAlign w:val="center"/>
            <w:hideMark/>
          </w:tcPr>
          <w:p w14:paraId="75792BB4" w14:textId="77777777" w:rsidR="00BC422A" w:rsidRDefault="00BC422A">
            <w:pPr>
              <w:spacing w:after="0"/>
              <w:rPr>
                <w:rFonts w:ascii="Arial" w:hAnsi="Arial" w:cs="Arial"/>
                <w:sz w:val="18"/>
                <w:szCs w:val="18"/>
                <w:lang w:val="en-US" w:eastAsia="zh-CN"/>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448E8017" w14:textId="77777777" w:rsidR="00BC422A" w:rsidRDefault="00BC422A">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9D4DB2F" w14:textId="77777777" w:rsidR="00BC422A" w:rsidRDefault="00BC422A">
            <w:pPr>
              <w:pStyle w:val="TAC"/>
              <w:rPr>
                <w:rFonts w:cs="Arial"/>
                <w:szCs w:val="18"/>
                <w:lang w:eastAsia="ja-JP"/>
              </w:rPr>
            </w:pPr>
            <w:r>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65E951F8"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42FA8444" w14:textId="77777777" w:rsidR="00BC422A" w:rsidRDefault="00BC422A">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1FB0F122" w14:textId="77777777" w:rsidR="00BC422A" w:rsidRDefault="00BC422A">
            <w:pPr>
              <w:pStyle w:val="TAC"/>
              <w:rPr>
                <w:rFonts w:cs="Arial"/>
                <w:szCs w:val="18"/>
                <w:lang w:val="sv-SE"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621F6351" w14:textId="77777777" w:rsidR="00BC422A" w:rsidRDefault="00BC422A">
            <w:pPr>
              <w:pStyle w:val="TAC"/>
              <w:rPr>
                <w:rFonts w:cs="Arial"/>
                <w:szCs w:val="18"/>
                <w:lang w:val="sv-SE" w:eastAsia="zh-CN"/>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6931FC94" w14:textId="77777777" w:rsidR="00BC422A" w:rsidRDefault="00BC422A">
            <w:pPr>
              <w:pStyle w:val="TAC"/>
              <w:rPr>
                <w:rFonts w:cs="Arial"/>
                <w:szCs w:val="18"/>
                <w:lang w:val="sv-SE" w:eastAsia="zh-CN"/>
              </w:rPr>
            </w:pPr>
            <w:r>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3DB3B805" w14:textId="77777777" w:rsidR="00BC422A" w:rsidRDefault="00BC422A">
            <w:pPr>
              <w:pStyle w:val="TAC"/>
              <w:rPr>
                <w:rFonts w:cs="Arial"/>
                <w:szCs w:val="18"/>
                <w:lang w:val="sv-SE" w:eastAsia="zh-CN"/>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32A77421" w14:textId="77777777" w:rsidR="00BC422A" w:rsidRDefault="00BC422A">
            <w:pPr>
              <w:pStyle w:val="TAC"/>
              <w:rPr>
                <w:rFonts w:cs="Arial"/>
                <w:szCs w:val="18"/>
                <w:lang w:val="sv-SE" w:eastAsia="zh-CN"/>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5D1EE76F" w14:textId="77777777" w:rsidR="00BC422A" w:rsidRDefault="00BC422A">
            <w:pPr>
              <w:pStyle w:val="TAC"/>
              <w:rPr>
                <w:rFonts w:cs="Arial"/>
                <w:szCs w:val="18"/>
                <w:lang w:val="sv-SE" w:eastAsia="zh-CN"/>
              </w:rPr>
            </w:pPr>
            <w:r>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05A1782D" w14:textId="77777777" w:rsidR="00BC422A" w:rsidRDefault="00BC422A">
            <w:pPr>
              <w:pStyle w:val="TAC"/>
              <w:rPr>
                <w:rFonts w:cs="Arial"/>
                <w:szCs w:val="18"/>
                <w:lang w:val="sv-SE" w:eastAsia="zh-CN"/>
              </w:rPr>
            </w:pPr>
            <w:r>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1E8C0A93" w14:textId="77777777" w:rsidR="00BC422A" w:rsidRDefault="00BC422A">
            <w:pPr>
              <w:pStyle w:val="TAC"/>
              <w:rPr>
                <w:rFonts w:cs="Arial"/>
                <w:szCs w:val="18"/>
                <w:lang w:val="sv-SE" w:eastAsia="zh-CN"/>
              </w:rPr>
            </w:pPr>
            <w:r>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7D7E7407" w14:textId="77777777" w:rsidR="00BC422A" w:rsidRDefault="00BC422A">
            <w:pPr>
              <w:pStyle w:val="TAC"/>
              <w:rPr>
                <w:rFonts w:cs="Arial"/>
                <w:szCs w:val="18"/>
                <w:lang w:val="sv-SE" w:eastAsia="zh-CN"/>
              </w:rPr>
            </w:pPr>
            <w:r>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77362D72" w14:textId="77777777" w:rsidR="00BC422A" w:rsidRDefault="00BC422A">
            <w:pPr>
              <w:pStyle w:val="TAC"/>
              <w:rPr>
                <w:rFonts w:cs="Arial"/>
                <w:szCs w:val="18"/>
                <w:lang w:val="sv-SE" w:eastAsia="zh-CN"/>
              </w:rPr>
            </w:pPr>
            <w:r>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747A66D2" w14:textId="77777777" w:rsidR="00BC422A" w:rsidRDefault="00BC422A">
            <w:pPr>
              <w:pStyle w:val="TAC"/>
              <w:rPr>
                <w:rFonts w:cs="Arial"/>
                <w:szCs w:val="18"/>
                <w:lang w:val="sv-SE" w:eastAsia="zh-CN"/>
              </w:rPr>
            </w:pPr>
            <w:r>
              <w:rPr>
                <w:rFonts w:cs="Arial"/>
                <w:szCs w:val="18"/>
                <w:lang w:val="sv-SE" w:eastAsia="zh-CN"/>
              </w:rPr>
              <w:t>100</w:t>
            </w:r>
          </w:p>
        </w:tc>
        <w:tc>
          <w:tcPr>
            <w:tcW w:w="1287" w:type="dxa"/>
            <w:vMerge/>
            <w:tcBorders>
              <w:top w:val="nil"/>
              <w:left w:val="single" w:sz="4" w:space="0" w:color="auto"/>
              <w:bottom w:val="single" w:sz="4" w:space="0" w:color="auto"/>
              <w:right w:val="single" w:sz="4" w:space="0" w:color="auto"/>
            </w:tcBorders>
            <w:vAlign w:val="center"/>
            <w:hideMark/>
          </w:tcPr>
          <w:p w14:paraId="16C78299" w14:textId="77777777" w:rsidR="00BC422A" w:rsidRDefault="00BC422A">
            <w:pPr>
              <w:spacing w:after="0"/>
              <w:rPr>
                <w:rFonts w:ascii="Arial" w:hAnsi="Arial"/>
                <w:sz w:val="18"/>
                <w:lang w:val="en-US" w:eastAsia="zh-CN"/>
              </w:rPr>
            </w:pPr>
          </w:p>
        </w:tc>
      </w:tr>
      <w:tr w:rsidR="00BC422A" w14:paraId="00CC9A5F" w14:textId="77777777" w:rsidTr="00BC422A">
        <w:trPr>
          <w:trHeight w:val="187"/>
          <w:jc w:val="center"/>
        </w:trPr>
        <w:tc>
          <w:tcPr>
            <w:tcW w:w="1416" w:type="dxa"/>
            <w:vMerge w:val="restart"/>
            <w:tcBorders>
              <w:top w:val="single" w:sz="4" w:space="0" w:color="auto"/>
              <w:left w:val="single" w:sz="4" w:space="0" w:color="auto"/>
              <w:bottom w:val="single" w:sz="4" w:space="0" w:color="auto"/>
              <w:right w:val="single" w:sz="4" w:space="0" w:color="auto"/>
            </w:tcBorders>
            <w:hideMark/>
          </w:tcPr>
          <w:p w14:paraId="6E7F895B" w14:textId="77777777" w:rsidR="00BC422A" w:rsidRDefault="00BC422A">
            <w:pPr>
              <w:pStyle w:val="TAC"/>
              <w:rPr>
                <w:rFonts w:cs="Arial"/>
                <w:szCs w:val="18"/>
                <w:lang w:val="en-US" w:eastAsia="zh-CN"/>
              </w:rPr>
            </w:pPr>
            <w:r>
              <w:rPr>
                <w:rFonts w:cs="Arial"/>
                <w:szCs w:val="18"/>
                <w:lang w:val="en-US" w:eastAsia="zh-CN"/>
              </w:rPr>
              <w:lastRenderedPageBreak/>
              <w:t>CA_n7A-n25A-n66(2A)-n78(2A)</w:t>
            </w:r>
          </w:p>
        </w:tc>
        <w:tc>
          <w:tcPr>
            <w:tcW w:w="1457" w:type="dxa"/>
            <w:vMerge w:val="restart"/>
            <w:tcBorders>
              <w:top w:val="single" w:sz="4" w:space="0" w:color="auto"/>
              <w:left w:val="single" w:sz="4" w:space="0" w:color="auto"/>
              <w:bottom w:val="single" w:sz="4" w:space="0" w:color="auto"/>
              <w:right w:val="single" w:sz="4" w:space="0" w:color="auto"/>
            </w:tcBorders>
            <w:hideMark/>
          </w:tcPr>
          <w:p w14:paraId="2DC56B8F" w14:textId="77777777" w:rsidR="00BC422A" w:rsidRDefault="00BC422A">
            <w:pPr>
              <w:pStyle w:val="TAC"/>
              <w:rPr>
                <w:rFonts w:cs="Arial"/>
                <w:szCs w:val="18"/>
                <w:lang w:eastAsia="zh-CN"/>
              </w:rPr>
            </w:pPr>
            <w:r>
              <w:rPr>
                <w:rFonts w:cs="Arial"/>
                <w:szCs w:val="18"/>
                <w:lang w:eastAsia="zh-CN"/>
              </w:rPr>
              <w:t>CA_n7A-n25A</w:t>
            </w:r>
          </w:p>
          <w:p w14:paraId="09BC1E66" w14:textId="77777777" w:rsidR="00BC422A" w:rsidRDefault="00BC422A">
            <w:pPr>
              <w:pStyle w:val="TAC"/>
              <w:rPr>
                <w:rFonts w:cs="Arial"/>
                <w:szCs w:val="18"/>
                <w:lang w:eastAsia="zh-CN"/>
              </w:rPr>
            </w:pPr>
            <w:r>
              <w:rPr>
                <w:rFonts w:cs="Arial"/>
                <w:szCs w:val="18"/>
                <w:lang w:eastAsia="zh-CN"/>
              </w:rPr>
              <w:t>CA_n7A-n66A</w:t>
            </w:r>
          </w:p>
          <w:p w14:paraId="10E6F38B" w14:textId="77777777" w:rsidR="00BC422A" w:rsidRDefault="00BC422A">
            <w:pPr>
              <w:pStyle w:val="TAC"/>
              <w:rPr>
                <w:rFonts w:cs="Arial"/>
                <w:szCs w:val="18"/>
                <w:lang w:eastAsia="zh-CN"/>
              </w:rPr>
            </w:pPr>
            <w:r>
              <w:rPr>
                <w:rFonts w:cs="Arial"/>
                <w:szCs w:val="18"/>
                <w:lang w:eastAsia="zh-CN"/>
              </w:rPr>
              <w:t>CA_n7A-n78A</w:t>
            </w:r>
          </w:p>
          <w:p w14:paraId="0719CFBA" w14:textId="77777777" w:rsidR="00BC422A" w:rsidRDefault="00BC422A">
            <w:pPr>
              <w:pStyle w:val="TAC"/>
              <w:rPr>
                <w:rFonts w:cs="Arial"/>
                <w:szCs w:val="18"/>
                <w:lang w:eastAsia="zh-CN"/>
              </w:rPr>
            </w:pPr>
            <w:r>
              <w:rPr>
                <w:rFonts w:cs="Arial"/>
                <w:szCs w:val="18"/>
                <w:lang w:eastAsia="zh-CN"/>
              </w:rPr>
              <w:t>CA_n25A-n66A</w:t>
            </w:r>
          </w:p>
          <w:p w14:paraId="0442B6D7" w14:textId="77777777" w:rsidR="00BC422A" w:rsidRDefault="00BC422A">
            <w:pPr>
              <w:pStyle w:val="TAC"/>
              <w:rPr>
                <w:rFonts w:cs="Arial"/>
                <w:szCs w:val="18"/>
                <w:lang w:eastAsia="zh-CN"/>
              </w:rPr>
            </w:pPr>
            <w:r>
              <w:rPr>
                <w:rFonts w:cs="Arial"/>
                <w:szCs w:val="18"/>
                <w:lang w:eastAsia="zh-CN"/>
              </w:rPr>
              <w:t>CA_n25A-n78A</w:t>
            </w:r>
          </w:p>
          <w:p w14:paraId="0E6D064A" w14:textId="77777777" w:rsidR="00BC422A" w:rsidRDefault="00BC422A">
            <w:pPr>
              <w:pStyle w:val="TAC"/>
              <w:rPr>
                <w:rFonts w:cs="Arial"/>
                <w:szCs w:val="18"/>
                <w:lang w:val="en-US" w:eastAsia="zh-CN"/>
              </w:rPr>
            </w:pPr>
            <w:r>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0796F07F" w14:textId="77777777" w:rsidR="00BC422A" w:rsidRDefault="00BC422A">
            <w:pPr>
              <w:pStyle w:val="TAC"/>
              <w:rPr>
                <w:rFonts w:cs="Arial"/>
                <w:szCs w:val="18"/>
                <w:lang w:eastAsia="ja-JP"/>
              </w:rPr>
            </w:pPr>
            <w:r>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hideMark/>
          </w:tcPr>
          <w:p w14:paraId="4494E0AC" w14:textId="77777777" w:rsidR="00BC422A" w:rsidRDefault="00BC422A">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1E7C0A97" w14:textId="77777777" w:rsidR="00BC422A" w:rsidRDefault="00BC422A">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17AF101C" w14:textId="77777777" w:rsidR="00BC422A" w:rsidRDefault="00BC422A">
            <w:pPr>
              <w:pStyle w:val="TAC"/>
              <w:rPr>
                <w:rFonts w:cs="Arial"/>
                <w:szCs w:val="18"/>
                <w:lang w:val="sv-SE"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3209C010" w14:textId="77777777" w:rsidR="00BC422A" w:rsidRDefault="00BC422A">
            <w:pPr>
              <w:pStyle w:val="TAC"/>
              <w:rPr>
                <w:rFonts w:cs="Arial"/>
                <w:szCs w:val="18"/>
                <w:lang w:val="sv-SE" w:eastAsia="zh-CN"/>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3B1A0100" w14:textId="77777777" w:rsidR="00BC422A" w:rsidRDefault="00BC422A">
            <w:pPr>
              <w:pStyle w:val="TAC"/>
              <w:rPr>
                <w:rFonts w:cs="Arial"/>
                <w:szCs w:val="18"/>
                <w:lang w:val="sv-SE" w:eastAsia="zh-CN"/>
              </w:rPr>
            </w:pPr>
            <w:r>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6FA53902" w14:textId="77777777" w:rsidR="00BC422A" w:rsidRDefault="00BC422A">
            <w:pPr>
              <w:pStyle w:val="TAC"/>
              <w:rPr>
                <w:rFonts w:cs="Arial"/>
                <w:szCs w:val="18"/>
                <w:lang w:val="sv-SE" w:eastAsia="zh-CN"/>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30890407" w14:textId="77777777" w:rsidR="00BC422A" w:rsidRDefault="00BC422A">
            <w:pPr>
              <w:pStyle w:val="TAC"/>
              <w:rPr>
                <w:rFonts w:cs="Arial"/>
                <w:szCs w:val="18"/>
                <w:lang w:val="sv-SE" w:eastAsia="zh-CN"/>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136C5597" w14:textId="77777777" w:rsidR="00BC422A" w:rsidRDefault="00BC422A">
            <w:pPr>
              <w:pStyle w:val="TAC"/>
              <w:rPr>
                <w:rFonts w:cs="Arial"/>
                <w:szCs w:val="18"/>
                <w:lang w:val="sv-SE" w:eastAsia="zh-CN"/>
              </w:rPr>
            </w:pPr>
            <w:r>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E1C3B8D"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C2564D1" w14:textId="77777777" w:rsidR="00BC422A" w:rsidRDefault="00BC422A">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199828A" w14:textId="77777777" w:rsidR="00BC422A" w:rsidRDefault="00BC422A">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31AF18"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216DFB9" w14:textId="77777777" w:rsidR="00BC422A" w:rsidRDefault="00BC422A">
            <w:pPr>
              <w:pStyle w:val="TAC"/>
              <w:rPr>
                <w:rFonts w:cs="Arial"/>
                <w:szCs w:val="18"/>
                <w:lang w:val="sv-SE" w:eastAsia="zh-CN"/>
              </w:rPr>
            </w:pPr>
          </w:p>
        </w:tc>
        <w:tc>
          <w:tcPr>
            <w:tcW w:w="1287" w:type="dxa"/>
            <w:vMerge w:val="restart"/>
            <w:tcBorders>
              <w:top w:val="nil"/>
              <w:left w:val="single" w:sz="4" w:space="0" w:color="auto"/>
              <w:bottom w:val="single" w:sz="4" w:space="0" w:color="auto"/>
              <w:right w:val="single" w:sz="4" w:space="0" w:color="auto"/>
            </w:tcBorders>
            <w:hideMark/>
          </w:tcPr>
          <w:p w14:paraId="629171EE" w14:textId="77777777" w:rsidR="00BC422A" w:rsidRDefault="00BC422A">
            <w:pPr>
              <w:pStyle w:val="TAC"/>
              <w:rPr>
                <w:lang w:val="en-US" w:eastAsia="zh-CN"/>
              </w:rPr>
            </w:pPr>
            <w:r>
              <w:rPr>
                <w:lang w:val="en-US" w:eastAsia="zh-CN"/>
              </w:rPr>
              <w:t>0</w:t>
            </w:r>
          </w:p>
        </w:tc>
      </w:tr>
      <w:tr w:rsidR="00BC422A" w14:paraId="1C38A33C" w14:textId="77777777" w:rsidTr="00BC422A">
        <w:trPr>
          <w:trHeight w:val="187"/>
          <w:jc w:val="center"/>
        </w:trPr>
        <w:tc>
          <w:tcPr>
            <w:tcW w:w="1416" w:type="dxa"/>
            <w:vMerge/>
            <w:tcBorders>
              <w:top w:val="single" w:sz="4" w:space="0" w:color="auto"/>
              <w:left w:val="single" w:sz="4" w:space="0" w:color="auto"/>
              <w:bottom w:val="single" w:sz="4" w:space="0" w:color="auto"/>
              <w:right w:val="single" w:sz="4" w:space="0" w:color="auto"/>
            </w:tcBorders>
            <w:vAlign w:val="center"/>
            <w:hideMark/>
          </w:tcPr>
          <w:p w14:paraId="444AD8FF" w14:textId="77777777" w:rsidR="00BC422A" w:rsidRDefault="00BC422A">
            <w:pPr>
              <w:spacing w:after="0"/>
              <w:rPr>
                <w:rFonts w:ascii="Arial" w:hAnsi="Arial" w:cs="Arial"/>
                <w:sz w:val="18"/>
                <w:szCs w:val="18"/>
                <w:lang w:val="en-US" w:eastAsia="zh-CN"/>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0673881B" w14:textId="77777777" w:rsidR="00BC422A" w:rsidRDefault="00BC422A">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392E1B" w14:textId="77777777" w:rsidR="00BC422A" w:rsidRDefault="00BC422A">
            <w:pPr>
              <w:pStyle w:val="TAC"/>
              <w:rPr>
                <w:rFonts w:cs="Arial"/>
                <w:szCs w:val="18"/>
                <w:lang w:eastAsia="ja-JP"/>
              </w:rPr>
            </w:pPr>
            <w:r>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hideMark/>
          </w:tcPr>
          <w:p w14:paraId="41AA816C" w14:textId="77777777" w:rsidR="00BC422A" w:rsidRDefault="00BC422A">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4533EE3E" w14:textId="77777777" w:rsidR="00BC422A" w:rsidRDefault="00BC422A">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74478A7A" w14:textId="77777777" w:rsidR="00BC422A" w:rsidRDefault="00BC422A">
            <w:pPr>
              <w:pStyle w:val="TAC"/>
              <w:rPr>
                <w:rFonts w:cs="Arial"/>
                <w:szCs w:val="18"/>
                <w:lang w:val="sv-SE"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77984EDF" w14:textId="77777777" w:rsidR="00BC422A" w:rsidRDefault="00BC422A">
            <w:pPr>
              <w:pStyle w:val="TAC"/>
              <w:rPr>
                <w:rFonts w:cs="Arial"/>
                <w:szCs w:val="18"/>
                <w:lang w:val="sv-SE" w:eastAsia="zh-CN"/>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2916B839" w14:textId="77777777" w:rsidR="00BC422A" w:rsidRDefault="00BC422A">
            <w:pPr>
              <w:pStyle w:val="TAC"/>
              <w:rPr>
                <w:rFonts w:cs="Arial"/>
                <w:szCs w:val="18"/>
                <w:lang w:val="sv-SE" w:eastAsia="zh-CN"/>
              </w:rPr>
            </w:pPr>
            <w:r>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67A63C3F" w14:textId="77777777" w:rsidR="00BC422A" w:rsidRDefault="00BC422A">
            <w:pPr>
              <w:pStyle w:val="TAC"/>
              <w:rPr>
                <w:rFonts w:cs="Arial"/>
                <w:szCs w:val="18"/>
                <w:lang w:val="sv-SE" w:eastAsia="zh-CN"/>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6F62190C" w14:textId="77777777" w:rsidR="00BC422A" w:rsidRDefault="00BC422A">
            <w:pPr>
              <w:pStyle w:val="TAC"/>
              <w:rPr>
                <w:rFonts w:cs="Arial"/>
                <w:szCs w:val="18"/>
                <w:lang w:val="sv-SE" w:eastAsia="zh-CN"/>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167CB3C"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5EC899A"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E679363" w14:textId="77777777" w:rsidR="00BC422A" w:rsidRDefault="00BC422A">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68E30E0" w14:textId="77777777" w:rsidR="00BC422A" w:rsidRDefault="00BC422A">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7F60193"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3A75C70" w14:textId="77777777" w:rsidR="00BC422A" w:rsidRDefault="00BC422A">
            <w:pPr>
              <w:pStyle w:val="TAC"/>
              <w:rPr>
                <w:rFonts w:cs="Arial"/>
                <w:szCs w:val="18"/>
                <w:lang w:val="sv-SE" w:eastAsia="zh-CN"/>
              </w:rPr>
            </w:pPr>
          </w:p>
        </w:tc>
        <w:tc>
          <w:tcPr>
            <w:tcW w:w="1287" w:type="dxa"/>
            <w:vMerge/>
            <w:tcBorders>
              <w:top w:val="nil"/>
              <w:left w:val="single" w:sz="4" w:space="0" w:color="auto"/>
              <w:bottom w:val="single" w:sz="4" w:space="0" w:color="auto"/>
              <w:right w:val="single" w:sz="4" w:space="0" w:color="auto"/>
            </w:tcBorders>
            <w:vAlign w:val="center"/>
            <w:hideMark/>
          </w:tcPr>
          <w:p w14:paraId="36920E3A" w14:textId="77777777" w:rsidR="00BC422A" w:rsidRDefault="00BC422A">
            <w:pPr>
              <w:spacing w:after="0"/>
              <w:rPr>
                <w:rFonts w:ascii="Arial" w:hAnsi="Arial"/>
                <w:sz w:val="18"/>
                <w:lang w:val="en-US" w:eastAsia="zh-CN"/>
              </w:rPr>
            </w:pPr>
          </w:p>
        </w:tc>
      </w:tr>
      <w:tr w:rsidR="00BC422A" w14:paraId="1CA853CA" w14:textId="77777777" w:rsidTr="00BC422A">
        <w:trPr>
          <w:trHeight w:val="187"/>
          <w:jc w:val="center"/>
        </w:trPr>
        <w:tc>
          <w:tcPr>
            <w:tcW w:w="1416" w:type="dxa"/>
            <w:vMerge/>
            <w:tcBorders>
              <w:top w:val="single" w:sz="4" w:space="0" w:color="auto"/>
              <w:left w:val="single" w:sz="4" w:space="0" w:color="auto"/>
              <w:bottom w:val="single" w:sz="4" w:space="0" w:color="auto"/>
              <w:right w:val="single" w:sz="4" w:space="0" w:color="auto"/>
            </w:tcBorders>
            <w:vAlign w:val="center"/>
            <w:hideMark/>
          </w:tcPr>
          <w:p w14:paraId="43DAF84F" w14:textId="77777777" w:rsidR="00BC422A" w:rsidRDefault="00BC422A">
            <w:pPr>
              <w:spacing w:after="0"/>
              <w:rPr>
                <w:rFonts w:ascii="Arial" w:hAnsi="Arial" w:cs="Arial"/>
                <w:sz w:val="18"/>
                <w:szCs w:val="18"/>
                <w:lang w:val="en-US" w:eastAsia="zh-CN"/>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4274BB6D" w14:textId="77777777" w:rsidR="00BC422A" w:rsidRDefault="00BC422A">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3471E71" w14:textId="77777777" w:rsidR="00BC422A" w:rsidRDefault="00BC422A">
            <w:pPr>
              <w:pStyle w:val="TAC"/>
              <w:rPr>
                <w:rFonts w:cs="Arial"/>
                <w:szCs w:val="18"/>
                <w:lang w:eastAsia="ja-JP"/>
              </w:rPr>
            </w:pPr>
            <w:r>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hideMark/>
          </w:tcPr>
          <w:p w14:paraId="2A67805C" w14:textId="77777777" w:rsidR="00BC422A" w:rsidRDefault="00BC422A">
            <w:pPr>
              <w:pStyle w:val="TAC"/>
              <w:rPr>
                <w:rFonts w:cs="Arial"/>
                <w:szCs w:val="18"/>
                <w:lang w:val="sv-SE" w:eastAsia="zh-CN"/>
              </w:rPr>
            </w:pPr>
            <w:r>
              <w:rPr>
                <w:rFonts w:cs="Arial"/>
                <w:szCs w:val="18"/>
                <w:lang w:val="sv-SE" w:eastAsia="zh-CN"/>
              </w:rPr>
              <w:t>See CA_n66(2A) Bandwidth Combination Set 1 in Table 5.5A.2-1</w:t>
            </w:r>
          </w:p>
        </w:tc>
        <w:tc>
          <w:tcPr>
            <w:tcW w:w="1287" w:type="dxa"/>
            <w:vMerge/>
            <w:tcBorders>
              <w:top w:val="nil"/>
              <w:left w:val="single" w:sz="4" w:space="0" w:color="auto"/>
              <w:bottom w:val="single" w:sz="4" w:space="0" w:color="auto"/>
              <w:right w:val="single" w:sz="4" w:space="0" w:color="auto"/>
            </w:tcBorders>
            <w:vAlign w:val="center"/>
            <w:hideMark/>
          </w:tcPr>
          <w:p w14:paraId="5FB422CF" w14:textId="77777777" w:rsidR="00BC422A" w:rsidRDefault="00BC422A">
            <w:pPr>
              <w:spacing w:after="0"/>
              <w:rPr>
                <w:rFonts w:ascii="Arial" w:hAnsi="Arial"/>
                <w:sz w:val="18"/>
                <w:lang w:val="en-US" w:eastAsia="zh-CN"/>
              </w:rPr>
            </w:pPr>
          </w:p>
        </w:tc>
      </w:tr>
      <w:tr w:rsidR="00BC422A" w14:paraId="03F1BFA6" w14:textId="77777777" w:rsidTr="00BC422A">
        <w:trPr>
          <w:trHeight w:val="187"/>
          <w:jc w:val="center"/>
        </w:trPr>
        <w:tc>
          <w:tcPr>
            <w:tcW w:w="1416" w:type="dxa"/>
            <w:vMerge/>
            <w:tcBorders>
              <w:top w:val="single" w:sz="4" w:space="0" w:color="auto"/>
              <w:left w:val="single" w:sz="4" w:space="0" w:color="auto"/>
              <w:bottom w:val="single" w:sz="4" w:space="0" w:color="auto"/>
              <w:right w:val="single" w:sz="4" w:space="0" w:color="auto"/>
            </w:tcBorders>
            <w:vAlign w:val="center"/>
            <w:hideMark/>
          </w:tcPr>
          <w:p w14:paraId="00A33824" w14:textId="77777777" w:rsidR="00BC422A" w:rsidRDefault="00BC422A">
            <w:pPr>
              <w:spacing w:after="0"/>
              <w:rPr>
                <w:rFonts w:ascii="Arial" w:hAnsi="Arial" w:cs="Arial"/>
                <w:sz w:val="18"/>
                <w:szCs w:val="18"/>
                <w:lang w:val="en-US" w:eastAsia="zh-CN"/>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10AD62B2" w14:textId="77777777" w:rsidR="00BC422A" w:rsidRDefault="00BC422A">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6B0012F" w14:textId="77777777" w:rsidR="00BC422A" w:rsidRDefault="00BC422A">
            <w:pPr>
              <w:pStyle w:val="TAC"/>
              <w:rPr>
                <w:rFonts w:cs="Arial"/>
                <w:szCs w:val="18"/>
                <w:lang w:eastAsia="ja-JP"/>
              </w:rPr>
            </w:pPr>
            <w:r>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hideMark/>
          </w:tcPr>
          <w:p w14:paraId="092A4819" w14:textId="77777777" w:rsidR="00BC422A" w:rsidRDefault="00BC422A">
            <w:pPr>
              <w:pStyle w:val="TAC"/>
              <w:rPr>
                <w:rFonts w:cs="Arial"/>
                <w:szCs w:val="18"/>
                <w:lang w:val="sv-SE" w:eastAsia="zh-CN"/>
              </w:rPr>
            </w:pPr>
            <w:r>
              <w:rPr>
                <w:rFonts w:cs="Arial"/>
                <w:szCs w:val="18"/>
                <w:lang w:val="sv-SE" w:eastAsia="zh-CN"/>
              </w:rPr>
              <w:t>See CA_n78(2A) Bandwidth Combination Set 2 in Table 5.5A.2-1</w:t>
            </w:r>
          </w:p>
        </w:tc>
        <w:tc>
          <w:tcPr>
            <w:tcW w:w="1287" w:type="dxa"/>
            <w:vMerge/>
            <w:tcBorders>
              <w:top w:val="nil"/>
              <w:left w:val="single" w:sz="4" w:space="0" w:color="auto"/>
              <w:bottom w:val="single" w:sz="4" w:space="0" w:color="auto"/>
              <w:right w:val="single" w:sz="4" w:space="0" w:color="auto"/>
            </w:tcBorders>
            <w:vAlign w:val="center"/>
            <w:hideMark/>
          </w:tcPr>
          <w:p w14:paraId="361CA4F9" w14:textId="77777777" w:rsidR="00BC422A" w:rsidRDefault="00BC422A">
            <w:pPr>
              <w:spacing w:after="0"/>
              <w:rPr>
                <w:rFonts w:ascii="Arial" w:hAnsi="Arial"/>
                <w:sz w:val="18"/>
                <w:lang w:val="en-US" w:eastAsia="zh-CN"/>
              </w:rPr>
            </w:pPr>
          </w:p>
        </w:tc>
      </w:tr>
      <w:tr w:rsidR="00BC422A" w14:paraId="1F6F55D9" w14:textId="77777777" w:rsidTr="00BC422A">
        <w:trPr>
          <w:trHeight w:val="187"/>
          <w:jc w:val="center"/>
        </w:trPr>
        <w:tc>
          <w:tcPr>
            <w:tcW w:w="1416" w:type="dxa"/>
            <w:vMerge w:val="restart"/>
            <w:tcBorders>
              <w:top w:val="single" w:sz="4" w:space="0" w:color="auto"/>
              <w:left w:val="single" w:sz="4" w:space="0" w:color="auto"/>
              <w:bottom w:val="single" w:sz="4" w:space="0" w:color="auto"/>
              <w:right w:val="single" w:sz="4" w:space="0" w:color="auto"/>
            </w:tcBorders>
            <w:hideMark/>
          </w:tcPr>
          <w:p w14:paraId="6C51F8F3" w14:textId="77777777" w:rsidR="00BC422A" w:rsidRDefault="00BC422A">
            <w:pPr>
              <w:pStyle w:val="TAC"/>
              <w:rPr>
                <w:rFonts w:cs="Arial"/>
                <w:szCs w:val="18"/>
                <w:lang w:val="en-US" w:eastAsia="zh-CN"/>
              </w:rPr>
            </w:pPr>
            <w:r>
              <w:rPr>
                <w:rFonts w:cs="Arial"/>
                <w:szCs w:val="18"/>
                <w:lang w:val="en-US" w:eastAsia="zh-CN"/>
              </w:rPr>
              <w:t>CA_n7(2A)-n25(2A)-n66A-n78A</w:t>
            </w:r>
          </w:p>
        </w:tc>
        <w:tc>
          <w:tcPr>
            <w:tcW w:w="1457" w:type="dxa"/>
            <w:vMerge w:val="restart"/>
            <w:tcBorders>
              <w:top w:val="single" w:sz="4" w:space="0" w:color="auto"/>
              <w:left w:val="single" w:sz="4" w:space="0" w:color="auto"/>
              <w:bottom w:val="single" w:sz="4" w:space="0" w:color="auto"/>
              <w:right w:val="single" w:sz="4" w:space="0" w:color="auto"/>
            </w:tcBorders>
            <w:hideMark/>
          </w:tcPr>
          <w:p w14:paraId="1FC88494" w14:textId="77777777" w:rsidR="00BC422A" w:rsidRDefault="00BC422A">
            <w:pPr>
              <w:pStyle w:val="TAC"/>
              <w:rPr>
                <w:rFonts w:cs="Arial"/>
                <w:szCs w:val="18"/>
                <w:lang w:eastAsia="zh-CN"/>
              </w:rPr>
            </w:pPr>
            <w:r>
              <w:rPr>
                <w:rFonts w:cs="Arial"/>
                <w:szCs w:val="18"/>
                <w:lang w:eastAsia="zh-CN"/>
              </w:rPr>
              <w:t>CA_n7A-n25A</w:t>
            </w:r>
          </w:p>
          <w:p w14:paraId="6A92F6CF" w14:textId="77777777" w:rsidR="00BC422A" w:rsidRDefault="00BC422A">
            <w:pPr>
              <w:pStyle w:val="TAC"/>
              <w:rPr>
                <w:rFonts w:cs="Arial"/>
                <w:szCs w:val="18"/>
                <w:lang w:eastAsia="zh-CN"/>
              </w:rPr>
            </w:pPr>
            <w:r>
              <w:rPr>
                <w:rFonts w:cs="Arial"/>
                <w:szCs w:val="18"/>
                <w:lang w:eastAsia="zh-CN"/>
              </w:rPr>
              <w:t>CA_n7A-n66A</w:t>
            </w:r>
          </w:p>
          <w:p w14:paraId="23134342" w14:textId="77777777" w:rsidR="00BC422A" w:rsidRDefault="00BC422A">
            <w:pPr>
              <w:pStyle w:val="TAC"/>
              <w:rPr>
                <w:rFonts w:cs="Arial"/>
                <w:szCs w:val="18"/>
                <w:lang w:eastAsia="zh-CN"/>
              </w:rPr>
            </w:pPr>
            <w:r>
              <w:rPr>
                <w:rFonts w:cs="Arial"/>
                <w:szCs w:val="18"/>
                <w:lang w:eastAsia="zh-CN"/>
              </w:rPr>
              <w:t>CA_n7A-n78A</w:t>
            </w:r>
          </w:p>
          <w:p w14:paraId="35080F92" w14:textId="77777777" w:rsidR="00BC422A" w:rsidRDefault="00BC422A">
            <w:pPr>
              <w:pStyle w:val="TAC"/>
              <w:rPr>
                <w:rFonts w:cs="Arial"/>
                <w:szCs w:val="18"/>
                <w:lang w:eastAsia="zh-CN"/>
              </w:rPr>
            </w:pPr>
            <w:r>
              <w:rPr>
                <w:rFonts w:cs="Arial"/>
                <w:szCs w:val="18"/>
                <w:lang w:eastAsia="zh-CN"/>
              </w:rPr>
              <w:t>CA_n25A-n66A</w:t>
            </w:r>
          </w:p>
          <w:p w14:paraId="114A30A7" w14:textId="77777777" w:rsidR="00BC422A" w:rsidRDefault="00BC422A">
            <w:pPr>
              <w:pStyle w:val="TAC"/>
              <w:rPr>
                <w:rFonts w:cs="Arial"/>
                <w:szCs w:val="18"/>
                <w:lang w:eastAsia="zh-CN"/>
              </w:rPr>
            </w:pPr>
            <w:r>
              <w:rPr>
                <w:rFonts w:cs="Arial"/>
                <w:szCs w:val="18"/>
                <w:lang w:eastAsia="zh-CN"/>
              </w:rPr>
              <w:t>CA_n25A-n78A</w:t>
            </w:r>
          </w:p>
          <w:p w14:paraId="66393DA0" w14:textId="77777777" w:rsidR="00BC422A" w:rsidRDefault="00BC422A">
            <w:pPr>
              <w:pStyle w:val="TAC"/>
              <w:rPr>
                <w:rFonts w:cs="Arial"/>
                <w:szCs w:val="18"/>
                <w:lang w:val="en-US" w:eastAsia="zh-CN"/>
              </w:rPr>
            </w:pPr>
            <w:r>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3CFDFD7D" w14:textId="77777777" w:rsidR="00BC422A" w:rsidRDefault="00BC422A">
            <w:pPr>
              <w:pStyle w:val="TAC"/>
              <w:rPr>
                <w:rFonts w:cs="Arial"/>
                <w:szCs w:val="18"/>
                <w:lang w:eastAsia="ja-JP"/>
              </w:rPr>
            </w:pPr>
            <w:r>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hideMark/>
          </w:tcPr>
          <w:p w14:paraId="76F2807E" w14:textId="77777777" w:rsidR="00BC422A" w:rsidRDefault="00BC422A">
            <w:pPr>
              <w:pStyle w:val="TAC"/>
              <w:rPr>
                <w:rFonts w:cs="Arial"/>
                <w:szCs w:val="18"/>
                <w:lang w:val="sv-SE" w:eastAsia="zh-CN"/>
              </w:rPr>
            </w:pPr>
            <w:r>
              <w:rPr>
                <w:rFonts w:cs="Arial"/>
                <w:szCs w:val="18"/>
                <w:lang w:val="sv-SE" w:eastAsia="zh-CN"/>
              </w:rPr>
              <w:t>See CA_n7(2A) Bandwidth Combination Set 0 in Table 5.5A.2-1</w:t>
            </w:r>
          </w:p>
        </w:tc>
        <w:tc>
          <w:tcPr>
            <w:tcW w:w="1287" w:type="dxa"/>
            <w:vMerge w:val="restart"/>
            <w:tcBorders>
              <w:top w:val="nil"/>
              <w:left w:val="single" w:sz="4" w:space="0" w:color="auto"/>
              <w:bottom w:val="single" w:sz="4" w:space="0" w:color="auto"/>
              <w:right w:val="single" w:sz="4" w:space="0" w:color="auto"/>
            </w:tcBorders>
            <w:hideMark/>
          </w:tcPr>
          <w:p w14:paraId="50386B0B" w14:textId="77777777" w:rsidR="00BC422A" w:rsidRDefault="00BC422A">
            <w:pPr>
              <w:pStyle w:val="TAC"/>
              <w:rPr>
                <w:lang w:val="en-US" w:eastAsia="zh-CN"/>
              </w:rPr>
            </w:pPr>
            <w:r>
              <w:rPr>
                <w:lang w:val="en-US" w:eastAsia="zh-CN"/>
              </w:rPr>
              <w:t>0</w:t>
            </w:r>
          </w:p>
        </w:tc>
      </w:tr>
      <w:tr w:rsidR="00BC422A" w14:paraId="5635189C" w14:textId="77777777" w:rsidTr="00BC422A">
        <w:trPr>
          <w:trHeight w:val="187"/>
          <w:jc w:val="center"/>
        </w:trPr>
        <w:tc>
          <w:tcPr>
            <w:tcW w:w="1416" w:type="dxa"/>
            <w:vMerge/>
            <w:tcBorders>
              <w:top w:val="single" w:sz="4" w:space="0" w:color="auto"/>
              <w:left w:val="single" w:sz="4" w:space="0" w:color="auto"/>
              <w:bottom w:val="single" w:sz="4" w:space="0" w:color="auto"/>
              <w:right w:val="single" w:sz="4" w:space="0" w:color="auto"/>
            </w:tcBorders>
            <w:vAlign w:val="center"/>
            <w:hideMark/>
          </w:tcPr>
          <w:p w14:paraId="0D3D18F0" w14:textId="77777777" w:rsidR="00BC422A" w:rsidRDefault="00BC422A">
            <w:pPr>
              <w:spacing w:after="0"/>
              <w:rPr>
                <w:rFonts w:ascii="Arial" w:hAnsi="Arial" w:cs="Arial"/>
                <w:sz w:val="18"/>
                <w:szCs w:val="18"/>
                <w:lang w:val="en-US" w:eastAsia="zh-CN"/>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7BF25E04" w14:textId="77777777" w:rsidR="00BC422A" w:rsidRDefault="00BC422A">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C0DAD73" w14:textId="77777777" w:rsidR="00BC422A" w:rsidRDefault="00BC422A">
            <w:pPr>
              <w:pStyle w:val="TAC"/>
              <w:rPr>
                <w:rFonts w:cs="Arial"/>
                <w:szCs w:val="18"/>
                <w:lang w:eastAsia="ja-JP"/>
              </w:rPr>
            </w:pPr>
            <w:r>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hideMark/>
          </w:tcPr>
          <w:p w14:paraId="53C3E121" w14:textId="77777777" w:rsidR="00BC422A" w:rsidRDefault="00BC422A">
            <w:pPr>
              <w:pStyle w:val="TAC"/>
              <w:rPr>
                <w:rFonts w:cs="Arial"/>
                <w:szCs w:val="18"/>
                <w:lang w:val="sv-SE" w:eastAsia="zh-CN"/>
              </w:rPr>
            </w:pPr>
            <w:r>
              <w:rPr>
                <w:rFonts w:cs="Arial"/>
                <w:szCs w:val="18"/>
                <w:lang w:val="sv-SE" w:eastAsia="zh-CN"/>
              </w:rPr>
              <w:t>See CA_n25(2A) Bandwidth Combination Set 0 in Table 5.5A.2-1</w:t>
            </w:r>
          </w:p>
        </w:tc>
        <w:tc>
          <w:tcPr>
            <w:tcW w:w="1287" w:type="dxa"/>
            <w:vMerge/>
            <w:tcBorders>
              <w:top w:val="nil"/>
              <w:left w:val="single" w:sz="4" w:space="0" w:color="auto"/>
              <w:bottom w:val="single" w:sz="4" w:space="0" w:color="auto"/>
              <w:right w:val="single" w:sz="4" w:space="0" w:color="auto"/>
            </w:tcBorders>
            <w:vAlign w:val="center"/>
            <w:hideMark/>
          </w:tcPr>
          <w:p w14:paraId="1CA08C5A" w14:textId="77777777" w:rsidR="00BC422A" w:rsidRDefault="00BC422A">
            <w:pPr>
              <w:spacing w:after="0"/>
              <w:rPr>
                <w:rFonts w:ascii="Arial" w:hAnsi="Arial"/>
                <w:sz w:val="18"/>
                <w:lang w:val="en-US" w:eastAsia="zh-CN"/>
              </w:rPr>
            </w:pPr>
          </w:p>
        </w:tc>
      </w:tr>
      <w:tr w:rsidR="00BC422A" w14:paraId="0BD8415F" w14:textId="77777777" w:rsidTr="00BC422A">
        <w:trPr>
          <w:trHeight w:val="187"/>
          <w:jc w:val="center"/>
        </w:trPr>
        <w:tc>
          <w:tcPr>
            <w:tcW w:w="1416" w:type="dxa"/>
            <w:vMerge/>
            <w:tcBorders>
              <w:top w:val="single" w:sz="4" w:space="0" w:color="auto"/>
              <w:left w:val="single" w:sz="4" w:space="0" w:color="auto"/>
              <w:bottom w:val="single" w:sz="4" w:space="0" w:color="auto"/>
              <w:right w:val="single" w:sz="4" w:space="0" w:color="auto"/>
            </w:tcBorders>
            <w:vAlign w:val="center"/>
            <w:hideMark/>
          </w:tcPr>
          <w:p w14:paraId="4DFDF030" w14:textId="77777777" w:rsidR="00BC422A" w:rsidRDefault="00BC422A">
            <w:pPr>
              <w:spacing w:after="0"/>
              <w:rPr>
                <w:rFonts w:ascii="Arial" w:hAnsi="Arial" w:cs="Arial"/>
                <w:sz w:val="18"/>
                <w:szCs w:val="18"/>
                <w:lang w:val="en-US" w:eastAsia="zh-CN"/>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21F44146" w14:textId="77777777" w:rsidR="00BC422A" w:rsidRDefault="00BC422A">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278DA1F" w14:textId="77777777" w:rsidR="00BC422A" w:rsidRDefault="00BC422A">
            <w:pPr>
              <w:pStyle w:val="TAC"/>
              <w:rPr>
                <w:rFonts w:cs="Arial"/>
                <w:szCs w:val="18"/>
                <w:lang w:eastAsia="ja-JP"/>
              </w:rPr>
            </w:pPr>
            <w:r>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615499DF" w14:textId="77777777" w:rsidR="00BC422A" w:rsidRDefault="00BC422A">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059FEC36" w14:textId="77777777" w:rsidR="00BC422A" w:rsidRDefault="00BC422A">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6335922E" w14:textId="77777777" w:rsidR="00BC422A" w:rsidRDefault="00BC422A">
            <w:pPr>
              <w:pStyle w:val="TAC"/>
              <w:rPr>
                <w:rFonts w:cs="Arial"/>
                <w:szCs w:val="18"/>
                <w:lang w:val="sv-SE"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1935E241" w14:textId="77777777" w:rsidR="00BC422A" w:rsidRDefault="00BC422A">
            <w:pPr>
              <w:pStyle w:val="TAC"/>
              <w:rPr>
                <w:rFonts w:cs="Arial"/>
                <w:szCs w:val="18"/>
                <w:lang w:val="sv-SE" w:eastAsia="zh-CN"/>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43358E89" w14:textId="77777777" w:rsidR="00BC422A" w:rsidRDefault="00BC422A">
            <w:pPr>
              <w:pStyle w:val="TAC"/>
              <w:rPr>
                <w:rFonts w:cs="Arial"/>
                <w:szCs w:val="18"/>
                <w:lang w:val="sv-SE" w:eastAsia="zh-CN"/>
              </w:rPr>
            </w:pPr>
            <w:r>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78A9FD13" w14:textId="77777777" w:rsidR="00BC422A" w:rsidRDefault="00BC422A">
            <w:pPr>
              <w:pStyle w:val="TAC"/>
              <w:rPr>
                <w:rFonts w:cs="Arial"/>
                <w:szCs w:val="18"/>
                <w:lang w:val="sv-SE" w:eastAsia="zh-CN"/>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2C5EC3E8" w14:textId="77777777" w:rsidR="00BC422A" w:rsidRDefault="00BC422A">
            <w:pPr>
              <w:pStyle w:val="TAC"/>
              <w:rPr>
                <w:rFonts w:cs="Arial"/>
                <w:szCs w:val="18"/>
                <w:lang w:val="sv-SE" w:eastAsia="zh-CN"/>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A8E5474"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14AB052"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95B0CE3" w14:textId="77777777" w:rsidR="00BC422A" w:rsidRDefault="00BC422A">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50A24CC" w14:textId="77777777" w:rsidR="00BC422A" w:rsidRDefault="00BC422A">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1329920"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293392" w14:textId="77777777" w:rsidR="00BC422A" w:rsidRDefault="00BC422A">
            <w:pPr>
              <w:pStyle w:val="TAC"/>
              <w:rPr>
                <w:rFonts w:cs="Arial"/>
                <w:szCs w:val="18"/>
                <w:lang w:val="sv-SE" w:eastAsia="zh-CN"/>
              </w:rPr>
            </w:pPr>
          </w:p>
        </w:tc>
        <w:tc>
          <w:tcPr>
            <w:tcW w:w="1287" w:type="dxa"/>
            <w:vMerge/>
            <w:tcBorders>
              <w:top w:val="nil"/>
              <w:left w:val="single" w:sz="4" w:space="0" w:color="auto"/>
              <w:bottom w:val="single" w:sz="4" w:space="0" w:color="auto"/>
              <w:right w:val="single" w:sz="4" w:space="0" w:color="auto"/>
            </w:tcBorders>
            <w:vAlign w:val="center"/>
            <w:hideMark/>
          </w:tcPr>
          <w:p w14:paraId="20AC44CD" w14:textId="77777777" w:rsidR="00BC422A" w:rsidRDefault="00BC422A">
            <w:pPr>
              <w:spacing w:after="0"/>
              <w:rPr>
                <w:rFonts w:ascii="Arial" w:hAnsi="Arial"/>
                <w:sz w:val="18"/>
                <w:lang w:val="en-US" w:eastAsia="zh-CN"/>
              </w:rPr>
            </w:pPr>
          </w:p>
        </w:tc>
      </w:tr>
      <w:tr w:rsidR="00BC422A" w14:paraId="36BEC0A8" w14:textId="77777777" w:rsidTr="00BC422A">
        <w:trPr>
          <w:trHeight w:val="187"/>
          <w:jc w:val="center"/>
        </w:trPr>
        <w:tc>
          <w:tcPr>
            <w:tcW w:w="1416" w:type="dxa"/>
            <w:vMerge/>
            <w:tcBorders>
              <w:top w:val="single" w:sz="4" w:space="0" w:color="auto"/>
              <w:left w:val="single" w:sz="4" w:space="0" w:color="auto"/>
              <w:bottom w:val="single" w:sz="4" w:space="0" w:color="auto"/>
              <w:right w:val="single" w:sz="4" w:space="0" w:color="auto"/>
            </w:tcBorders>
            <w:vAlign w:val="center"/>
            <w:hideMark/>
          </w:tcPr>
          <w:p w14:paraId="02508546" w14:textId="77777777" w:rsidR="00BC422A" w:rsidRDefault="00BC422A">
            <w:pPr>
              <w:spacing w:after="0"/>
              <w:rPr>
                <w:rFonts w:ascii="Arial" w:hAnsi="Arial" w:cs="Arial"/>
                <w:sz w:val="18"/>
                <w:szCs w:val="18"/>
                <w:lang w:val="en-US" w:eastAsia="zh-CN"/>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661584E7" w14:textId="77777777" w:rsidR="00BC422A" w:rsidRDefault="00BC422A">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2986DC8" w14:textId="77777777" w:rsidR="00BC422A" w:rsidRDefault="00BC422A">
            <w:pPr>
              <w:pStyle w:val="TAC"/>
              <w:rPr>
                <w:rFonts w:cs="Arial"/>
                <w:szCs w:val="18"/>
                <w:lang w:eastAsia="ja-JP"/>
              </w:rPr>
            </w:pPr>
            <w:r>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0CB876AA"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1BAD058B" w14:textId="77777777" w:rsidR="00BC422A" w:rsidRDefault="00BC422A">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57BA584C" w14:textId="77777777" w:rsidR="00BC422A" w:rsidRDefault="00BC422A">
            <w:pPr>
              <w:pStyle w:val="TAC"/>
              <w:rPr>
                <w:rFonts w:cs="Arial"/>
                <w:szCs w:val="18"/>
                <w:lang w:val="sv-SE"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22DA3B4B" w14:textId="77777777" w:rsidR="00BC422A" w:rsidRDefault="00BC422A">
            <w:pPr>
              <w:pStyle w:val="TAC"/>
              <w:rPr>
                <w:rFonts w:cs="Arial"/>
                <w:szCs w:val="18"/>
                <w:lang w:val="sv-SE" w:eastAsia="zh-CN"/>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2921845D" w14:textId="77777777" w:rsidR="00BC422A" w:rsidRDefault="00BC422A">
            <w:pPr>
              <w:pStyle w:val="TAC"/>
              <w:rPr>
                <w:rFonts w:cs="Arial"/>
                <w:szCs w:val="18"/>
                <w:lang w:val="sv-SE" w:eastAsia="zh-CN"/>
              </w:rPr>
            </w:pPr>
            <w:r>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05DFAEA4" w14:textId="77777777" w:rsidR="00BC422A" w:rsidRDefault="00BC422A">
            <w:pPr>
              <w:pStyle w:val="TAC"/>
              <w:rPr>
                <w:rFonts w:cs="Arial"/>
                <w:szCs w:val="18"/>
                <w:lang w:val="sv-SE" w:eastAsia="zh-CN"/>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713B8EA9" w14:textId="77777777" w:rsidR="00BC422A" w:rsidRDefault="00BC422A">
            <w:pPr>
              <w:pStyle w:val="TAC"/>
              <w:rPr>
                <w:rFonts w:cs="Arial"/>
                <w:szCs w:val="18"/>
                <w:lang w:val="sv-SE" w:eastAsia="zh-CN"/>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14DCD55F" w14:textId="77777777" w:rsidR="00BC422A" w:rsidRDefault="00BC422A">
            <w:pPr>
              <w:pStyle w:val="TAC"/>
              <w:rPr>
                <w:rFonts w:cs="Arial"/>
                <w:szCs w:val="18"/>
                <w:lang w:val="sv-SE" w:eastAsia="zh-CN"/>
              </w:rPr>
            </w:pPr>
            <w:r>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76F2473E" w14:textId="77777777" w:rsidR="00BC422A" w:rsidRDefault="00BC422A">
            <w:pPr>
              <w:pStyle w:val="TAC"/>
              <w:rPr>
                <w:rFonts w:cs="Arial"/>
                <w:szCs w:val="18"/>
                <w:lang w:val="sv-SE" w:eastAsia="zh-CN"/>
              </w:rPr>
            </w:pPr>
            <w:r>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47A41C65" w14:textId="77777777" w:rsidR="00BC422A" w:rsidRDefault="00BC422A">
            <w:pPr>
              <w:pStyle w:val="TAC"/>
              <w:rPr>
                <w:rFonts w:cs="Arial"/>
                <w:szCs w:val="18"/>
                <w:lang w:val="sv-SE" w:eastAsia="zh-CN"/>
              </w:rPr>
            </w:pPr>
            <w:r>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7DE226BB" w14:textId="77777777" w:rsidR="00BC422A" w:rsidRDefault="00BC422A">
            <w:pPr>
              <w:pStyle w:val="TAC"/>
              <w:rPr>
                <w:rFonts w:cs="Arial"/>
                <w:szCs w:val="18"/>
                <w:lang w:val="sv-SE" w:eastAsia="zh-CN"/>
              </w:rPr>
            </w:pPr>
            <w:r>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67F4BE2E" w14:textId="77777777" w:rsidR="00BC422A" w:rsidRDefault="00BC422A">
            <w:pPr>
              <w:pStyle w:val="TAC"/>
              <w:rPr>
                <w:rFonts w:cs="Arial"/>
                <w:szCs w:val="18"/>
                <w:lang w:val="sv-SE" w:eastAsia="zh-CN"/>
              </w:rPr>
            </w:pPr>
            <w:r>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3330DA6E" w14:textId="77777777" w:rsidR="00BC422A" w:rsidRDefault="00BC422A">
            <w:pPr>
              <w:pStyle w:val="TAC"/>
              <w:rPr>
                <w:rFonts w:cs="Arial"/>
                <w:szCs w:val="18"/>
                <w:lang w:val="sv-SE" w:eastAsia="zh-CN"/>
              </w:rPr>
            </w:pPr>
            <w:r>
              <w:rPr>
                <w:rFonts w:cs="Arial"/>
                <w:szCs w:val="18"/>
                <w:lang w:val="sv-SE" w:eastAsia="zh-CN"/>
              </w:rPr>
              <w:t>100</w:t>
            </w:r>
          </w:p>
        </w:tc>
        <w:tc>
          <w:tcPr>
            <w:tcW w:w="1287" w:type="dxa"/>
            <w:vMerge/>
            <w:tcBorders>
              <w:top w:val="nil"/>
              <w:left w:val="single" w:sz="4" w:space="0" w:color="auto"/>
              <w:bottom w:val="single" w:sz="4" w:space="0" w:color="auto"/>
              <w:right w:val="single" w:sz="4" w:space="0" w:color="auto"/>
            </w:tcBorders>
            <w:vAlign w:val="center"/>
            <w:hideMark/>
          </w:tcPr>
          <w:p w14:paraId="74388121" w14:textId="77777777" w:rsidR="00BC422A" w:rsidRDefault="00BC422A">
            <w:pPr>
              <w:spacing w:after="0"/>
              <w:rPr>
                <w:rFonts w:ascii="Arial" w:hAnsi="Arial"/>
                <w:sz w:val="18"/>
                <w:lang w:val="en-US" w:eastAsia="zh-CN"/>
              </w:rPr>
            </w:pPr>
          </w:p>
        </w:tc>
      </w:tr>
      <w:tr w:rsidR="00BC422A" w14:paraId="79031232" w14:textId="77777777" w:rsidTr="00BC422A">
        <w:trPr>
          <w:trHeight w:val="187"/>
          <w:jc w:val="center"/>
        </w:trPr>
        <w:tc>
          <w:tcPr>
            <w:tcW w:w="1416" w:type="dxa"/>
            <w:vMerge w:val="restart"/>
            <w:tcBorders>
              <w:top w:val="single" w:sz="4" w:space="0" w:color="auto"/>
              <w:left w:val="single" w:sz="4" w:space="0" w:color="auto"/>
              <w:bottom w:val="single" w:sz="4" w:space="0" w:color="auto"/>
              <w:right w:val="single" w:sz="4" w:space="0" w:color="auto"/>
            </w:tcBorders>
            <w:hideMark/>
          </w:tcPr>
          <w:p w14:paraId="4EF1B5A3" w14:textId="77777777" w:rsidR="00BC422A" w:rsidRDefault="00BC422A">
            <w:pPr>
              <w:pStyle w:val="TAC"/>
              <w:rPr>
                <w:rFonts w:cs="Arial"/>
                <w:szCs w:val="18"/>
                <w:lang w:val="en-US" w:eastAsia="zh-CN"/>
              </w:rPr>
            </w:pPr>
            <w:r>
              <w:rPr>
                <w:rFonts w:cs="Arial"/>
                <w:szCs w:val="18"/>
                <w:lang w:val="en-US" w:eastAsia="zh-CN"/>
              </w:rPr>
              <w:t>CA_n7(2A)-n25A-n66(2A)-n78A</w:t>
            </w:r>
          </w:p>
        </w:tc>
        <w:tc>
          <w:tcPr>
            <w:tcW w:w="1457" w:type="dxa"/>
            <w:vMerge w:val="restart"/>
            <w:tcBorders>
              <w:top w:val="single" w:sz="4" w:space="0" w:color="auto"/>
              <w:left w:val="single" w:sz="4" w:space="0" w:color="auto"/>
              <w:bottom w:val="single" w:sz="4" w:space="0" w:color="auto"/>
              <w:right w:val="single" w:sz="4" w:space="0" w:color="auto"/>
            </w:tcBorders>
            <w:hideMark/>
          </w:tcPr>
          <w:p w14:paraId="29D2086E" w14:textId="77777777" w:rsidR="00BC422A" w:rsidRDefault="00BC422A">
            <w:pPr>
              <w:pStyle w:val="TAC"/>
              <w:rPr>
                <w:rFonts w:cs="Arial"/>
                <w:szCs w:val="18"/>
                <w:lang w:eastAsia="zh-CN"/>
              </w:rPr>
            </w:pPr>
            <w:r>
              <w:rPr>
                <w:rFonts w:cs="Arial"/>
                <w:szCs w:val="18"/>
                <w:lang w:eastAsia="zh-CN"/>
              </w:rPr>
              <w:t>CA_n7A-n25A</w:t>
            </w:r>
          </w:p>
          <w:p w14:paraId="799A321C" w14:textId="77777777" w:rsidR="00BC422A" w:rsidRDefault="00BC422A">
            <w:pPr>
              <w:pStyle w:val="TAC"/>
              <w:rPr>
                <w:rFonts w:cs="Arial"/>
                <w:szCs w:val="18"/>
                <w:lang w:eastAsia="zh-CN"/>
              </w:rPr>
            </w:pPr>
            <w:r>
              <w:rPr>
                <w:rFonts w:cs="Arial"/>
                <w:szCs w:val="18"/>
                <w:lang w:eastAsia="zh-CN"/>
              </w:rPr>
              <w:t>CA_n7A-n66A</w:t>
            </w:r>
          </w:p>
          <w:p w14:paraId="2B814752" w14:textId="77777777" w:rsidR="00BC422A" w:rsidRDefault="00BC422A">
            <w:pPr>
              <w:pStyle w:val="TAC"/>
              <w:rPr>
                <w:rFonts w:cs="Arial"/>
                <w:szCs w:val="18"/>
                <w:lang w:eastAsia="zh-CN"/>
              </w:rPr>
            </w:pPr>
            <w:r>
              <w:rPr>
                <w:rFonts w:cs="Arial"/>
                <w:szCs w:val="18"/>
                <w:lang w:eastAsia="zh-CN"/>
              </w:rPr>
              <w:t>CA_n7A-n78A</w:t>
            </w:r>
          </w:p>
          <w:p w14:paraId="1999E50A" w14:textId="77777777" w:rsidR="00BC422A" w:rsidRDefault="00BC422A">
            <w:pPr>
              <w:pStyle w:val="TAC"/>
              <w:rPr>
                <w:rFonts w:cs="Arial"/>
                <w:szCs w:val="18"/>
                <w:lang w:eastAsia="zh-CN"/>
              </w:rPr>
            </w:pPr>
            <w:r>
              <w:rPr>
                <w:rFonts w:cs="Arial"/>
                <w:szCs w:val="18"/>
                <w:lang w:eastAsia="zh-CN"/>
              </w:rPr>
              <w:t>CA_n25A-n66A</w:t>
            </w:r>
          </w:p>
          <w:p w14:paraId="3FF478B7" w14:textId="77777777" w:rsidR="00BC422A" w:rsidRDefault="00BC422A">
            <w:pPr>
              <w:pStyle w:val="TAC"/>
              <w:rPr>
                <w:rFonts w:cs="Arial"/>
                <w:szCs w:val="18"/>
                <w:lang w:eastAsia="zh-CN"/>
              </w:rPr>
            </w:pPr>
            <w:r>
              <w:rPr>
                <w:rFonts w:cs="Arial"/>
                <w:szCs w:val="18"/>
                <w:lang w:eastAsia="zh-CN"/>
              </w:rPr>
              <w:t>CA_n25A-n78A</w:t>
            </w:r>
          </w:p>
          <w:p w14:paraId="20C7D448" w14:textId="77777777" w:rsidR="00BC422A" w:rsidRDefault="00BC422A">
            <w:pPr>
              <w:pStyle w:val="TAC"/>
              <w:rPr>
                <w:rFonts w:cs="Arial"/>
                <w:szCs w:val="18"/>
                <w:lang w:val="en-US" w:eastAsia="zh-CN"/>
              </w:rPr>
            </w:pPr>
            <w:r>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2D2792CB" w14:textId="77777777" w:rsidR="00BC422A" w:rsidRDefault="00BC422A">
            <w:pPr>
              <w:pStyle w:val="TAC"/>
              <w:rPr>
                <w:rFonts w:cs="Arial"/>
                <w:szCs w:val="18"/>
                <w:lang w:eastAsia="ja-JP"/>
              </w:rPr>
            </w:pPr>
            <w:r>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hideMark/>
          </w:tcPr>
          <w:p w14:paraId="623737E8" w14:textId="77777777" w:rsidR="00BC422A" w:rsidRDefault="00BC422A">
            <w:pPr>
              <w:pStyle w:val="TAC"/>
              <w:rPr>
                <w:rFonts w:cs="Arial"/>
                <w:szCs w:val="18"/>
                <w:lang w:val="sv-SE" w:eastAsia="zh-CN"/>
              </w:rPr>
            </w:pPr>
            <w:r>
              <w:rPr>
                <w:rFonts w:cs="Arial"/>
                <w:szCs w:val="18"/>
                <w:lang w:val="sv-SE" w:eastAsia="zh-CN"/>
              </w:rPr>
              <w:t>See CA_n7(2A) Bandwidth Combination Set 0 in Table 5.5A.2-1</w:t>
            </w:r>
          </w:p>
        </w:tc>
        <w:tc>
          <w:tcPr>
            <w:tcW w:w="1287" w:type="dxa"/>
            <w:vMerge w:val="restart"/>
            <w:tcBorders>
              <w:top w:val="nil"/>
              <w:left w:val="single" w:sz="4" w:space="0" w:color="auto"/>
              <w:bottom w:val="single" w:sz="4" w:space="0" w:color="auto"/>
              <w:right w:val="single" w:sz="4" w:space="0" w:color="auto"/>
            </w:tcBorders>
            <w:hideMark/>
          </w:tcPr>
          <w:p w14:paraId="7B68A807" w14:textId="77777777" w:rsidR="00BC422A" w:rsidRDefault="00BC422A">
            <w:pPr>
              <w:pStyle w:val="TAC"/>
              <w:rPr>
                <w:lang w:val="en-US" w:eastAsia="zh-CN"/>
              </w:rPr>
            </w:pPr>
            <w:r>
              <w:rPr>
                <w:lang w:val="en-US" w:eastAsia="zh-CN"/>
              </w:rPr>
              <w:t>0</w:t>
            </w:r>
          </w:p>
        </w:tc>
      </w:tr>
      <w:tr w:rsidR="00BC422A" w14:paraId="71D44594" w14:textId="77777777" w:rsidTr="00BC422A">
        <w:trPr>
          <w:trHeight w:val="187"/>
          <w:jc w:val="center"/>
        </w:trPr>
        <w:tc>
          <w:tcPr>
            <w:tcW w:w="1416" w:type="dxa"/>
            <w:vMerge/>
            <w:tcBorders>
              <w:top w:val="single" w:sz="4" w:space="0" w:color="auto"/>
              <w:left w:val="single" w:sz="4" w:space="0" w:color="auto"/>
              <w:bottom w:val="single" w:sz="4" w:space="0" w:color="auto"/>
              <w:right w:val="single" w:sz="4" w:space="0" w:color="auto"/>
            </w:tcBorders>
            <w:vAlign w:val="center"/>
            <w:hideMark/>
          </w:tcPr>
          <w:p w14:paraId="05DDF989" w14:textId="77777777" w:rsidR="00BC422A" w:rsidRDefault="00BC422A">
            <w:pPr>
              <w:spacing w:after="0"/>
              <w:rPr>
                <w:rFonts w:ascii="Arial" w:hAnsi="Arial" w:cs="Arial"/>
                <w:sz w:val="18"/>
                <w:szCs w:val="18"/>
                <w:lang w:val="en-US" w:eastAsia="zh-CN"/>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2FBAA981" w14:textId="77777777" w:rsidR="00BC422A" w:rsidRDefault="00BC422A">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7057E33" w14:textId="77777777" w:rsidR="00BC422A" w:rsidRDefault="00BC422A">
            <w:pPr>
              <w:pStyle w:val="TAC"/>
              <w:rPr>
                <w:rFonts w:cs="Arial"/>
                <w:szCs w:val="18"/>
                <w:lang w:eastAsia="ja-JP"/>
              </w:rPr>
            </w:pPr>
            <w:r>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hideMark/>
          </w:tcPr>
          <w:p w14:paraId="18C7372F" w14:textId="77777777" w:rsidR="00BC422A" w:rsidRDefault="00BC422A">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2D9CB295" w14:textId="77777777" w:rsidR="00BC422A" w:rsidRDefault="00BC422A">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6F7BD3EB" w14:textId="77777777" w:rsidR="00BC422A" w:rsidRDefault="00BC422A">
            <w:pPr>
              <w:pStyle w:val="TAC"/>
              <w:rPr>
                <w:rFonts w:cs="Arial"/>
                <w:szCs w:val="18"/>
                <w:lang w:val="sv-SE"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7C7DDDBF" w14:textId="77777777" w:rsidR="00BC422A" w:rsidRDefault="00BC422A">
            <w:pPr>
              <w:pStyle w:val="TAC"/>
              <w:rPr>
                <w:rFonts w:cs="Arial"/>
                <w:szCs w:val="18"/>
                <w:lang w:val="sv-SE" w:eastAsia="zh-CN"/>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03B0E080" w14:textId="77777777" w:rsidR="00BC422A" w:rsidRDefault="00BC422A">
            <w:pPr>
              <w:pStyle w:val="TAC"/>
              <w:rPr>
                <w:rFonts w:cs="Arial"/>
                <w:szCs w:val="18"/>
                <w:lang w:val="sv-SE" w:eastAsia="zh-CN"/>
              </w:rPr>
            </w:pPr>
            <w:r>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33A14892" w14:textId="77777777" w:rsidR="00BC422A" w:rsidRDefault="00BC422A">
            <w:pPr>
              <w:pStyle w:val="TAC"/>
              <w:rPr>
                <w:rFonts w:cs="Arial"/>
                <w:szCs w:val="18"/>
                <w:lang w:val="sv-SE" w:eastAsia="zh-CN"/>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4D69DA1C" w14:textId="77777777" w:rsidR="00BC422A" w:rsidRDefault="00BC422A">
            <w:pPr>
              <w:pStyle w:val="TAC"/>
              <w:rPr>
                <w:rFonts w:cs="Arial"/>
                <w:szCs w:val="18"/>
                <w:lang w:val="sv-SE" w:eastAsia="zh-CN"/>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0E1528A"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F286754"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C10CA46" w14:textId="77777777" w:rsidR="00BC422A" w:rsidRDefault="00BC422A">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B2CA137" w14:textId="77777777" w:rsidR="00BC422A" w:rsidRDefault="00BC422A">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A31A741"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EA2E26" w14:textId="77777777" w:rsidR="00BC422A" w:rsidRDefault="00BC422A">
            <w:pPr>
              <w:pStyle w:val="TAC"/>
              <w:rPr>
                <w:rFonts w:cs="Arial"/>
                <w:szCs w:val="18"/>
                <w:lang w:val="sv-SE" w:eastAsia="zh-CN"/>
              </w:rPr>
            </w:pPr>
          </w:p>
        </w:tc>
        <w:tc>
          <w:tcPr>
            <w:tcW w:w="1287" w:type="dxa"/>
            <w:vMerge/>
            <w:tcBorders>
              <w:top w:val="nil"/>
              <w:left w:val="single" w:sz="4" w:space="0" w:color="auto"/>
              <w:bottom w:val="single" w:sz="4" w:space="0" w:color="auto"/>
              <w:right w:val="single" w:sz="4" w:space="0" w:color="auto"/>
            </w:tcBorders>
            <w:vAlign w:val="center"/>
            <w:hideMark/>
          </w:tcPr>
          <w:p w14:paraId="0BF930DD" w14:textId="77777777" w:rsidR="00BC422A" w:rsidRDefault="00BC422A">
            <w:pPr>
              <w:spacing w:after="0"/>
              <w:rPr>
                <w:rFonts w:ascii="Arial" w:hAnsi="Arial"/>
                <w:sz w:val="18"/>
                <w:lang w:val="en-US" w:eastAsia="zh-CN"/>
              </w:rPr>
            </w:pPr>
          </w:p>
        </w:tc>
      </w:tr>
      <w:tr w:rsidR="00BC422A" w14:paraId="5C5A53BC" w14:textId="77777777" w:rsidTr="00BC422A">
        <w:trPr>
          <w:trHeight w:val="187"/>
          <w:jc w:val="center"/>
        </w:trPr>
        <w:tc>
          <w:tcPr>
            <w:tcW w:w="1416" w:type="dxa"/>
            <w:vMerge/>
            <w:tcBorders>
              <w:top w:val="single" w:sz="4" w:space="0" w:color="auto"/>
              <w:left w:val="single" w:sz="4" w:space="0" w:color="auto"/>
              <w:bottom w:val="single" w:sz="4" w:space="0" w:color="auto"/>
              <w:right w:val="single" w:sz="4" w:space="0" w:color="auto"/>
            </w:tcBorders>
            <w:vAlign w:val="center"/>
            <w:hideMark/>
          </w:tcPr>
          <w:p w14:paraId="777E40EA" w14:textId="77777777" w:rsidR="00BC422A" w:rsidRDefault="00BC422A">
            <w:pPr>
              <w:spacing w:after="0"/>
              <w:rPr>
                <w:rFonts w:ascii="Arial" w:hAnsi="Arial" w:cs="Arial"/>
                <w:sz w:val="18"/>
                <w:szCs w:val="18"/>
                <w:lang w:val="en-US" w:eastAsia="zh-CN"/>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418D3E7A" w14:textId="77777777" w:rsidR="00BC422A" w:rsidRDefault="00BC422A">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2A2B6B2" w14:textId="77777777" w:rsidR="00BC422A" w:rsidRDefault="00BC422A">
            <w:pPr>
              <w:pStyle w:val="TAC"/>
              <w:rPr>
                <w:rFonts w:cs="Arial"/>
                <w:szCs w:val="18"/>
                <w:lang w:eastAsia="ja-JP"/>
              </w:rPr>
            </w:pPr>
            <w:r>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hideMark/>
          </w:tcPr>
          <w:p w14:paraId="1747A57B" w14:textId="77777777" w:rsidR="00BC422A" w:rsidRDefault="00BC422A">
            <w:pPr>
              <w:pStyle w:val="TAC"/>
              <w:rPr>
                <w:rFonts w:cs="Arial"/>
                <w:szCs w:val="18"/>
                <w:lang w:val="sv-SE" w:eastAsia="zh-CN"/>
              </w:rPr>
            </w:pPr>
            <w:r>
              <w:rPr>
                <w:rFonts w:cs="Arial"/>
                <w:szCs w:val="18"/>
                <w:lang w:val="sv-SE" w:eastAsia="zh-CN"/>
              </w:rPr>
              <w:t>See CA_n66(2A) Bandwidth Combination Set 1 in Table 5.5A.2-1</w:t>
            </w:r>
          </w:p>
        </w:tc>
        <w:tc>
          <w:tcPr>
            <w:tcW w:w="1287" w:type="dxa"/>
            <w:vMerge/>
            <w:tcBorders>
              <w:top w:val="nil"/>
              <w:left w:val="single" w:sz="4" w:space="0" w:color="auto"/>
              <w:bottom w:val="single" w:sz="4" w:space="0" w:color="auto"/>
              <w:right w:val="single" w:sz="4" w:space="0" w:color="auto"/>
            </w:tcBorders>
            <w:vAlign w:val="center"/>
            <w:hideMark/>
          </w:tcPr>
          <w:p w14:paraId="32A418DB" w14:textId="77777777" w:rsidR="00BC422A" w:rsidRDefault="00BC422A">
            <w:pPr>
              <w:spacing w:after="0"/>
              <w:rPr>
                <w:rFonts w:ascii="Arial" w:hAnsi="Arial"/>
                <w:sz w:val="18"/>
                <w:lang w:val="en-US" w:eastAsia="zh-CN"/>
              </w:rPr>
            </w:pPr>
          </w:p>
        </w:tc>
      </w:tr>
      <w:tr w:rsidR="00BC422A" w14:paraId="0D6EA515" w14:textId="77777777" w:rsidTr="00BC422A">
        <w:trPr>
          <w:trHeight w:val="187"/>
          <w:jc w:val="center"/>
        </w:trPr>
        <w:tc>
          <w:tcPr>
            <w:tcW w:w="1416" w:type="dxa"/>
            <w:vMerge/>
            <w:tcBorders>
              <w:top w:val="single" w:sz="4" w:space="0" w:color="auto"/>
              <w:left w:val="single" w:sz="4" w:space="0" w:color="auto"/>
              <w:bottom w:val="single" w:sz="4" w:space="0" w:color="auto"/>
              <w:right w:val="single" w:sz="4" w:space="0" w:color="auto"/>
            </w:tcBorders>
            <w:vAlign w:val="center"/>
            <w:hideMark/>
          </w:tcPr>
          <w:p w14:paraId="104B4CC2" w14:textId="77777777" w:rsidR="00BC422A" w:rsidRDefault="00BC422A">
            <w:pPr>
              <w:spacing w:after="0"/>
              <w:rPr>
                <w:rFonts w:ascii="Arial" w:hAnsi="Arial" w:cs="Arial"/>
                <w:sz w:val="18"/>
                <w:szCs w:val="18"/>
                <w:lang w:val="en-US" w:eastAsia="zh-CN"/>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33CC72D0" w14:textId="77777777" w:rsidR="00BC422A" w:rsidRDefault="00BC422A">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55D6237" w14:textId="77777777" w:rsidR="00BC422A" w:rsidRDefault="00BC422A">
            <w:pPr>
              <w:pStyle w:val="TAC"/>
              <w:rPr>
                <w:rFonts w:cs="Arial"/>
                <w:szCs w:val="18"/>
                <w:lang w:eastAsia="ja-JP"/>
              </w:rPr>
            </w:pPr>
            <w:r>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2A8DAADA" w14:textId="77777777" w:rsidR="00BC422A" w:rsidRDefault="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17E042FE" w14:textId="77777777" w:rsidR="00BC422A" w:rsidRDefault="00BC422A">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1176BCEE" w14:textId="77777777" w:rsidR="00BC422A" w:rsidRDefault="00BC422A">
            <w:pPr>
              <w:pStyle w:val="TAC"/>
              <w:rPr>
                <w:rFonts w:cs="Arial"/>
                <w:szCs w:val="18"/>
                <w:lang w:val="sv-SE"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133AA1D9" w14:textId="77777777" w:rsidR="00BC422A" w:rsidRDefault="00BC422A">
            <w:pPr>
              <w:pStyle w:val="TAC"/>
              <w:rPr>
                <w:rFonts w:cs="Arial"/>
                <w:szCs w:val="18"/>
                <w:lang w:val="sv-SE" w:eastAsia="zh-CN"/>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4B5FBBD3" w14:textId="77777777" w:rsidR="00BC422A" w:rsidRDefault="00BC422A">
            <w:pPr>
              <w:pStyle w:val="TAC"/>
              <w:rPr>
                <w:rFonts w:cs="Arial"/>
                <w:szCs w:val="18"/>
                <w:lang w:val="sv-SE" w:eastAsia="zh-CN"/>
              </w:rPr>
            </w:pPr>
            <w:r>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32B57E1F" w14:textId="77777777" w:rsidR="00BC422A" w:rsidRDefault="00BC422A">
            <w:pPr>
              <w:pStyle w:val="TAC"/>
              <w:rPr>
                <w:rFonts w:cs="Arial"/>
                <w:szCs w:val="18"/>
                <w:lang w:val="sv-SE" w:eastAsia="zh-CN"/>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77B43763" w14:textId="77777777" w:rsidR="00BC422A" w:rsidRDefault="00BC422A">
            <w:pPr>
              <w:pStyle w:val="TAC"/>
              <w:rPr>
                <w:rFonts w:cs="Arial"/>
                <w:szCs w:val="18"/>
                <w:lang w:val="sv-SE" w:eastAsia="zh-CN"/>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57BDBFC8" w14:textId="77777777" w:rsidR="00BC422A" w:rsidRDefault="00BC422A">
            <w:pPr>
              <w:pStyle w:val="TAC"/>
              <w:rPr>
                <w:rFonts w:cs="Arial"/>
                <w:szCs w:val="18"/>
                <w:lang w:val="sv-SE" w:eastAsia="zh-CN"/>
              </w:rPr>
            </w:pPr>
            <w:r>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25734E60" w14:textId="77777777" w:rsidR="00BC422A" w:rsidRDefault="00BC422A">
            <w:pPr>
              <w:pStyle w:val="TAC"/>
              <w:rPr>
                <w:rFonts w:cs="Arial"/>
                <w:szCs w:val="18"/>
                <w:lang w:val="sv-SE" w:eastAsia="zh-CN"/>
              </w:rPr>
            </w:pPr>
            <w:r>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53926FDF" w14:textId="77777777" w:rsidR="00BC422A" w:rsidRDefault="00BC422A">
            <w:pPr>
              <w:pStyle w:val="TAC"/>
              <w:rPr>
                <w:rFonts w:cs="Arial"/>
                <w:szCs w:val="18"/>
                <w:lang w:val="sv-SE" w:eastAsia="zh-CN"/>
              </w:rPr>
            </w:pPr>
            <w:r>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33DAA44A" w14:textId="77777777" w:rsidR="00BC422A" w:rsidRDefault="00BC422A">
            <w:pPr>
              <w:pStyle w:val="TAC"/>
              <w:rPr>
                <w:rFonts w:cs="Arial"/>
                <w:szCs w:val="18"/>
                <w:lang w:val="sv-SE" w:eastAsia="zh-CN"/>
              </w:rPr>
            </w:pPr>
            <w:r>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65DD8266" w14:textId="77777777" w:rsidR="00BC422A" w:rsidRDefault="00BC422A">
            <w:pPr>
              <w:pStyle w:val="TAC"/>
              <w:rPr>
                <w:rFonts w:cs="Arial"/>
                <w:szCs w:val="18"/>
                <w:lang w:val="sv-SE" w:eastAsia="zh-CN"/>
              </w:rPr>
            </w:pPr>
            <w:r>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7DE062E2" w14:textId="77777777" w:rsidR="00BC422A" w:rsidRDefault="00BC422A">
            <w:pPr>
              <w:pStyle w:val="TAC"/>
              <w:rPr>
                <w:rFonts w:cs="Arial"/>
                <w:szCs w:val="18"/>
                <w:lang w:val="sv-SE" w:eastAsia="zh-CN"/>
              </w:rPr>
            </w:pPr>
            <w:r>
              <w:rPr>
                <w:rFonts w:cs="Arial"/>
                <w:szCs w:val="18"/>
                <w:lang w:val="sv-SE" w:eastAsia="zh-CN"/>
              </w:rPr>
              <w:t>100</w:t>
            </w:r>
          </w:p>
        </w:tc>
        <w:tc>
          <w:tcPr>
            <w:tcW w:w="1287" w:type="dxa"/>
            <w:vMerge/>
            <w:tcBorders>
              <w:top w:val="nil"/>
              <w:left w:val="single" w:sz="4" w:space="0" w:color="auto"/>
              <w:bottom w:val="single" w:sz="4" w:space="0" w:color="auto"/>
              <w:right w:val="single" w:sz="4" w:space="0" w:color="auto"/>
            </w:tcBorders>
            <w:vAlign w:val="center"/>
            <w:hideMark/>
          </w:tcPr>
          <w:p w14:paraId="243E8485" w14:textId="77777777" w:rsidR="00BC422A" w:rsidRDefault="00BC422A">
            <w:pPr>
              <w:spacing w:after="0"/>
              <w:rPr>
                <w:rFonts w:ascii="Arial" w:hAnsi="Arial"/>
                <w:sz w:val="18"/>
                <w:lang w:val="en-US" w:eastAsia="zh-CN"/>
              </w:rPr>
            </w:pPr>
          </w:p>
        </w:tc>
      </w:tr>
      <w:tr w:rsidR="00BC422A" w14:paraId="7ABD127E" w14:textId="77777777" w:rsidTr="00BC422A">
        <w:trPr>
          <w:trHeight w:val="187"/>
          <w:jc w:val="center"/>
        </w:trPr>
        <w:tc>
          <w:tcPr>
            <w:tcW w:w="1416" w:type="dxa"/>
            <w:vMerge w:val="restart"/>
            <w:tcBorders>
              <w:top w:val="single" w:sz="4" w:space="0" w:color="auto"/>
              <w:left w:val="single" w:sz="4" w:space="0" w:color="auto"/>
              <w:bottom w:val="single" w:sz="4" w:space="0" w:color="auto"/>
              <w:right w:val="single" w:sz="4" w:space="0" w:color="auto"/>
            </w:tcBorders>
            <w:hideMark/>
          </w:tcPr>
          <w:p w14:paraId="68BFC409" w14:textId="77777777" w:rsidR="00BC422A" w:rsidRDefault="00BC422A">
            <w:pPr>
              <w:pStyle w:val="TAC"/>
              <w:rPr>
                <w:rFonts w:cs="Arial"/>
                <w:szCs w:val="18"/>
                <w:lang w:val="en-US" w:eastAsia="zh-CN"/>
              </w:rPr>
            </w:pPr>
            <w:r>
              <w:rPr>
                <w:rFonts w:cs="Arial"/>
                <w:szCs w:val="18"/>
                <w:lang w:val="en-US" w:eastAsia="zh-CN"/>
              </w:rPr>
              <w:t>CA_n7(2A)-n25A-n66A-n78(2A)</w:t>
            </w:r>
          </w:p>
        </w:tc>
        <w:tc>
          <w:tcPr>
            <w:tcW w:w="1457" w:type="dxa"/>
            <w:vMerge w:val="restart"/>
            <w:tcBorders>
              <w:top w:val="single" w:sz="4" w:space="0" w:color="auto"/>
              <w:left w:val="single" w:sz="4" w:space="0" w:color="auto"/>
              <w:bottom w:val="single" w:sz="4" w:space="0" w:color="auto"/>
              <w:right w:val="single" w:sz="4" w:space="0" w:color="auto"/>
            </w:tcBorders>
            <w:hideMark/>
          </w:tcPr>
          <w:p w14:paraId="1FD069F5" w14:textId="77777777" w:rsidR="00BC422A" w:rsidRDefault="00BC422A">
            <w:pPr>
              <w:pStyle w:val="TAC"/>
              <w:rPr>
                <w:rFonts w:cs="Arial"/>
                <w:szCs w:val="18"/>
                <w:lang w:val="sv-SE" w:eastAsia="zh-CN"/>
              </w:rPr>
            </w:pPr>
            <w:r>
              <w:rPr>
                <w:rFonts w:cs="Arial"/>
                <w:szCs w:val="18"/>
                <w:lang w:val="sv-SE" w:eastAsia="zh-CN"/>
              </w:rPr>
              <w:t>CA_n7A-n25A</w:t>
            </w:r>
          </w:p>
          <w:p w14:paraId="197DA9EF" w14:textId="77777777" w:rsidR="00BC422A" w:rsidRDefault="00BC422A">
            <w:pPr>
              <w:pStyle w:val="TAC"/>
              <w:rPr>
                <w:rFonts w:cs="Arial"/>
                <w:szCs w:val="18"/>
                <w:lang w:val="sv-SE" w:eastAsia="zh-CN"/>
              </w:rPr>
            </w:pPr>
            <w:r>
              <w:rPr>
                <w:rFonts w:cs="Arial"/>
                <w:szCs w:val="18"/>
                <w:lang w:val="sv-SE" w:eastAsia="zh-CN"/>
              </w:rPr>
              <w:t>CA_n7A-n66A</w:t>
            </w:r>
          </w:p>
          <w:p w14:paraId="04ECE5B5" w14:textId="77777777" w:rsidR="00BC422A" w:rsidRDefault="00BC422A">
            <w:pPr>
              <w:pStyle w:val="TAC"/>
              <w:rPr>
                <w:rFonts w:cs="Arial"/>
                <w:szCs w:val="18"/>
                <w:lang w:val="sv-SE" w:eastAsia="zh-CN"/>
              </w:rPr>
            </w:pPr>
            <w:r>
              <w:rPr>
                <w:rFonts w:cs="Arial"/>
                <w:szCs w:val="18"/>
                <w:lang w:val="sv-SE" w:eastAsia="zh-CN"/>
              </w:rPr>
              <w:t>CA_n7A-n78A</w:t>
            </w:r>
          </w:p>
          <w:p w14:paraId="0F3506DB" w14:textId="77777777" w:rsidR="00BC422A" w:rsidRDefault="00BC422A">
            <w:pPr>
              <w:pStyle w:val="TAC"/>
              <w:rPr>
                <w:rFonts w:cs="Arial"/>
                <w:szCs w:val="18"/>
                <w:lang w:val="sv-SE" w:eastAsia="zh-CN"/>
              </w:rPr>
            </w:pPr>
            <w:r>
              <w:rPr>
                <w:rFonts w:cs="Arial"/>
                <w:szCs w:val="18"/>
                <w:lang w:val="sv-SE" w:eastAsia="zh-CN"/>
              </w:rPr>
              <w:t>CA_n25A-n66A</w:t>
            </w:r>
          </w:p>
          <w:p w14:paraId="0054B895" w14:textId="77777777" w:rsidR="00BC422A" w:rsidRDefault="00BC422A">
            <w:pPr>
              <w:pStyle w:val="TAC"/>
              <w:rPr>
                <w:rFonts w:cs="Arial"/>
                <w:szCs w:val="18"/>
                <w:lang w:val="sv-SE" w:eastAsia="zh-CN"/>
              </w:rPr>
            </w:pPr>
            <w:r>
              <w:rPr>
                <w:rFonts w:cs="Arial"/>
                <w:szCs w:val="18"/>
                <w:lang w:val="sv-SE" w:eastAsia="zh-CN"/>
              </w:rPr>
              <w:t>CA_n25A-n78A</w:t>
            </w:r>
          </w:p>
          <w:p w14:paraId="4D39E85F" w14:textId="77777777" w:rsidR="00BC422A" w:rsidRDefault="00BC422A">
            <w:pPr>
              <w:pStyle w:val="TAC"/>
              <w:rPr>
                <w:rFonts w:cs="Arial"/>
                <w:szCs w:val="18"/>
                <w:lang w:val="en-US" w:eastAsia="zh-CN"/>
              </w:rPr>
            </w:pPr>
            <w:r>
              <w:rPr>
                <w:rFonts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41945FDA" w14:textId="77777777" w:rsidR="00BC422A" w:rsidRDefault="00BC422A">
            <w:pPr>
              <w:pStyle w:val="TAC"/>
              <w:rPr>
                <w:rFonts w:cs="Arial"/>
                <w:szCs w:val="18"/>
                <w:lang w:eastAsia="ja-JP"/>
              </w:rPr>
            </w:pPr>
            <w:r>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hideMark/>
          </w:tcPr>
          <w:p w14:paraId="742E002A" w14:textId="77777777" w:rsidR="00BC422A" w:rsidRDefault="00BC422A">
            <w:pPr>
              <w:pStyle w:val="TAC"/>
              <w:rPr>
                <w:rFonts w:cs="Arial"/>
                <w:szCs w:val="18"/>
                <w:lang w:val="sv-SE" w:eastAsia="zh-CN"/>
              </w:rPr>
            </w:pPr>
            <w:r>
              <w:rPr>
                <w:rFonts w:cs="Arial"/>
                <w:szCs w:val="18"/>
                <w:lang w:val="sv-SE" w:eastAsia="zh-CN"/>
              </w:rPr>
              <w:t>See CA_n7(2A) Bandwidth Combination Set 0 in Table 5.5A.2-1</w:t>
            </w:r>
          </w:p>
        </w:tc>
        <w:tc>
          <w:tcPr>
            <w:tcW w:w="1287" w:type="dxa"/>
            <w:vMerge w:val="restart"/>
            <w:tcBorders>
              <w:top w:val="nil"/>
              <w:left w:val="single" w:sz="4" w:space="0" w:color="auto"/>
              <w:bottom w:val="single" w:sz="4" w:space="0" w:color="auto"/>
              <w:right w:val="single" w:sz="4" w:space="0" w:color="auto"/>
            </w:tcBorders>
            <w:hideMark/>
          </w:tcPr>
          <w:p w14:paraId="23C94086" w14:textId="77777777" w:rsidR="00BC422A" w:rsidRDefault="00BC422A">
            <w:pPr>
              <w:pStyle w:val="TAC"/>
              <w:rPr>
                <w:lang w:val="en-US" w:eastAsia="zh-CN"/>
              </w:rPr>
            </w:pPr>
            <w:r>
              <w:rPr>
                <w:lang w:val="en-US" w:eastAsia="zh-CN"/>
              </w:rPr>
              <w:t>0</w:t>
            </w:r>
          </w:p>
        </w:tc>
      </w:tr>
      <w:tr w:rsidR="00BC422A" w14:paraId="254D9F89" w14:textId="77777777" w:rsidTr="00BC422A">
        <w:trPr>
          <w:trHeight w:val="187"/>
          <w:jc w:val="center"/>
        </w:trPr>
        <w:tc>
          <w:tcPr>
            <w:tcW w:w="1416" w:type="dxa"/>
            <w:vMerge/>
            <w:tcBorders>
              <w:top w:val="single" w:sz="4" w:space="0" w:color="auto"/>
              <w:left w:val="single" w:sz="4" w:space="0" w:color="auto"/>
              <w:bottom w:val="single" w:sz="4" w:space="0" w:color="auto"/>
              <w:right w:val="single" w:sz="4" w:space="0" w:color="auto"/>
            </w:tcBorders>
            <w:vAlign w:val="center"/>
            <w:hideMark/>
          </w:tcPr>
          <w:p w14:paraId="427B665B" w14:textId="77777777" w:rsidR="00BC422A" w:rsidRDefault="00BC422A">
            <w:pPr>
              <w:spacing w:after="0"/>
              <w:rPr>
                <w:rFonts w:ascii="Arial" w:hAnsi="Arial" w:cs="Arial"/>
                <w:sz w:val="18"/>
                <w:szCs w:val="18"/>
                <w:lang w:val="en-US" w:eastAsia="zh-CN"/>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13129132" w14:textId="77777777" w:rsidR="00BC422A" w:rsidRDefault="00BC422A">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A58E05D" w14:textId="77777777" w:rsidR="00BC422A" w:rsidRDefault="00BC422A">
            <w:pPr>
              <w:pStyle w:val="TAC"/>
              <w:rPr>
                <w:rFonts w:cs="Arial"/>
                <w:szCs w:val="18"/>
                <w:lang w:eastAsia="ja-JP"/>
              </w:rPr>
            </w:pPr>
            <w:r>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hideMark/>
          </w:tcPr>
          <w:p w14:paraId="4EA42846" w14:textId="77777777" w:rsidR="00BC422A" w:rsidRDefault="00BC422A">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0AA9F321" w14:textId="77777777" w:rsidR="00BC422A" w:rsidRDefault="00BC422A">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34E0E978" w14:textId="77777777" w:rsidR="00BC422A" w:rsidRDefault="00BC422A">
            <w:pPr>
              <w:pStyle w:val="TAC"/>
              <w:rPr>
                <w:rFonts w:cs="Arial"/>
                <w:szCs w:val="18"/>
                <w:lang w:val="sv-SE"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33696814" w14:textId="77777777" w:rsidR="00BC422A" w:rsidRDefault="00BC422A">
            <w:pPr>
              <w:pStyle w:val="TAC"/>
              <w:rPr>
                <w:rFonts w:cs="Arial"/>
                <w:szCs w:val="18"/>
                <w:lang w:val="sv-SE" w:eastAsia="zh-CN"/>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6DCA85AE" w14:textId="77777777" w:rsidR="00BC422A" w:rsidRDefault="00BC422A">
            <w:pPr>
              <w:pStyle w:val="TAC"/>
              <w:rPr>
                <w:rFonts w:cs="Arial"/>
                <w:szCs w:val="18"/>
                <w:lang w:val="sv-SE" w:eastAsia="zh-CN"/>
              </w:rPr>
            </w:pPr>
            <w:r>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0D7749D1" w14:textId="77777777" w:rsidR="00BC422A" w:rsidRDefault="00BC422A">
            <w:pPr>
              <w:pStyle w:val="TAC"/>
              <w:rPr>
                <w:rFonts w:cs="Arial"/>
                <w:szCs w:val="18"/>
                <w:lang w:val="sv-SE" w:eastAsia="zh-CN"/>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34579617" w14:textId="77777777" w:rsidR="00BC422A" w:rsidRDefault="00BC422A">
            <w:pPr>
              <w:pStyle w:val="TAC"/>
              <w:rPr>
                <w:rFonts w:cs="Arial"/>
                <w:szCs w:val="18"/>
                <w:lang w:val="sv-SE" w:eastAsia="zh-CN"/>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F25CEEB"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87FC9B1"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969473F" w14:textId="77777777" w:rsidR="00BC422A" w:rsidRDefault="00BC422A">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6DEFB5A" w14:textId="77777777" w:rsidR="00BC422A" w:rsidRDefault="00BC422A">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35D7FC3"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4FB5466" w14:textId="77777777" w:rsidR="00BC422A" w:rsidRDefault="00BC422A">
            <w:pPr>
              <w:pStyle w:val="TAC"/>
              <w:rPr>
                <w:rFonts w:cs="Arial"/>
                <w:szCs w:val="18"/>
                <w:lang w:val="sv-SE" w:eastAsia="zh-CN"/>
              </w:rPr>
            </w:pPr>
          </w:p>
        </w:tc>
        <w:tc>
          <w:tcPr>
            <w:tcW w:w="1287" w:type="dxa"/>
            <w:vMerge/>
            <w:tcBorders>
              <w:top w:val="nil"/>
              <w:left w:val="single" w:sz="4" w:space="0" w:color="auto"/>
              <w:bottom w:val="single" w:sz="4" w:space="0" w:color="auto"/>
              <w:right w:val="single" w:sz="4" w:space="0" w:color="auto"/>
            </w:tcBorders>
            <w:vAlign w:val="center"/>
            <w:hideMark/>
          </w:tcPr>
          <w:p w14:paraId="18E1B0F0" w14:textId="77777777" w:rsidR="00BC422A" w:rsidRDefault="00BC422A">
            <w:pPr>
              <w:spacing w:after="0"/>
              <w:rPr>
                <w:rFonts w:ascii="Arial" w:hAnsi="Arial"/>
                <w:sz w:val="18"/>
                <w:lang w:val="en-US" w:eastAsia="zh-CN"/>
              </w:rPr>
            </w:pPr>
          </w:p>
        </w:tc>
      </w:tr>
      <w:tr w:rsidR="00BC422A" w14:paraId="290A428D" w14:textId="77777777" w:rsidTr="00BC422A">
        <w:trPr>
          <w:trHeight w:val="187"/>
          <w:jc w:val="center"/>
        </w:trPr>
        <w:tc>
          <w:tcPr>
            <w:tcW w:w="1416" w:type="dxa"/>
            <w:vMerge/>
            <w:tcBorders>
              <w:top w:val="single" w:sz="4" w:space="0" w:color="auto"/>
              <w:left w:val="single" w:sz="4" w:space="0" w:color="auto"/>
              <w:bottom w:val="single" w:sz="4" w:space="0" w:color="auto"/>
              <w:right w:val="single" w:sz="4" w:space="0" w:color="auto"/>
            </w:tcBorders>
            <w:vAlign w:val="center"/>
            <w:hideMark/>
          </w:tcPr>
          <w:p w14:paraId="2DEE1506" w14:textId="77777777" w:rsidR="00BC422A" w:rsidRDefault="00BC422A">
            <w:pPr>
              <w:spacing w:after="0"/>
              <w:rPr>
                <w:rFonts w:ascii="Arial" w:hAnsi="Arial" w:cs="Arial"/>
                <w:sz w:val="18"/>
                <w:szCs w:val="18"/>
                <w:lang w:val="en-US" w:eastAsia="zh-CN"/>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21A9613F" w14:textId="77777777" w:rsidR="00BC422A" w:rsidRDefault="00BC422A">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A046E19" w14:textId="77777777" w:rsidR="00BC422A" w:rsidRDefault="00BC422A">
            <w:pPr>
              <w:pStyle w:val="TAC"/>
              <w:rPr>
                <w:rFonts w:cs="Arial"/>
                <w:szCs w:val="18"/>
                <w:lang w:eastAsia="ja-JP"/>
              </w:rPr>
            </w:pPr>
            <w:r>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1700A879" w14:textId="77777777" w:rsidR="00BC422A" w:rsidRDefault="00BC422A">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0F4BF94F" w14:textId="77777777" w:rsidR="00BC422A" w:rsidRDefault="00BC422A">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70A80CE2" w14:textId="77777777" w:rsidR="00BC422A" w:rsidRDefault="00BC422A">
            <w:pPr>
              <w:pStyle w:val="TAC"/>
              <w:rPr>
                <w:rFonts w:cs="Arial"/>
                <w:szCs w:val="18"/>
                <w:lang w:val="sv-SE"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7A033B5A" w14:textId="77777777" w:rsidR="00BC422A" w:rsidRDefault="00BC422A">
            <w:pPr>
              <w:pStyle w:val="TAC"/>
              <w:rPr>
                <w:rFonts w:cs="Arial"/>
                <w:szCs w:val="18"/>
                <w:lang w:val="sv-SE" w:eastAsia="zh-CN"/>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6908D245" w14:textId="77777777" w:rsidR="00BC422A" w:rsidRDefault="00BC422A">
            <w:pPr>
              <w:pStyle w:val="TAC"/>
              <w:rPr>
                <w:rFonts w:cs="Arial"/>
                <w:szCs w:val="18"/>
                <w:lang w:val="sv-SE" w:eastAsia="zh-CN"/>
              </w:rPr>
            </w:pPr>
            <w:r>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12779489" w14:textId="77777777" w:rsidR="00BC422A" w:rsidRDefault="00BC422A">
            <w:pPr>
              <w:pStyle w:val="TAC"/>
              <w:rPr>
                <w:rFonts w:cs="Arial"/>
                <w:szCs w:val="18"/>
                <w:lang w:val="sv-SE" w:eastAsia="zh-CN"/>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1089FBBA" w14:textId="77777777" w:rsidR="00BC422A" w:rsidRDefault="00BC422A">
            <w:pPr>
              <w:pStyle w:val="TAC"/>
              <w:rPr>
                <w:rFonts w:cs="Arial"/>
                <w:szCs w:val="18"/>
                <w:lang w:val="sv-SE" w:eastAsia="zh-CN"/>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88ACBA4"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FB3077B"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232B64D" w14:textId="77777777" w:rsidR="00BC422A" w:rsidRDefault="00BC422A">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E887FC9" w14:textId="77777777" w:rsidR="00BC422A" w:rsidRDefault="00BC422A">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59B3DBA" w14:textId="77777777" w:rsidR="00BC422A" w:rsidRDefault="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F9BDE24" w14:textId="77777777" w:rsidR="00BC422A" w:rsidRDefault="00BC422A">
            <w:pPr>
              <w:pStyle w:val="TAC"/>
              <w:rPr>
                <w:rFonts w:cs="Arial"/>
                <w:szCs w:val="18"/>
                <w:lang w:val="sv-SE" w:eastAsia="zh-CN"/>
              </w:rPr>
            </w:pPr>
          </w:p>
        </w:tc>
        <w:tc>
          <w:tcPr>
            <w:tcW w:w="1287" w:type="dxa"/>
            <w:vMerge/>
            <w:tcBorders>
              <w:top w:val="nil"/>
              <w:left w:val="single" w:sz="4" w:space="0" w:color="auto"/>
              <w:bottom w:val="single" w:sz="4" w:space="0" w:color="auto"/>
              <w:right w:val="single" w:sz="4" w:space="0" w:color="auto"/>
            </w:tcBorders>
            <w:vAlign w:val="center"/>
            <w:hideMark/>
          </w:tcPr>
          <w:p w14:paraId="39A5CF30" w14:textId="77777777" w:rsidR="00BC422A" w:rsidRDefault="00BC422A">
            <w:pPr>
              <w:spacing w:after="0"/>
              <w:rPr>
                <w:rFonts w:ascii="Arial" w:hAnsi="Arial"/>
                <w:sz w:val="18"/>
                <w:lang w:val="en-US" w:eastAsia="zh-CN"/>
              </w:rPr>
            </w:pPr>
          </w:p>
        </w:tc>
      </w:tr>
      <w:tr w:rsidR="00BC422A" w14:paraId="56EE95FB" w14:textId="77777777" w:rsidTr="00405F16">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 w:author="Huawei" w:date="2022-01-30T14:49: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 w:author="Huawei" w:date="2022-01-30T14:49:00Z">
            <w:trPr>
              <w:trHeight w:val="187"/>
              <w:jc w:val="center"/>
            </w:trPr>
          </w:trPrChange>
        </w:trPr>
        <w:tc>
          <w:tcPr>
            <w:tcW w:w="1416" w:type="dxa"/>
            <w:vMerge/>
            <w:tcBorders>
              <w:top w:val="single" w:sz="4" w:space="0" w:color="auto"/>
              <w:left w:val="single" w:sz="4" w:space="0" w:color="auto"/>
              <w:bottom w:val="single" w:sz="4" w:space="0" w:color="auto"/>
              <w:right w:val="single" w:sz="4" w:space="0" w:color="auto"/>
            </w:tcBorders>
            <w:vAlign w:val="center"/>
            <w:hideMark/>
            <w:tcPrChange w:id="10" w:author="Huawei" w:date="2022-01-30T14:49:00Z">
              <w:tcPr>
                <w:tcW w:w="1416" w:type="dxa"/>
                <w:vMerge/>
                <w:tcBorders>
                  <w:top w:val="single" w:sz="4" w:space="0" w:color="auto"/>
                  <w:left w:val="single" w:sz="4" w:space="0" w:color="auto"/>
                  <w:bottom w:val="single" w:sz="4" w:space="0" w:color="auto"/>
                  <w:right w:val="single" w:sz="4" w:space="0" w:color="auto"/>
                </w:tcBorders>
                <w:vAlign w:val="center"/>
                <w:hideMark/>
              </w:tcPr>
            </w:tcPrChange>
          </w:tcPr>
          <w:p w14:paraId="09A7D419" w14:textId="77777777" w:rsidR="00BC422A" w:rsidRDefault="00BC422A">
            <w:pPr>
              <w:spacing w:after="0"/>
              <w:rPr>
                <w:rFonts w:ascii="Arial" w:hAnsi="Arial" w:cs="Arial"/>
                <w:sz w:val="18"/>
                <w:szCs w:val="18"/>
                <w:lang w:val="en-US" w:eastAsia="zh-CN"/>
              </w:rPr>
            </w:pPr>
          </w:p>
        </w:tc>
        <w:tc>
          <w:tcPr>
            <w:tcW w:w="1457" w:type="dxa"/>
            <w:vMerge/>
            <w:tcBorders>
              <w:top w:val="single" w:sz="4" w:space="0" w:color="auto"/>
              <w:left w:val="single" w:sz="4" w:space="0" w:color="auto"/>
              <w:bottom w:val="single" w:sz="4" w:space="0" w:color="auto"/>
              <w:right w:val="single" w:sz="4" w:space="0" w:color="auto"/>
            </w:tcBorders>
            <w:vAlign w:val="center"/>
            <w:hideMark/>
            <w:tcPrChange w:id="11" w:author="Huawei" w:date="2022-01-30T14:49:00Z">
              <w:tcPr>
                <w:tcW w:w="1457" w:type="dxa"/>
                <w:vMerge/>
                <w:tcBorders>
                  <w:top w:val="single" w:sz="4" w:space="0" w:color="auto"/>
                  <w:left w:val="single" w:sz="4" w:space="0" w:color="auto"/>
                  <w:bottom w:val="single" w:sz="4" w:space="0" w:color="auto"/>
                  <w:right w:val="single" w:sz="4" w:space="0" w:color="auto"/>
                </w:tcBorders>
                <w:vAlign w:val="center"/>
                <w:hideMark/>
              </w:tcPr>
            </w:tcPrChange>
          </w:tcPr>
          <w:p w14:paraId="06807164" w14:textId="77777777" w:rsidR="00BC422A" w:rsidRDefault="00BC422A">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Change w:id="12" w:author="Huawei" w:date="2022-01-30T14:49:00Z">
              <w:tcPr>
                <w:tcW w:w="671" w:type="dxa"/>
                <w:tcBorders>
                  <w:top w:val="single" w:sz="4" w:space="0" w:color="auto"/>
                  <w:left w:val="single" w:sz="4" w:space="0" w:color="auto"/>
                  <w:bottom w:val="single" w:sz="4" w:space="0" w:color="auto"/>
                  <w:right w:val="single" w:sz="4" w:space="0" w:color="auto"/>
                </w:tcBorders>
                <w:hideMark/>
              </w:tcPr>
            </w:tcPrChange>
          </w:tcPr>
          <w:p w14:paraId="088AC68C" w14:textId="77777777" w:rsidR="00BC422A" w:rsidRDefault="00BC422A">
            <w:pPr>
              <w:pStyle w:val="TAC"/>
              <w:rPr>
                <w:rFonts w:cs="Arial"/>
                <w:szCs w:val="18"/>
                <w:lang w:eastAsia="ja-JP"/>
              </w:rPr>
            </w:pPr>
            <w:r>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hideMark/>
            <w:tcPrChange w:id="13" w:author="Huawei" w:date="2022-01-30T14:49:00Z">
              <w:tcPr>
                <w:tcW w:w="7388" w:type="dxa"/>
                <w:gridSpan w:val="13"/>
                <w:tcBorders>
                  <w:top w:val="single" w:sz="4" w:space="0" w:color="auto"/>
                  <w:left w:val="single" w:sz="4" w:space="0" w:color="auto"/>
                  <w:bottom w:val="single" w:sz="4" w:space="0" w:color="auto"/>
                  <w:right w:val="single" w:sz="4" w:space="0" w:color="auto"/>
                </w:tcBorders>
                <w:hideMark/>
              </w:tcPr>
            </w:tcPrChange>
          </w:tcPr>
          <w:p w14:paraId="4EEFABB2" w14:textId="77777777" w:rsidR="00BC422A" w:rsidRDefault="00BC422A">
            <w:pPr>
              <w:pStyle w:val="TAC"/>
              <w:rPr>
                <w:rFonts w:cs="Arial"/>
                <w:szCs w:val="18"/>
                <w:lang w:val="sv-SE" w:eastAsia="zh-CN"/>
              </w:rPr>
            </w:pPr>
            <w:r>
              <w:rPr>
                <w:rFonts w:cs="Arial"/>
                <w:szCs w:val="18"/>
                <w:lang w:val="sv-SE" w:eastAsia="zh-CN"/>
              </w:rPr>
              <w:t>See CA_n78(2A) Bandwidth Combination Set 2 in Table 5.5A.2-1</w:t>
            </w:r>
          </w:p>
        </w:tc>
        <w:tc>
          <w:tcPr>
            <w:tcW w:w="1287" w:type="dxa"/>
            <w:vMerge/>
            <w:tcBorders>
              <w:top w:val="nil"/>
              <w:left w:val="single" w:sz="4" w:space="0" w:color="auto"/>
              <w:bottom w:val="single" w:sz="4" w:space="0" w:color="auto"/>
              <w:right w:val="single" w:sz="4" w:space="0" w:color="auto"/>
            </w:tcBorders>
            <w:vAlign w:val="center"/>
            <w:hideMark/>
            <w:tcPrChange w:id="14" w:author="Huawei" w:date="2022-01-30T14:49:00Z">
              <w:tcPr>
                <w:tcW w:w="1287" w:type="dxa"/>
                <w:vMerge/>
                <w:tcBorders>
                  <w:top w:val="nil"/>
                  <w:left w:val="single" w:sz="4" w:space="0" w:color="auto"/>
                  <w:bottom w:val="single" w:sz="4" w:space="0" w:color="auto"/>
                  <w:right w:val="single" w:sz="4" w:space="0" w:color="auto"/>
                </w:tcBorders>
                <w:vAlign w:val="center"/>
                <w:hideMark/>
              </w:tcPr>
            </w:tcPrChange>
          </w:tcPr>
          <w:p w14:paraId="5B9AA667" w14:textId="77777777" w:rsidR="00BC422A" w:rsidRDefault="00BC422A">
            <w:pPr>
              <w:spacing w:after="0"/>
              <w:rPr>
                <w:rFonts w:ascii="Arial" w:hAnsi="Arial"/>
                <w:sz w:val="18"/>
                <w:lang w:val="en-US" w:eastAsia="zh-CN"/>
              </w:rPr>
            </w:pPr>
          </w:p>
        </w:tc>
      </w:tr>
      <w:tr w:rsidR="00BC422A" w14:paraId="2CDEDB51" w14:textId="77777777" w:rsidTr="00BC422A">
        <w:trPr>
          <w:trHeight w:val="187"/>
          <w:jc w:val="center"/>
          <w:ins w:id="15" w:author="Huawei" w:date="2022-01-30T14:39:00Z"/>
        </w:trPr>
        <w:tc>
          <w:tcPr>
            <w:tcW w:w="1416" w:type="dxa"/>
            <w:tcBorders>
              <w:top w:val="single" w:sz="4" w:space="0" w:color="auto"/>
              <w:left w:val="single" w:sz="4" w:space="0" w:color="auto"/>
              <w:bottom w:val="nil"/>
              <w:right w:val="single" w:sz="4" w:space="0" w:color="auto"/>
            </w:tcBorders>
          </w:tcPr>
          <w:p w14:paraId="7702E8EF" w14:textId="57FA9E3C" w:rsidR="00BC422A" w:rsidRDefault="00405F16" w:rsidP="00BC422A">
            <w:pPr>
              <w:pStyle w:val="TAC"/>
              <w:rPr>
                <w:ins w:id="16" w:author="Huawei" w:date="2022-01-30T14:39:00Z"/>
              </w:rPr>
            </w:pPr>
            <w:bookmarkStart w:id="17" w:name="_GoBack" w:colFirst="0" w:colLast="17"/>
            <w:ins w:id="18" w:author="Huawei" w:date="2022-01-30T14:53:00Z">
              <w:r w:rsidRPr="00405F16">
                <w:lastRenderedPageBreak/>
                <w:t>CA_n7A-n25(2A)-n66(2A)-n78(2A)</w:t>
              </w:r>
            </w:ins>
          </w:p>
        </w:tc>
        <w:tc>
          <w:tcPr>
            <w:tcW w:w="1457" w:type="dxa"/>
            <w:tcBorders>
              <w:top w:val="single" w:sz="4" w:space="0" w:color="auto"/>
              <w:left w:val="single" w:sz="4" w:space="0" w:color="auto"/>
              <w:bottom w:val="nil"/>
              <w:right w:val="single" w:sz="4" w:space="0" w:color="auto"/>
            </w:tcBorders>
          </w:tcPr>
          <w:p w14:paraId="45AF10DC" w14:textId="3E8457CD" w:rsidR="00BC422A" w:rsidRDefault="00405F16" w:rsidP="00BC422A">
            <w:pPr>
              <w:pStyle w:val="TAC"/>
              <w:rPr>
                <w:ins w:id="19" w:author="Huawei" w:date="2022-01-30T14:39:00Z"/>
                <w:rFonts w:cs="Arial"/>
                <w:szCs w:val="18"/>
                <w:lang w:val="sv-SE" w:eastAsia="zh-CN"/>
              </w:rPr>
            </w:pPr>
            <w:ins w:id="20" w:author="Huawei" w:date="2022-01-30T14:48:00Z">
              <w:r>
                <w:rPr>
                  <w:rFonts w:cs="Arial"/>
                  <w:szCs w:val="18"/>
                </w:rPr>
                <w:t>-</w:t>
              </w:r>
            </w:ins>
          </w:p>
        </w:tc>
        <w:tc>
          <w:tcPr>
            <w:tcW w:w="671" w:type="dxa"/>
            <w:tcBorders>
              <w:top w:val="single" w:sz="4" w:space="0" w:color="auto"/>
              <w:left w:val="single" w:sz="4" w:space="0" w:color="auto"/>
              <w:bottom w:val="single" w:sz="4" w:space="0" w:color="auto"/>
              <w:right w:val="single" w:sz="4" w:space="0" w:color="auto"/>
            </w:tcBorders>
          </w:tcPr>
          <w:p w14:paraId="6826A176" w14:textId="470B92CA" w:rsidR="00BC422A" w:rsidRDefault="00BC422A" w:rsidP="00BC422A">
            <w:pPr>
              <w:pStyle w:val="TAC"/>
              <w:rPr>
                <w:ins w:id="21" w:author="Huawei" w:date="2022-01-30T14:39:00Z"/>
              </w:rPr>
            </w:pPr>
            <w:ins w:id="22" w:author="Huawei" w:date="2022-01-30T14:40:00Z">
              <w:r>
                <w:t>n7</w:t>
              </w:r>
            </w:ins>
          </w:p>
        </w:tc>
        <w:tc>
          <w:tcPr>
            <w:tcW w:w="471" w:type="dxa"/>
            <w:tcBorders>
              <w:top w:val="single" w:sz="4" w:space="0" w:color="auto"/>
              <w:left w:val="single" w:sz="4" w:space="0" w:color="auto"/>
              <w:bottom w:val="single" w:sz="4" w:space="0" w:color="auto"/>
              <w:right w:val="single" w:sz="4" w:space="0" w:color="auto"/>
            </w:tcBorders>
          </w:tcPr>
          <w:p w14:paraId="2D0D0808" w14:textId="220B34B0" w:rsidR="00BC422A" w:rsidRDefault="00BC422A" w:rsidP="00BC422A">
            <w:pPr>
              <w:pStyle w:val="TAC"/>
              <w:rPr>
                <w:ins w:id="23" w:author="Huawei" w:date="2022-01-30T14:39:00Z"/>
              </w:rPr>
            </w:pPr>
            <w:ins w:id="24" w:author="Huawei" w:date="2022-01-30T14:40:00Z">
              <w:r>
                <w:t>5</w:t>
              </w:r>
            </w:ins>
          </w:p>
        </w:tc>
        <w:tc>
          <w:tcPr>
            <w:tcW w:w="576" w:type="dxa"/>
            <w:tcBorders>
              <w:top w:val="single" w:sz="4" w:space="0" w:color="auto"/>
              <w:left w:val="single" w:sz="4" w:space="0" w:color="auto"/>
              <w:bottom w:val="single" w:sz="4" w:space="0" w:color="auto"/>
              <w:right w:val="single" w:sz="4" w:space="0" w:color="auto"/>
            </w:tcBorders>
          </w:tcPr>
          <w:p w14:paraId="67F9DE6A" w14:textId="22F10D98" w:rsidR="00BC422A" w:rsidRDefault="00BC422A" w:rsidP="00BC422A">
            <w:pPr>
              <w:pStyle w:val="TAC"/>
              <w:rPr>
                <w:ins w:id="25" w:author="Huawei" w:date="2022-01-30T14:39:00Z"/>
              </w:rPr>
            </w:pPr>
            <w:ins w:id="26" w:author="Huawei" w:date="2022-01-30T14:40:00Z">
              <w:r>
                <w:t>10</w:t>
              </w:r>
            </w:ins>
          </w:p>
        </w:tc>
        <w:tc>
          <w:tcPr>
            <w:tcW w:w="576" w:type="dxa"/>
            <w:tcBorders>
              <w:top w:val="single" w:sz="4" w:space="0" w:color="auto"/>
              <w:left w:val="single" w:sz="4" w:space="0" w:color="auto"/>
              <w:bottom w:val="single" w:sz="4" w:space="0" w:color="auto"/>
              <w:right w:val="single" w:sz="4" w:space="0" w:color="auto"/>
            </w:tcBorders>
          </w:tcPr>
          <w:p w14:paraId="77D67B98" w14:textId="14A348E7" w:rsidR="00BC422A" w:rsidRDefault="00BC422A" w:rsidP="00BC422A">
            <w:pPr>
              <w:pStyle w:val="TAC"/>
              <w:rPr>
                <w:ins w:id="27" w:author="Huawei" w:date="2022-01-30T14:39:00Z"/>
                <w:rFonts w:cs="Arial"/>
                <w:szCs w:val="18"/>
                <w:lang w:val="en-US" w:eastAsia="zh-CN"/>
              </w:rPr>
            </w:pPr>
            <w:ins w:id="28" w:author="Huawei" w:date="2022-01-30T14:40:00Z">
              <w:r>
                <w:t>15</w:t>
              </w:r>
            </w:ins>
          </w:p>
        </w:tc>
        <w:tc>
          <w:tcPr>
            <w:tcW w:w="576" w:type="dxa"/>
            <w:tcBorders>
              <w:top w:val="single" w:sz="4" w:space="0" w:color="auto"/>
              <w:left w:val="single" w:sz="4" w:space="0" w:color="auto"/>
              <w:bottom w:val="single" w:sz="4" w:space="0" w:color="auto"/>
              <w:right w:val="single" w:sz="4" w:space="0" w:color="auto"/>
            </w:tcBorders>
          </w:tcPr>
          <w:p w14:paraId="7A50766B" w14:textId="573080BC" w:rsidR="00BC422A" w:rsidRDefault="00BC422A" w:rsidP="00BC422A">
            <w:pPr>
              <w:pStyle w:val="TAC"/>
              <w:rPr>
                <w:ins w:id="29" w:author="Huawei" w:date="2022-01-30T14:39:00Z"/>
                <w:rFonts w:cs="Arial"/>
                <w:szCs w:val="18"/>
                <w:lang w:val="sv-SE"/>
              </w:rPr>
            </w:pPr>
            <w:ins w:id="30" w:author="Huawei" w:date="2022-01-30T14:40:00Z">
              <w:r>
                <w:t>20</w:t>
              </w:r>
            </w:ins>
          </w:p>
        </w:tc>
        <w:tc>
          <w:tcPr>
            <w:tcW w:w="576" w:type="dxa"/>
            <w:tcBorders>
              <w:top w:val="single" w:sz="4" w:space="0" w:color="auto"/>
              <w:left w:val="single" w:sz="4" w:space="0" w:color="auto"/>
              <w:bottom w:val="single" w:sz="4" w:space="0" w:color="auto"/>
              <w:right w:val="single" w:sz="4" w:space="0" w:color="auto"/>
            </w:tcBorders>
          </w:tcPr>
          <w:p w14:paraId="7BDBDEFA" w14:textId="7AC79CB0" w:rsidR="00BC422A" w:rsidRDefault="00BC422A" w:rsidP="00BC422A">
            <w:pPr>
              <w:pStyle w:val="TAC"/>
              <w:rPr>
                <w:ins w:id="31" w:author="Huawei" w:date="2022-01-30T14:39:00Z"/>
                <w:rFonts w:cs="Arial"/>
                <w:szCs w:val="18"/>
                <w:lang w:val="en-US" w:eastAsia="zh-CN"/>
              </w:rPr>
            </w:pPr>
            <w:ins w:id="32" w:author="Huawei" w:date="2022-01-30T14:40:00Z">
              <w:r>
                <w:t>25</w:t>
              </w:r>
            </w:ins>
          </w:p>
        </w:tc>
        <w:tc>
          <w:tcPr>
            <w:tcW w:w="581" w:type="dxa"/>
            <w:tcBorders>
              <w:top w:val="single" w:sz="4" w:space="0" w:color="auto"/>
              <w:left w:val="single" w:sz="4" w:space="0" w:color="auto"/>
              <w:bottom w:val="single" w:sz="4" w:space="0" w:color="auto"/>
              <w:right w:val="single" w:sz="4" w:space="0" w:color="auto"/>
            </w:tcBorders>
          </w:tcPr>
          <w:p w14:paraId="3D06239E" w14:textId="56D2F775" w:rsidR="00BC422A" w:rsidRDefault="00BC422A" w:rsidP="00BC422A">
            <w:pPr>
              <w:pStyle w:val="TAC"/>
              <w:rPr>
                <w:ins w:id="33" w:author="Huawei" w:date="2022-01-30T14:39:00Z"/>
                <w:rFonts w:cs="Arial"/>
                <w:szCs w:val="18"/>
                <w:lang w:val="sv-SE"/>
              </w:rPr>
            </w:pPr>
            <w:ins w:id="34" w:author="Huawei" w:date="2022-01-30T14:40:00Z">
              <w:r>
                <w:t>30</w:t>
              </w:r>
            </w:ins>
          </w:p>
        </w:tc>
        <w:tc>
          <w:tcPr>
            <w:tcW w:w="576" w:type="dxa"/>
            <w:tcBorders>
              <w:top w:val="single" w:sz="4" w:space="0" w:color="auto"/>
              <w:left w:val="single" w:sz="4" w:space="0" w:color="auto"/>
              <w:bottom w:val="single" w:sz="4" w:space="0" w:color="auto"/>
              <w:right w:val="single" w:sz="4" w:space="0" w:color="auto"/>
            </w:tcBorders>
          </w:tcPr>
          <w:p w14:paraId="2F91358C" w14:textId="766C3684" w:rsidR="00BC422A" w:rsidRDefault="00BC422A" w:rsidP="00BC422A">
            <w:pPr>
              <w:pStyle w:val="TAC"/>
              <w:rPr>
                <w:ins w:id="35" w:author="Huawei" w:date="2022-01-30T14:39:00Z"/>
                <w:rFonts w:cs="Arial"/>
                <w:szCs w:val="18"/>
                <w:lang w:val="sv-SE"/>
              </w:rPr>
            </w:pPr>
            <w:ins w:id="36" w:author="Huawei" w:date="2022-01-30T14:40:00Z">
              <w:r>
                <w:t>40</w:t>
              </w:r>
            </w:ins>
          </w:p>
        </w:tc>
        <w:tc>
          <w:tcPr>
            <w:tcW w:w="576" w:type="dxa"/>
            <w:tcBorders>
              <w:top w:val="single" w:sz="4" w:space="0" w:color="auto"/>
              <w:left w:val="single" w:sz="4" w:space="0" w:color="auto"/>
              <w:bottom w:val="single" w:sz="4" w:space="0" w:color="auto"/>
              <w:right w:val="single" w:sz="4" w:space="0" w:color="auto"/>
            </w:tcBorders>
          </w:tcPr>
          <w:p w14:paraId="70C00AD5" w14:textId="30745F30" w:rsidR="00BC422A" w:rsidRDefault="00BC422A" w:rsidP="00BC422A">
            <w:pPr>
              <w:pStyle w:val="TAC"/>
              <w:rPr>
                <w:ins w:id="37" w:author="Huawei" w:date="2022-01-30T14:39:00Z"/>
                <w:rFonts w:cs="Arial"/>
                <w:szCs w:val="18"/>
                <w:lang w:val="sv-SE" w:eastAsia="zh-CN"/>
              </w:rPr>
            </w:pPr>
            <w:ins w:id="38" w:author="Huawei" w:date="2022-01-30T14:40:00Z">
              <w:r>
                <w:t>50</w:t>
              </w:r>
            </w:ins>
          </w:p>
        </w:tc>
        <w:tc>
          <w:tcPr>
            <w:tcW w:w="576" w:type="dxa"/>
            <w:tcBorders>
              <w:top w:val="single" w:sz="4" w:space="0" w:color="auto"/>
              <w:left w:val="single" w:sz="4" w:space="0" w:color="auto"/>
              <w:bottom w:val="single" w:sz="4" w:space="0" w:color="auto"/>
              <w:right w:val="single" w:sz="4" w:space="0" w:color="auto"/>
            </w:tcBorders>
          </w:tcPr>
          <w:p w14:paraId="126C7874" w14:textId="77777777" w:rsidR="00BC422A" w:rsidRDefault="00BC422A" w:rsidP="00BC422A">
            <w:pPr>
              <w:pStyle w:val="TAC"/>
              <w:rPr>
                <w:ins w:id="39" w:author="Huawei" w:date="2022-01-30T14:39:00Z"/>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655C358" w14:textId="77777777" w:rsidR="00BC422A" w:rsidRDefault="00BC422A" w:rsidP="00BC422A">
            <w:pPr>
              <w:pStyle w:val="TAC"/>
              <w:rPr>
                <w:ins w:id="40" w:author="Huawei" w:date="2022-01-30T14:39:00Z"/>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333F292" w14:textId="77777777" w:rsidR="00BC422A" w:rsidRDefault="00BC422A" w:rsidP="00BC422A">
            <w:pPr>
              <w:pStyle w:val="TAC"/>
              <w:rPr>
                <w:ins w:id="41" w:author="Huawei" w:date="2022-01-30T14:39:00Z"/>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AED7838" w14:textId="77777777" w:rsidR="00BC422A" w:rsidRDefault="00BC422A" w:rsidP="00BC422A">
            <w:pPr>
              <w:pStyle w:val="TAC"/>
              <w:rPr>
                <w:ins w:id="42" w:author="Huawei" w:date="2022-01-30T14:39:00Z"/>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329EA7F" w14:textId="77777777" w:rsidR="00BC422A" w:rsidRDefault="00BC422A" w:rsidP="00BC422A">
            <w:pPr>
              <w:pStyle w:val="TAC"/>
              <w:rPr>
                <w:ins w:id="43" w:author="Huawei" w:date="2022-01-30T14:39:00Z"/>
                <w:rFonts w:cs="Arial"/>
                <w:szCs w:val="18"/>
                <w:lang w:val="sv-SE"/>
              </w:rPr>
            </w:pPr>
          </w:p>
        </w:tc>
        <w:tc>
          <w:tcPr>
            <w:tcW w:w="1287" w:type="dxa"/>
            <w:tcBorders>
              <w:top w:val="single" w:sz="4" w:space="0" w:color="auto"/>
              <w:left w:val="single" w:sz="4" w:space="0" w:color="auto"/>
              <w:bottom w:val="nil"/>
              <w:right w:val="single" w:sz="4" w:space="0" w:color="auto"/>
            </w:tcBorders>
          </w:tcPr>
          <w:p w14:paraId="7A15AEC6" w14:textId="0B0A1C08" w:rsidR="00BC422A" w:rsidRDefault="00405F16" w:rsidP="00BC422A">
            <w:pPr>
              <w:pStyle w:val="TAC"/>
              <w:rPr>
                <w:ins w:id="44" w:author="Huawei" w:date="2022-01-30T14:39:00Z"/>
                <w:lang w:val="en-US" w:eastAsia="zh-CN"/>
              </w:rPr>
            </w:pPr>
            <w:ins w:id="45" w:author="Huawei" w:date="2022-01-30T14:49:00Z">
              <w:r>
                <w:rPr>
                  <w:rFonts w:hint="eastAsia"/>
                  <w:lang w:val="en-US" w:eastAsia="zh-CN"/>
                </w:rPr>
                <w:t>0</w:t>
              </w:r>
            </w:ins>
          </w:p>
        </w:tc>
      </w:tr>
      <w:tr w:rsidR="00777E0D" w14:paraId="00715A02" w14:textId="77777777" w:rsidTr="00130ABD">
        <w:trPr>
          <w:trHeight w:val="187"/>
          <w:jc w:val="center"/>
          <w:ins w:id="46" w:author="Huawei" w:date="2022-01-30T14:39:00Z"/>
        </w:trPr>
        <w:tc>
          <w:tcPr>
            <w:tcW w:w="1416" w:type="dxa"/>
            <w:tcBorders>
              <w:top w:val="nil"/>
              <w:left w:val="single" w:sz="4" w:space="0" w:color="auto"/>
              <w:bottom w:val="nil"/>
              <w:right w:val="single" w:sz="4" w:space="0" w:color="auto"/>
            </w:tcBorders>
          </w:tcPr>
          <w:p w14:paraId="02CCED57" w14:textId="77777777" w:rsidR="00777E0D" w:rsidRDefault="00777E0D" w:rsidP="00BC422A">
            <w:pPr>
              <w:pStyle w:val="TAC"/>
              <w:rPr>
                <w:ins w:id="47" w:author="Huawei" w:date="2022-01-30T14:39:00Z"/>
              </w:rPr>
            </w:pPr>
          </w:p>
        </w:tc>
        <w:tc>
          <w:tcPr>
            <w:tcW w:w="1457" w:type="dxa"/>
            <w:tcBorders>
              <w:top w:val="nil"/>
              <w:left w:val="single" w:sz="4" w:space="0" w:color="auto"/>
              <w:bottom w:val="nil"/>
              <w:right w:val="single" w:sz="4" w:space="0" w:color="auto"/>
            </w:tcBorders>
          </w:tcPr>
          <w:p w14:paraId="0AB9E046" w14:textId="77777777" w:rsidR="00777E0D" w:rsidRDefault="00777E0D" w:rsidP="00BC422A">
            <w:pPr>
              <w:pStyle w:val="TAC"/>
              <w:rPr>
                <w:ins w:id="48" w:author="Huawei" w:date="2022-01-30T14:39:00Z"/>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17DDA3B8" w14:textId="7B748A60" w:rsidR="00777E0D" w:rsidRDefault="00777E0D" w:rsidP="00BC422A">
            <w:pPr>
              <w:pStyle w:val="TAC"/>
              <w:rPr>
                <w:ins w:id="49" w:author="Huawei" w:date="2022-01-30T14:39:00Z"/>
              </w:rPr>
            </w:pPr>
            <w:ins w:id="50" w:author="Huawei" w:date="2022-01-30T14:40:00Z">
              <w:r>
                <w:t>n25</w:t>
              </w:r>
            </w:ins>
          </w:p>
        </w:tc>
        <w:tc>
          <w:tcPr>
            <w:tcW w:w="7388" w:type="dxa"/>
            <w:gridSpan w:val="13"/>
            <w:tcBorders>
              <w:top w:val="single" w:sz="4" w:space="0" w:color="auto"/>
              <w:left w:val="single" w:sz="4" w:space="0" w:color="auto"/>
              <w:bottom w:val="single" w:sz="4" w:space="0" w:color="auto"/>
              <w:right w:val="single" w:sz="4" w:space="0" w:color="auto"/>
            </w:tcBorders>
          </w:tcPr>
          <w:p w14:paraId="523C0223" w14:textId="175A16A6" w:rsidR="00777E0D" w:rsidRDefault="00777E0D" w:rsidP="00BC422A">
            <w:pPr>
              <w:pStyle w:val="TAC"/>
              <w:rPr>
                <w:ins w:id="51" w:author="Huawei" w:date="2022-01-30T14:39:00Z"/>
                <w:rFonts w:cs="Arial"/>
                <w:szCs w:val="18"/>
                <w:lang w:val="sv-SE"/>
              </w:rPr>
            </w:pPr>
            <w:ins w:id="52" w:author="Huawei" w:date="2022-01-30T14:56:00Z">
              <w:r>
                <w:rPr>
                  <w:rFonts w:cs="Arial"/>
                  <w:szCs w:val="18"/>
                  <w:lang w:val="sv-SE" w:eastAsia="zh-CN"/>
                </w:rPr>
                <w:t>See CA_n25(2A) Bandwidth Combination Set 0 in Table 5.5A.2-1</w:t>
              </w:r>
            </w:ins>
          </w:p>
        </w:tc>
        <w:tc>
          <w:tcPr>
            <w:tcW w:w="1287" w:type="dxa"/>
            <w:tcBorders>
              <w:top w:val="nil"/>
              <w:left w:val="single" w:sz="4" w:space="0" w:color="auto"/>
              <w:bottom w:val="nil"/>
              <w:right w:val="single" w:sz="4" w:space="0" w:color="auto"/>
            </w:tcBorders>
          </w:tcPr>
          <w:p w14:paraId="632AEA74" w14:textId="77777777" w:rsidR="00777E0D" w:rsidRDefault="00777E0D" w:rsidP="00BC422A">
            <w:pPr>
              <w:pStyle w:val="TAC"/>
              <w:rPr>
                <w:ins w:id="53" w:author="Huawei" w:date="2022-01-30T14:39:00Z"/>
                <w:lang w:val="en-US" w:eastAsia="zh-CN"/>
              </w:rPr>
            </w:pPr>
          </w:p>
        </w:tc>
      </w:tr>
      <w:tr w:rsidR="00777E0D" w14:paraId="25AD4D86" w14:textId="77777777" w:rsidTr="0013046A">
        <w:trPr>
          <w:trHeight w:val="187"/>
          <w:jc w:val="center"/>
          <w:ins w:id="54" w:author="Huawei" w:date="2022-01-30T14:39:00Z"/>
        </w:trPr>
        <w:tc>
          <w:tcPr>
            <w:tcW w:w="1416" w:type="dxa"/>
            <w:tcBorders>
              <w:top w:val="nil"/>
              <w:left w:val="single" w:sz="4" w:space="0" w:color="auto"/>
              <w:bottom w:val="nil"/>
              <w:right w:val="single" w:sz="4" w:space="0" w:color="auto"/>
            </w:tcBorders>
          </w:tcPr>
          <w:p w14:paraId="43921781" w14:textId="77777777" w:rsidR="00777E0D" w:rsidRDefault="00777E0D" w:rsidP="00BC422A">
            <w:pPr>
              <w:pStyle w:val="TAC"/>
              <w:rPr>
                <w:ins w:id="55" w:author="Huawei" w:date="2022-01-30T14:39:00Z"/>
              </w:rPr>
            </w:pPr>
          </w:p>
        </w:tc>
        <w:tc>
          <w:tcPr>
            <w:tcW w:w="1457" w:type="dxa"/>
            <w:tcBorders>
              <w:top w:val="nil"/>
              <w:left w:val="single" w:sz="4" w:space="0" w:color="auto"/>
              <w:bottom w:val="nil"/>
              <w:right w:val="single" w:sz="4" w:space="0" w:color="auto"/>
            </w:tcBorders>
          </w:tcPr>
          <w:p w14:paraId="569C831C" w14:textId="77777777" w:rsidR="00777E0D" w:rsidRDefault="00777E0D" w:rsidP="00BC422A">
            <w:pPr>
              <w:pStyle w:val="TAC"/>
              <w:rPr>
                <w:ins w:id="56" w:author="Huawei" w:date="2022-01-30T14:39:00Z"/>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4D5EA6E8" w14:textId="0A9FA8A4" w:rsidR="00777E0D" w:rsidRDefault="00777E0D" w:rsidP="00BC422A">
            <w:pPr>
              <w:pStyle w:val="TAC"/>
              <w:rPr>
                <w:ins w:id="57" w:author="Huawei" w:date="2022-01-30T14:39:00Z"/>
              </w:rPr>
            </w:pPr>
            <w:ins w:id="58" w:author="Huawei" w:date="2022-01-30T14:40:00Z">
              <w:r>
                <w:t>n66</w:t>
              </w:r>
            </w:ins>
          </w:p>
        </w:tc>
        <w:tc>
          <w:tcPr>
            <w:tcW w:w="7388" w:type="dxa"/>
            <w:gridSpan w:val="13"/>
            <w:tcBorders>
              <w:top w:val="single" w:sz="4" w:space="0" w:color="auto"/>
              <w:left w:val="single" w:sz="4" w:space="0" w:color="auto"/>
              <w:bottom w:val="single" w:sz="4" w:space="0" w:color="auto"/>
              <w:right w:val="single" w:sz="4" w:space="0" w:color="auto"/>
            </w:tcBorders>
          </w:tcPr>
          <w:p w14:paraId="7468D4C1" w14:textId="29F2EF09" w:rsidR="00777E0D" w:rsidRDefault="00777E0D" w:rsidP="00BC422A">
            <w:pPr>
              <w:pStyle w:val="TAC"/>
              <w:rPr>
                <w:ins w:id="59" w:author="Huawei" w:date="2022-01-30T14:39:00Z"/>
                <w:rFonts w:cs="Arial"/>
                <w:szCs w:val="18"/>
                <w:lang w:val="sv-SE"/>
              </w:rPr>
            </w:pPr>
            <w:ins w:id="60" w:author="Huawei" w:date="2022-01-30T14:55:00Z">
              <w:r>
                <w:rPr>
                  <w:rFonts w:cs="Arial"/>
                  <w:szCs w:val="18"/>
                  <w:lang w:val="sv-SE" w:eastAsia="zh-CN"/>
                </w:rPr>
                <w:t>See CA_n66(2A) Bandwidth Combination Set 1 in Table 5.5A.2-1</w:t>
              </w:r>
            </w:ins>
          </w:p>
        </w:tc>
        <w:tc>
          <w:tcPr>
            <w:tcW w:w="1287" w:type="dxa"/>
            <w:tcBorders>
              <w:top w:val="nil"/>
              <w:left w:val="single" w:sz="4" w:space="0" w:color="auto"/>
              <w:bottom w:val="nil"/>
              <w:right w:val="single" w:sz="4" w:space="0" w:color="auto"/>
            </w:tcBorders>
          </w:tcPr>
          <w:p w14:paraId="74B6D8EF" w14:textId="77777777" w:rsidR="00777E0D" w:rsidRDefault="00777E0D" w:rsidP="00BC422A">
            <w:pPr>
              <w:pStyle w:val="TAC"/>
              <w:rPr>
                <w:ins w:id="61" w:author="Huawei" w:date="2022-01-30T14:39:00Z"/>
                <w:lang w:val="en-US" w:eastAsia="zh-CN"/>
              </w:rPr>
            </w:pPr>
          </w:p>
        </w:tc>
      </w:tr>
      <w:tr w:rsidR="00777E0D" w14:paraId="16F53760" w14:textId="77777777" w:rsidTr="00C051CB">
        <w:trPr>
          <w:trHeight w:val="187"/>
          <w:jc w:val="center"/>
          <w:ins w:id="62" w:author="Huawei" w:date="2022-01-30T14:39:00Z"/>
        </w:trPr>
        <w:tc>
          <w:tcPr>
            <w:tcW w:w="1416" w:type="dxa"/>
            <w:tcBorders>
              <w:top w:val="nil"/>
              <w:left w:val="single" w:sz="4" w:space="0" w:color="auto"/>
              <w:bottom w:val="single" w:sz="4" w:space="0" w:color="auto"/>
              <w:right w:val="single" w:sz="4" w:space="0" w:color="auto"/>
            </w:tcBorders>
          </w:tcPr>
          <w:p w14:paraId="7BB36E82" w14:textId="77777777" w:rsidR="00777E0D" w:rsidRDefault="00777E0D" w:rsidP="00BC422A">
            <w:pPr>
              <w:pStyle w:val="TAC"/>
              <w:rPr>
                <w:ins w:id="63" w:author="Huawei" w:date="2022-01-30T14:39:00Z"/>
              </w:rPr>
            </w:pPr>
          </w:p>
        </w:tc>
        <w:tc>
          <w:tcPr>
            <w:tcW w:w="1457" w:type="dxa"/>
            <w:tcBorders>
              <w:top w:val="nil"/>
              <w:left w:val="single" w:sz="4" w:space="0" w:color="auto"/>
              <w:bottom w:val="single" w:sz="4" w:space="0" w:color="auto"/>
              <w:right w:val="single" w:sz="4" w:space="0" w:color="auto"/>
            </w:tcBorders>
          </w:tcPr>
          <w:p w14:paraId="2DA3704E" w14:textId="77777777" w:rsidR="00777E0D" w:rsidRDefault="00777E0D" w:rsidP="00BC422A">
            <w:pPr>
              <w:pStyle w:val="TAC"/>
              <w:rPr>
                <w:ins w:id="64" w:author="Huawei" w:date="2022-01-30T14:39:00Z"/>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72183C92" w14:textId="0498B575" w:rsidR="00777E0D" w:rsidRDefault="00777E0D" w:rsidP="00BC422A">
            <w:pPr>
              <w:pStyle w:val="TAC"/>
              <w:rPr>
                <w:ins w:id="65" w:author="Huawei" w:date="2022-01-30T14:39:00Z"/>
              </w:rPr>
            </w:pPr>
            <w:ins w:id="66" w:author="Huawei" w:date="2022-01-30T14:40:00Z">
              <w:r>
                <w:t>n7</w:t>
              </w:r>
            </w:ins>
            <w:ins w:id="67" w:author="Huawei" w:date="2022-01-30T14:55:00Z">
              <w:r>
                <w:t>8</w:t>
              </w:r>
            </w:ins>
          </w:p>
        </w:tc>
        <w:tc>
          <w:tcPr>
            <w:tcW w:w="7388" w:type="dxa"/>
            <w:gridSpan w:val="13"/>
            <w:tcBorders>
              <w:top w:val="single" w:sz="4" w:space="0" w:color="auto"/>
              <w:left w:val="single" w:sz="4" w:space="0" w:color="auto"/>
              <w:bottom w:val="single" w:sz="4" w:space="0" w:color="auto"/>
              <w:right w:val="single" w:sz="4" w:space="0" w:color="auto"/>
            </w:tcBorders>
          </w:tcPr>
          <w:p w14:paraId="5AF402A4" w14:textId="20E0A53F" w:rsidR="00777E0D" w:rsidRDefault="00777E0D" w:rsidP="00BC422A">
            <w:pPr>
              <w:pStyle w:val="TAC"/>
              <w:rPr>
                <w:ins w:id="68" w:author="Huawei" w:date="2022-01-30T14:39:00Z"/>
                <w:rFonts w:cs="Arial"/>
                <w:szCs w:val="18"/>
                <w:lang w:val="sv-SE"/>
              </w:rPr>
            </w:pPr>
            <w:ins w:id="69" w:author="Huawei" w:date="2022-01-30T14:55:00Z">
              <w:r>
                <w:rPr>
                  <w:rFonts w:cs="Arial"/>
                  <w:szCs w:val="18"/>
                  <w:lang w:val="sv-SE" w:eastAsia="zh-CN"/>
                </w:rPr>
                <w:t>See CA_n78(2A) Bandwidth Combination Set 2 in Table 5.5A.2-1</w:t>
              </w:r>
            </w:ins>
          </w:p>
        </w:tc>
        <w:tc>
          <w:tcPr>
            <w:tcW w:w="1287" w:type="dxa"/>
            <w:tcBorders>
              <w:top w:val="nil"/>
              <w:left w:val="single" w:sz="4" w:space="0" w:color="auto"/>
              <w:bottom w:val="single" w:sz="4" w:space="0" w:color="auto"/>
              <w:right w:val="single" w:sz="4" w:space="0" w:color="auto"/>
            </w:tcBorders>
          </w:tcPr>
          <w:p w14:paraId="5E16422A" w14:textId="77777777" w:rsidR="00777E0D" w:rsidRDefault="00777E0D" w:rsidP="00BC422A">
            <w:pPr>
              <w:pStyle w:val="TAC"/>
              <w:rPr>
                <w:ins w:id="70" w:author="Huawei" w:date="2022-01-30T14:39:00Z"/>
                <w:lang w:val="en-US" w:eastAsia="zh-CN"/>
              </w:rPr>
            </w:pPr>
          </w:p>
        </w:tc>
      </w:tr>
      <w:tr w:rsidR="00777E0D" w14:paraId="78F25184" w14:textId="77777777" w:rsidTr="00A7558E">
        <w:trPr>
          <w:trHeight w:val="187"/>
          <w:jc w:val="center"/>
          <w:ins w:id="71" w:author="Huawei" w:date="2022-01-30T14:41:00Z"/>
        </w:trPr>
        <w:tc>
          <w:tcPr>
            <w:tcW w:w="1416" w:type="dxa"/>
            <w:tcBorders>
              <w:top w:val="single" w:sz="4" w:space="0" w:color="auto"/>
              <w:left w:val="single" w:sz="4" w:space="0" w:color="auto"/>
              <w:bottom w:val="nil"/>
              <w:right w:val="single" w:sz="4" w:space="0" w:color="auto"/>
            </w:tcBorders>
          </w:tcPr>
          <w:p w14:paraId="735EE213" w14:textId="148F8C42" w:rsidR="00777E0D" w:rsidRDefault="00777E0D" w:rsidP="00BC422A">
            <w:pPr>
              <w:pStyle w:val="TAC"/>
              <w:rPr>
                <w:ins w:id="72" w:author="Huawei" w:date="2022-01-30T14:41:00Z"/>
              </w:rPr>
            </w:pPr>
            <w:ins w:id="73" w:author="Huawei" w:date="2022-01-30T14:53:00Z">
              <w:r w:rsidRPr="00405F16">
                <w:t>CA_n7(2A)-n25(2A)-n66A-n78(2A)</w:t>
              </w:r>
            </w:ins>
          </w:p>
        </w:tc>
        <w:tc>
          <w:tcPr>
            <w:tcW w:w="1457" w:type="dxa"/>
            <w:tcBorders>
              <w:top w:val="single" w:sz="4" w:space="0" w:color="auto"/>
              <w:left w:val="single" w:sz="4" w:space="0" w:color="auto"/>
              <w:bottom w:val="nil"/>
              <w:right w:val="single" w:sz="4" w:space="0" w:color="auto"/>
            </w:tcBorders>
          </w:tcPr>
          <w:p w14:paraId="1A13EF96" w14:textId="5630B05D" w:rsidR="00777E0D" w:rsidRDefault="00777E0D" w:rsidP="00BC422A">
            <w:pPr>
              <w:pStyle w:val="TAC"/>
              <w:rPr>
                <w:ins w:id="74" w:author="Huawei" w:date="2022-01-30T14:41:00Z"/>
                <w:rFonts w:cs="Arial"/>
                <w:szCs w:val="18"/>
                <w:lang w:val="sv-SE" w:eastAsia="zh-CN"/>
              </w:rPr>
            </w:pPr>
            <w:ins w:id="75" w:author="Huawei" w:date="2022-01-30T14:50:00Z">
              <w:r>
                <w:rPr>
                  <w:rFonts w:cs="Arial"/>
                  <w:szCs w:val="18"/>
                </w:rPr>
                <w:t>-</w:t>
              </w:r>
            </w:ins>
          </w:p>
        </w:tc>
        <w:tc>
          <w:tcPr>
            <w:tcW w:w="671" w:type="dxa"/>
            <w:tcBorders>
              <w:top w:val="single" w:sz="4" w:space="0" w:color="auto"/>
              <w:left w:val="single" w:sz="4" w:space="0" w:color="auto"/>
              <w:bottom w:val="single" w:sz="4" w:space="0" w:color="auto"/>
              <w:right w:val="single" w:sz="4" w:space="0" w:color="auto"/>
            </w:tcBorders>
          </w:tcPr>
          <w:p w14:paraId="09DB0A90" w14:textId="5AD7D75D" w:rsidR="00777E0D" w:rsidRDefault="00777E0D" w:rsidP="00BC422A">
            <w:pPr>
              <w:pStyle w:val="TAC"/>
              <w:rPr>
                <w:ins w:id="76" w:author="Huawei" w:date="2022-01-30T14:41:00Z"/>
              </w:rPr>
            </w:pPr>
            <w:ins w:id="77" w:author="Huawei" w:date="2022-01-30T14:41:00Z">
              <w:r>
                <w:t>n7</w:t>
              </w:r>
            </w:ins>
          </w:p>
        </w:tc>
        <w:tc>
          <w:tcPr>
            <w:tcW w:w="7388" w:type="dxa"/>
            <w:gridSpan w:val="13"/>
            <w:tcBorders>
              <w:top w:val="single" w:sz="4" w:space="0" w:color="auto"/>
              <w:left w:val="single" w:sz="4" w:space="0" w:color="auto"/>
              <w:bottom w:val="single" w:sz="4" w:space="0" w:color="auto"/>
              <w:right w:val="single" w:sz="4" w:space="0" w:color="auto"/>
            </w:tcBorders>
          </w:tcPr>
          <w:p w14:paraId="4B55452F" w14:textId="3E10EA84" w:rsidR="00777E0D" w:rsidRDefault="00777E0D" w:rsidP="00BC422A">
            <w:pPr>
              <w:pStyle w:val="TAC"/>
              <w:rPr>
                <w:ins w:id="78" w:author="Huawei" w:date="2022-01-30T14:41:00Z"/>
              </w:rPr>
            </w:pPr>
            <w:ins w:id="79" w:author="Huawei" w:date="2022-01-30T14:57:00Z">
              <w:r>
                <w:rPr>
                  <w:rFonts w:cs="Arial"/>
                  <w:szCs w:val="18"/>
                  <w:lang w:val="sv-SE" w:eastAsia="zh-CN"/>
                </w:rPr>
                <w:t>See CA_n7(2A) Bandwidth Combination Set 0 in Table 5.5A.2-1</w:t>
              </w:r>
            </w:ins>
          </w:p>
        </w:tc>
        <w:tc>
          <w:tcPr>
            <w:tcW w:w="1287" w:type="dxa"/>
            <w:tcBorders>
              <w:top w:val="single" w:sz="4" w:space="0" w:color="auto"/>
              <w:left w:val="single" w:sz="4" w:space="0" w:color="auto"/>
              <w:bottom w:val="nil"/>
              <w:right w:val="single" w:sz="4" w:space="0" w:color="auto"/>
            </w:tcBorders>
          </w:tcPr>
          <w:p w14:paraId="214BEDE6" w14:textId="10CEC305" w:rsidR="00777E0D" w:rsidRDefault="00777E0D" w:rsidP="00BC422A">
            <w:pPr>
              <w:pStyle w:val="TAC"/>
              <w:rPr>
                <w:ins w:id="80" w:author="Huawei" w:date="2022-01-30T14:41:00Z"/>
                <w:lang w:val="en-US" w:eastAsia="zh-CN"/>
              </w:rPr>
            </w:pPr>
            <w:ins w:id="81" w:author="Huawei" w:date="2022-01-30T14:53:00Z">
              <w:r>
                <w:rPr>
                  <w:rFonts w:hint="eastAsia"/>
                  <w:lang w:val="en-US" w:eastAsia="zh-CN"/>
                </w:rPr>
                <w:t>0</w:t>
              </w:r>
            </w:ins>
          </w:p>
        </w:tc>
      </w:tr>
      <w:tr w:rsidR="00777E0D" w14:paraId="6C951622" w14:textId="77777777" w:rsidTr="00205266">
        <w:trPr>
          <w:trHeight w:val="187"/>
          <w:jc w:val="center"/>
          <w:ins w:id="82" w:author="Huawei" w:date="2022-01-30T14:41:00Z"/>
        </w:trPr>
        <w:tc>
          <w:tcPr>
            <w:tcW w:w="1416" w:type="dxa"/>
            <w:tcBorders>
              <w:top w:val="nil"/>
              <w:left w:val="single" w:sz="4" w:space="0" w:color="auto"/>
              <w:bottom w:val="nil"/>
              <w:right w:val="single" w:sz="4" w:space="0" w:color="auto"/>
            </w:tcBorders>
          </w:tcPr>
          <w:p w14:paraId="7EA3E94B" w14:textId="77777777" w:rsidR="00777E0D" w:rsidRDefault="00777E0D" w:rsidP="00BC422A">
            <w:pPr>
              <w:pStyle w:val="TAC"/>
              <w:rPr>
                <w:ins w:id="83" w:author="Huawei" w:date="2022-01-30T14:41:00Z"/>
              </w:rPr>
            </w:pPr>
          </w:p>
        </w:tc>
        <w:tc>
          <w:tcPr>
            <w:tcW w:w="1457" w:type="dxa"/>
            <w:tcBorders>
              <w:top w:val="nil"/>
              <w:left w:val="single" w:sz="4" w:space="0" w:color="auto"/>
              <w:bottom w:val="nil"/>
              <w:right w:val="single" w:sz="4" w:space="0" w:color="auto"/>
            </w:tcBorders>
          </w:tcPr>
          <w:p w14:paraId="7139DA94" w14:textId="77777777" w:rsidR="00777E0D" w:rsidRDefault="00777E0D" w:rsidP="00BC422A">
            <w:pPr>
              <w:pStyle w:val="TAC"/>
              <w:rPr>
                <w:ins w:id="84" w:author="Huawei" w:date="2022-01-30T14:41:00Z"/>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5383552D" w14:textId="6AB7CC07" w:rsidR="00777E0D" w:rsidRDefault="00777E0D" w:rsidP="00BC422A">
            <w:pPr>
              <w:pStyle w:val="TAC"/>
              <w:rPr>
                <w:ins w:id="85" w:author="Huawei" w:date="2022-01-30T14:41:00Z"/>
              </w:rPr>
            </w:pPr>
            <w:ins w:id="86" w:author="Huawei" w:date="2022-01-30T14:41:00Z">
              <w:r>
                <w:t>n25</w:t>
              </w:r>
            </w:ins>
          </w:p>
        </w:tc>
        <w:tc>
          <w:tcPr>
            <w:tcW w:w="7388" w:type="dxa"/>
            <w:gridSpan w:val="13"/>
            <w:tcBorders>
              <w:top w:val="single" w:sz="4" w:space="0" w:color="auto"/>
              <w:left w:val="single" w:sz="4" w:space="0" w:color="auto"/>
              <w:bottom w:val="single" w:sz="4" w:space="0" w:color="auto"/>
              <w:right w:val="single" w:sz="4" w:space="0" w:color="auto"/>
            </w:tcBorders>
          </w:tcPr>
          <w:p w14:paraId="493D0645" w14:textId="1B8677C3" w:rsidR="00777E0D" w:rsidRDefault="00777E0D" w:rsidP="00BC422A">
            <w:pPr>
              <w:pStyle w:val="TAC"/>
              <w:rPr>
                <w:ins w:id="87" w:author="Huawei" w:date="2022-01-30T14:41:00Z"/>
              </w:rPr>
            </w:pPr>
            <w:ins w:id="88" w:author="Huawei" w:date="2022-01-30T14:57:00Z">
              <w:r>
                <w:rPr>
                  <w:rFonts w:cs="Arial"/>
                  <w:szCs w:val="18"/>
                  <w:lang w:val="sv-SE" w:eastAsia="zh-CN"/>
                </w:rPr>
                <w:t>See CA_n25(2A) Bandwidth Combination Set 0 in Table 5.5A.2-1</w:t>
              </w:r>
            </w:ins>
          </w:p>
        </w:tc>
        <w:tc>
          <w:tcPr>
            <w:tcW w:w="1287" w:type="dxa"/>
            <w:tcBorders>
              <w:top w:val="nil"/>
              <w:left w:val="single" w:sz="4" w:space="0" w:color="auto"/>
              <w:bottom w:val="nil"/>
              <w:right w:val="single" w:sz="4" w:space="0" w:color="auto"/>
            </w:tcBorders>
          </w:tcPr>
          <w:p w14:paraId="45266247" w14:textId="77777777" w:rsidR="00777E0D" w:rsidRDefault="00777E0D" w:rsidP="00BC422A">
            <w:pPr>
              <w:pStyle w:val="TAC"/>
              <w:rPr>
                <w:ins w:id="89" w:author="Huawei" w:date="2022-01-30T14:41:00Z"/>
                <w:lang w:val="en-US" w:eastAsia="zh-CN"/>
              </w:rPr>
            </w:pPr>
          </w:p>
        </w:tc>
      </w:tr>
      <w:tr w:rsidR="00BC422A" w14:paraId="3F46F192" w14:textId="77777777" w:rsidTr="008E4468">
        <w:trPr>
          <w:trHeight w:val="187"/>
          <w:jc w:val="center"/>
          <w:ins w:id="90" w:author="Huawei" w:date="2022-01-30T14:41:00Z"/>
        </w:trPr>
        <w:tc>
          <w:tcPr>
            <w:tcW w:w="1416" w:type="dxa"/>
            <w:tcBorders>
              <w:top w:val="nil"/>
              <w:left w:val="single" w:sz="4" w:space="0" w:color="auto"/>
              <w:bottom w:val="nil"/>
              <w:right w:val="single" w:sz="4" w:space="0" w:color="auto"/>
            </w:tcBorders>
          </w:tcPr>
          <w:p w14:paraId="11C5BD50" w14:textId="77777777" w:rsidR="00BC422A" w:rsidRDefault="00BC422A" w:rsidP="00BC422A">
            <w:pPr>
              <w:pStyle w:val="TAC"/>
              <w:rPr>
                <w:ins w:id="91" w:author="Huawei" w:date="2022-01-30T14:41:00Z"/>
              </w:rPr>
            </w:pPr>
          </w:p>
        </w:tc>
        <w:tc>
          <w:tcPr>
            <w:tcW w:w="1457" w:type="dxa"/>
            <w:tcBorders>
              <w:top w:val="nil"/>
              <w:left w:val="single" w:sz="4" w:space="0" w:color="auto"/>
              <w:bottom w:val="nil"/>
              <w:right w:val="single" w:sz="4" w:space="0" w:color="auto"/>
            </w:tcBorders>
          </w:tcPr>
          <w:p w14:paraId="69FC51F8" w14:textId="77777777" w:rsidR="00BC422A" w:rsidRDefault="00BC422A" w:rsidP="00BC422A">
            <w:pPr>
              <w:pStyle w:val="TAC"/>
              <w:rPr>
                <w:ins w:id="92" w:author="Huawei" w:date="2022-01-30T14:41:00Z"/>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0FE181DF" w14:textId="1BE99889" w:rsidR="00BC422A" w:rsidRDefault="00BC422A" w:rsidP="00BC422A">
            <w:pPr>
              <w:pStyle w:val="TAC"/>
              <w:rPr>
                <w:ins w:id="93" w:author="Huawei" w:date="2022-01-30T14:41:00Z"/>
              </w:rPr>
            </w:pPr>
            <w:ins w:id="94" w:author="Huawei" w:date="2022-01-30T14:41:00Z">
              <w:r>
                <w:t>n66</w:t>
              </w:r>
            </w:ins>
          </w:p>
        </w:tc>
        <w:tc>
          <w:tcPr>
            <w:tcW w:w="471" w:type="dxa"/>
            <w:tcBorders>
              <w:top w:val="single" w:sz="4" w:space="0" w:color="auto"/>
              <w:left w:val="single" w:sz="4" w:space="0" w:color="auto"/>
              <w:bottom w:val="single" w:sz="4" w:space="0" w:color="auto"/>
              <w:right w:val="single" w:sz="4" w:space="0" w:color="auto"/>
            </w:tcBorders>
          </w:tcPr>
          <w:p w14:paraId="593FF544" w14:textId="6B8D780A" w:rsidR="00BC422A" w:rsidRDefault="00BC422A" w:rsidP="00BC422A">
            <w:pPr>
              <w:pStyle w:val="TAC"/>
              <w:rPr>
                <w:ins w:id="95" w:author="Huawei" w:date="2022-01-30T14:41:00Z"/>
              </w:rPr>
            </w:pPr>
            <w:ins w:id="96" w:author="Huawei" w:date="2022-01-30T14:41:00Z">
              <w:r>
                <w:t>5</w:t>
              </w:r>
            </w:ins>
          </w:p>
        </w:tc>
        <w:tc>
          <w:tcPr>
            <w:tcW w:w="576" w:type="dxa"/>
            <w:tcBorders>
              <w:top w:val="single" w:sz="4" w:space="0" w:color="auto"/>
              <w:left w:val="single" w:sz="4" w:space="0" w:color="auto"/>
              <w:bottom w:val="single" w:sz="4" w:space="0" w:color="auto"/>
              <w:right w:val="single" w:sz="4" w:space="0" w:color="auto"/>
            </w:tcBorders>
          </w:tcPr>
          <w:p w14:paraId="05B126D2" w14:textId="2D430148" w:rsidR="00BC422A" w:rsidRDefault="00BC422A" w:rsidP="00BC422A">
            <w:pPr>
              <w:pStyle w:val="TAC"/>
              <w:rPr>
                <w:ins w:id="97" w:author="Huawei" w:date="2022-01-30T14:41:00Z"/>
              </w:rPr>
            </w:pPr>
            <w:ins w:id="98" w:author="Huawei" w:date="2022-01-30T14:41:00Z">
              <w:r>
                <w:t>10</w:t>
              </w:r>
            </w:ins>
          </w:p>
        </w:tc>
        <w:tc>
          <w:tcPr>
            <w:tcW w:w="576" w:type="dxa"/>
            <w:tcBorders>
              <w:top w:val="single" w:sz="4" w:space="0" w:color="auto"/>
              <w:left w:val="single" w:sz="4" w:space="0" w:color="auto"/>
              <w:bottom w:val="single" w:sz="4" w:space="0" w:color="auto"/>
              <w:right w:val="single" w:sz="4" w:space="0" w:color="auto"/>
            </w:tcBorders>
          </w:tcPr>
          <w:p w14:paraId="782AF617" w14:textId="7E95057D" w:rsidR="00BC422A" w:rsidRDefault="00BC422A" w:rsidP="00BC422A">
            <w:pPr>
              <w:pStyle w:val="TAC"/>
              <w:rPr>
                <w:ins w:id="99" w:author="Huawei" w:date="2022-01-30T14:41:00Z"/>
              </w:rPr>
            </w:pPr>
            <w:ins w:id="100" w:author="Huawei" w:date="2022-01-30T14:41:00Z">
              <w:r>
                <w:t>15</w:t>
              </w:r>
            </w:ins>
          </w:p>
        </w:tc>
        <w:tc>
          <w:tcPr>
            <w:tcW w:w="576" w:type="dxa"/>
            <w:tcBorders>
              <w:top w:val="single" w:sz="4" w:space="0" w:color="auto"/>
              <w:left w:val="single" w:sz="4" w:space="0" w:color="auto"/>
              <w:bottom w:val="single" w:sz="4" w:space="0" w:color="auto"/>
              <w:right w:val="single" w:sz="4" w:space="0" w:color="auto"/>
            </w:tcBorders>
          </w:tcPr>
          <w:p w14:paraId="232FCC37" w14:textId="3600808D" w:rsidR="00BC422A" w:rsidRDefault="00BC422A" w:rsidP="00BC422A">
            <w:pPr>
              <w:pStyle w:val="TAC"/>
              <w:rPr>
                <w:ins w:id="101" w:author="Huawei" w:date="2022-01-30T14:41:00Z"/>
              </w:rPr>
            </w:pPr>
            <w:ins w:id="102" w:author="Huawei" w:date="2022-01-30T14:41:00Z">
              <w:r>
                <w:t>20</w:t>
              </w:r>
            </w:ins>
          </w:p>
        </w:tc>
        <w:tc>
          <w:tcPr>
            <w:tcW w:w="576" w:type="dxa"/>
            <w:tcBorders>
              <w:top w:val="single" w:sz="4" w:space="0" w:color="auto"/>
              <w:left w:val="single" w:sz="4" w:space="0" w:color="auto"/>
              <w:bottom w:val="single" w:sz="4" w:space="0" w:color="auto"/>
              <w:right w:val="single" w:sz="4" w:space="0" w:color="auto"/>
            </w:tcBorders>
          </w:tcPr>
          <w:p w14:paraId="7BBA1732" w14:textId="4C5069AE" w:rsidR="00BC422A" w:rsidRDefault="00BC422A" w:rsidP="00BC422A">
            <w:pPr>
              <w:pStyle w:val="TAC"/>
              <w:rPr>
                <w:ins w:id="103" w:author="Huawei" w:date="2022-01-30T14:41:00Z"/>
              </w:rPr>
            </w:pPr>
            <w:ins w:id="104" w:author="Huawei" w:date="2022-01-30T14:41:00Z">
              <w:r>
                <w:t>25</w:t>
              </w:r>
            </w:ins>
          </w:p>
        </w:tc>
        <w:tc>
          <w:tcPr>
            <w:tcW w:w="581" w:type="dxa"/>
            <w:tcBorders>
              <w:top w:val="single" w:sz="4" w:space="0" w:color="auto"/>
              <w:left w:val="single" w:sz="4" w:space="0" w:color="auto"/>
              <w:bottom w:val="single" w:sz="4" w:space="0" w:color="auto"/>
              <w:right w:val="single" w:sz="4" w:space="0" w:color="auto"/>
            </w:tcBorders>
          </w:tcPr>
          <w:p w14:paraId="2D18C25D" w14:textId="43F3047D" w:rsidR="00BC422A" w:rsidRDefault="00BC422A" w:rsidP="00BC422A">
            <w:pPr>
              <w:pStyle w:val="TAC"/>
              <w:rPr>
                <w:ins w:id="105" w:author="Huawei" w:date="2022-01-30T14:41:00Z"/>
              </w:rPr>
            </w:pPr>
            <w:ins w:id="106" w:author="Huawei" w:date="2022-01-30T14:41:00Z">
              <w:r>
                <w:t>30</w:t>
              </w:r>
            </w:ins>
          </w:p>
        </w:tc>
        <w:tc>
          <w:tcPr>
            <w:tcW w:w="576" w:type="dxa"/>
            <w:tcBorders>
              <w:top w:val="single" w:sz="4" w:space="0" w:color="auto"/>
              <w:left w:val="single" w:sz="4" w:space="0" w:color="auto"/>
              <w:bottom w:val="single" w:sz="4" w:space="0" w:color="auto"/>
              <w:right w:val="single" w:sz="4" w:space="0" w:color="auto"/>
            </w:tcBorders>
          </w:tcPr>
          <w:p w14:paraId="29E54486" w14:textId="5D0005CD" w:rsidR="00BC422A" w:rsidRDefault="00BC422A" w:rsidP="00BC422A">
            <w:pPr>
              <w:pStyle w:val="TAC"/>
              <w:rPr>
                <w:ins w:id="107" w:author="Huawei" w:date="2022-01-30T14:41:00Z"/>
              </w:rPr>
            </w:pPr>
            <w:ins w:id="108" w:author="Huawei" w:date="2022-01-30T14:41:00Z">
              <w:r>
                <w:t>40</w:t>
              </w:r>
            </w:ins>
          </w:p>
        </w:tc>
        <w:tc>
          <w:tcPr>
            <w:tcW w:w="576" w:type="dxa"/>
            <w:tcBorders>
              <w:top w:val="single" w:sz="4" w:space="0" w:color="auto"/>
              <w:left w:val="single" w:sz="4" w:space="0" w:color="auto"/>
              <w:bottom w:val="single" w:sz="4" w:space="0" w:color="auto"/>
              <w:right w:val="single" w:sz="4" w:space="0" w:color="auto"/>
            </w:tcBorders>
          </w:tcPr>
          <w:p w14:paraId="5B82A13E" w14:textId="77777777" w:rsidR="00BC422A" w:rsidRDefault="00BC422A" w:rsidP="00BC422A">
            <w:pPr>
              <w:pStyle w:val="TAC"/>
              <w:rPr>
                <w:ins w:id="109" w:author="Huawei" w:date="2022-01-30T14:41:00Z"/>
              </w:rPr>
            </w:pPr>
          </w:p>
        </w:tc>
        <w:tc>
          <w:tcPr>
            <w:tcW w:w="576" w:type="dxa"/>
            <w:tcBorders>
              <w:top w:val="single" w:sz="4" w:space="0" w:color="auto"/>
              <w:left w:val="single" w:sz="4" w:space="0" w:color="auto"/>
              <w:bottom w:val="single" w:sz="4" w:space="0" w:color="auto"/>
              <w:right w:val="single" w:sz="4" w:space="0" w:color="auto"/>
            </w:tcBorders>
          </w:tcPr>
          <w:p w14:paraId="3D70BC30" w14:textId="77777777" w:rsidR="00BC422A" w:rsidRDefault="00BC422A" w:rsidP="00BC422A">
            <w:pPr>
              <w:pStyle w:val="TAC"/>
              <w:rPr>
                <w:ins w:id="110" w:author="Huawei" w:date="2022-01-30T14:41:00Z"/>
              </w:rPr>
            </w:pPr>
          </w:p>
        </w:tc>
        <w:tc>
          <w:tcPr>
            <w:tcW w:w="576" w:type="dxa"/>
            <w:tcBorders>
              <w:top w:val="single" w:sz="4" w:space="0" w:color="auto"/>
              <w:left w:val="single" w:sz="4" w:space="0" w:color="auto"/>
              <w:bottom w:val="single" w:sz="4" w:space="0" w:color="auto"/>
              <w:right w:val="single" w:sz="4" w:space="0" w:color="auto"/>
            </w:tcBorders>
          </w:tcPr>
          <w:p w14:paraId="28F05029" w14:textId="77777777" w:rsidR="00BC422A" w:rsidRDefault="00BC422A" w:rsidP="00BC422A">
            <w:pPr>
              <w:pStyle w:val="TAC"/>
              <w:rPr>
                <w:ins w:id="111" w:author="Huawei" w:date="2022-01-30T14:41:00Z"/>
              </w:rPr>
            </w:pPr>
          </w:p>
        </w:tc>
        <w:tc>
          <w:tcPr>
            <w:tcW w:w="536" w:type="dxa"/>
            <w:tcBorders>
              <w:top w:val="single" w:sz="4" w:space="0" w:color="auto"/>
              <w:left w:val="single" w:sz="4" w:space="0" w:color="auto"/>
              <w:bottom w:val="single" w:sz="4" w:space="0" w:color="auto"/>
              <w:right w:val="single" w:sz="4" w:space="0" w:color="auto"/>
            </w:tcBorders>
          </w:tcPr>
          <w:p w14:paraId="263FFCC1" w14:textId="77777777" w:rsidR="00BC422A" w:rsidRDefault="00BC422A" w:rsidP="00BC422A">
            <w:pPr>
              <w:pStyle w:val="TAC"/>
              <w:rPr>
                <w:ins w:id="112" w:author="Huawei" w:date="2022-01-30T14:41:00Z"/>
              </w:rPr>
            </w:pPr>
          </w:p>
        </w:tc>
        <w:tc>
          <w:tcPr>
            <w:tcW w:w="616" w:type="dxa"/>
            <w:tcBorders>
              <w:top w:val="single" w:sz="4" w:space="0" w:color="auto"/>
              <w:left w:val="single" w:sz="4" w:space="0" w:color="auto"/>
              <w:bottom w:val="single" w:sz="4" w:space="0" w:color="auto"/>
              <w:right w:val="single" w:sz="4" w:space="0" w:color="auto"/>
            </w:tcBorders>
          </w:tcPr>
          <w:p w14:paraId="7FD03301" w14:textId="77777777" w:rsidR="00BC422A" w:rsidRDefault="00BC422A" w:rsidP="00BC422A">
            <w:pPr>
              <w:pStyle w:val="TAC"/>
              <w:rPr>
                <w:ins w:id="113" w:author="Huawei" w:date="2022-01-30T14:41:00Z"/>
              </w:rPr>
            </w:pPr>
          </w:p>
        </w:tc>
        <w:tc>
          <w:tcPr>
            <w:tcW w:w="576" w:type="dxa"/>
            <w:tcBorders>
              <w:top w:val="single" w:sz="4" w:space="0" w:color="auto"/>
              <w:left w:val="single" w:sz="4" w:space="0" w:color="auto"/>
              <w:bottom w:val="single" w:sz="4" w:space="0" w:color="auto"/>
              <w:right w:val="single" w:sz="4" w:space="0" w:color="auto"/>
            </w:tcBorders>
          </w:tcPr>
          <w:p w14:paraId="7141A4B9" w14:textId="77777777" w:rsidR="00BC422A" w:rsidRDefault="00BC422A" w:rsidP="00BC422A">
            <w:pPr>
              <w:pStyle w:val="TAC"/>
              <w:rPr>
                <w:ins w:id="114" w:author="Huawei" w:date="2022-01-30T14:41:00Z"/>
              </w:rPr>
            </w:pPr>
          </w:p>
        </w:tc>
        <w:tc>
          <w:tcPr>
            <w:tcW w:w="1287" w:type="dxa"/>
            <w:tcBorders>
              <w:top w:val="nil"/>
              <w:left w:val="single" w:sz="4" w:space="0" w:color="auto"/>
              <w:bottom w:val="nil"/>
              <w:right w:val="single" w:sz="4" w:space="0" w:color="auto"/>
            </w:tcBorders>
          </w:tcPr>
          <w:p w14:paraId="7E5934AE" w14:textId="77777777" w:rsidR="00BC422A" w:rsidRDefault="00BC422A" w:rsidP="00BC422A">
            <w:pPr>
              <w:pStyle w:val="TAC"/>
              <w:rPr>
                <w:ins w:id="115" w:author="Huawei" w:date="2022-01-30T14:41:00Z"/>
                <w:lang w:val="en-US" w:eastAsia="zh-CN"/>
              </w:rPr>
            </w:pPr>
          </w:p>
        </w:tc>
      </w:tr>
      <w:tr w:rsidR="00777E0D" w14:paraId="0AF77F59" w14:textId="77777777" w:rsidTr="00463948">
        <w:trPr>
          <w:trHeight w:val="187"/>
          <w:jc w:val="center"/>
          <w:ins w:id="116" w:author="Huawei" w:date="2022-01-30T14:41:00Z"/>
        </w:trPr>
        <w:tc>
          <w:tcPr>
            <w:tcW w:w="1416" w:type="dxa"/>
            <w:tcBorders>
              <w:top w:val="nil"/>
              <w:left w:val="single" w:sz="4" w:space="0" w:color="auto"/>
              <w:bottom w:val="single" w:sz="4" w:space="0" w:color="auto"/>
              <w:right w:val="single" w:sz="4" w:space="0" w:color="auto"/>
            </w:tcBorders>
          </w:tcPr>
          <w:p w14:paraId="0531F7A3" w14:textId="77777777" w:rsidR="00777E0D" w:rsidRDefault="00777E0D" w:rsidP="00BC422A">
            <w:pPr>
              <w:pStyle w:val="TAC"/>
              <w:rPr>
                <w:ins w:id="117" w:author="Huawei" w:date="2022-01-30T14:41:00Z"/>
              </w:rPr>
            </w:pPr>
          </w:p>
        </w:tc>
        <w:tc>
          <w:tcPr>
            <w:tcW w:w="1457" w:type="dxa"/>
            <w:tcBorders>
              <w:top w:val="nil"/>
              <w:left w:val="single" w:sz="4" w:space="0" w:color="auto"/>
              <w:bottom w:val="single" w:sz="4" w:space="0" w:color="auto"/>
              <w:right w:val="single" w:sz="4" w:space="0" w:color="auto"/>
            </w:tcBorders>
          </w:tcPr>
          <w:p w14:paraId="68F5DB50" w14:textId="77777777" w:rsidR="00777E0D" w:rsidRDefault="00777E0D" w:rsidP="00BC422A">
            <w:pPr>
              <w:pStyle w:val="TAC"/>
              <w:rPr>
                <w:ins w:id="118" w:author="Huawei" w:date="2022-01-30T14:41:00Z"/>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3AEB879F" w14:textId="25DB1AF4" w:rsidR="00777E0D" w:rsidRDefault="00777E0D" w:rsidP="00BC422A">
            <w:pPr>
              <w:pStyle w:val="TAC"/>
              <w:rPr>
                <w:ins w:id="119" w:author="Huawei" w:date="2022-01-30T14:41:00Z"/>
              </w:rPr>
            </w:pPr>
            <w:ins w:id="120" w:author="Huawei" w:date="2022-01-30T14:41:00Z">
              <w:r>
                <w:t>n7</w:t>
              </w:r>
            </w:ins>
            <w:ins w:id="121" w:author="Huawei" w:date="2022-01-30T14:56:00Z">
              <w:r>
                <w:t>8</w:t>
              </w:r>
            </w:ins>
          </w:p>
        </w:tc>
        <w:tc>
          <w:tcPr>
            <w:tcW w:w="7388" w:type="dxa"/>
            <w:gridSpan w:val="13"/>
            <w:tcBorders>
              <w:top w:val="single" w:sz="4" w:space="0" w:color="auto"/>
              <w:left w:val="single" w:sz="4" w:space="0" w:color="auto"/>
              <w:bottom w:val="single" w:sz="4" w:space="0" w:color="auto"/>
              <w:right w:val="single" w:sz="4" w:space="0" w:color="auto"/>
            </w:tcBorders>
          </w:tcPr>
          <w:p w14:paraId="4FBB2630" w14:textId="3C334E92" w:rsidR="00777E0D" w:rsidRDefault="00777E0D" w:rsidP="00BC422A">
            <w:pPr>
              <w:pStyle w:val="TAC"/>
              <w:rPr>
                <w:ins w:id="122" w:author="Huawei" w:date="2022-01-30T14:41:00Z"/>
              </w:rPr>
            </w:pPr>
            <w:ins w:id="123" w:author="Huawei" w:date="2022-01-30T14:56:00Z">
              <w:r>
                <w:rPr>
                  <w:rFonts w:cs="Arial"/>
                  <w:szCs w:val="18"/>
                  <w:lang w:val="sv-SE" w:eastAsia="zh-CN"/>
                </w:rPr>
                <w:t>See CA_n78(2A) Bandwidth Combination Set 2 in Table 5.5A.2-1</w:t>
              </w:r>
            </w:ins>
          </w:p>
        </w:tc>
        <w:tc>
          <w:tcPr>
            <w:tcW w:w="1287" w:type="dxa"/>
            <w:tcBorders>
              <w:top w:val="nil"/>
              <w:left w:val="single" w:sz="4" w:space="0" w:color="auto"/>
              <w:bottom w:val="single" w:sz="4" w:space="0" w:color="auto"/>
              <w:right w:val="single" w:sz="4" w:space="0" w:color="auto"/>
            </w:tcBorders>
          </w:tcPr>
          <w:p w14:paraId="59B4DFB8" w14:textId="77777777" w:rsidR="00777E0D" w:rsidRDefault="00777E0D" w:rsidP="00BC422A">
            <w:pPr>
              <w:pStyle w:val="TAC"/>
              <w:rPr>
                <w:ins w:id="124" w:author="Huawei" w:date="2022-01-30T14:41:00Z"/>
                <w:lang w:val="en-US" w:eastAsia="zh-CN"/>
              </w:rPr>
            </w:pPr>
          </w:p>
        </w:tc>
      </w:tr>
      <w:tr w:rsidR="00777E0D" w14:paraId="57AD7690" w14:textId="77777777" w:rsidTr="00CE2BC2">
        <w:trPr>
          <w:trHeight w:val="187"/>
          <w:jc w:val="center"/>
          <w:ins w:id="125" w:author="Huawei" w:date="2022-01-30T14:41:00Z"/>
        </w:trPr>
        <w:tc>
          <w:tcPr>
            <w:tcW w:w="1416" w:type="dxa"/>
            <w:tcBorders>
              <w:top w:val="single" w:sz="4" w:space="0" w:color="auto"/>
              <w:left w:val="single" w:sz="4" w:space="0" w:color="auto"/>
              <w:bottom w:val="nil"/>
              <w:right w:val="single" w:sz="4" w:space="0" w:color="auto"/>
            </w:tcBorders>
          </w:tcPr>
          <w:p w14:paraId="00E9EEDC" w14:textId="22BAF243" w:rsidR="00777E0D" w:rsidRDefault="00777E0D" w:rsidP="00BC422A">
            <w:pPr>
              <w:pStyle w:val="TAC"/>
              <w:rPr>
                <w:ins w:id="126" w:author="Huawei" w:date="2022-01-30T14:41:00Z"/>
              </w:rPr>
            </w:pPr>
            <w:ins w:id="127" w:author="Huawei" w:date="2022-01-30T14:53:00Z">
              <w:r w:rsidRPr="00405F16">
                <w:t>CA_n7(2A)-n25(2A)-n66(2A)-n78A</w:t>
              </w:r>
            </w:ins>
          </w:p>
        </w:tc>
        <w:tc>
          <w:tcPr>
            <w:tcW w:w="1457" w:type="dxa"/>
            <w:tcBorders>
              <w:top w:val="single" w:sz="4" w:space="0" w:color="auto"/>
              <w:left w:val="single" w:sz="4" w:space="0" w:color="auto"/>
              <w:bottom w:val="nil"/>
              <w:right w:val="single" w:sz="4" w:space="0" w:color="auto"/>
            </w:tcBorders>
          </w:tcPr>
          <w:p w14:paraId="297D2106" w14:textId="4F140172" w:rsidR="00777E0D" w:rsidRDefault="00777E0D" w:rsidP="00BC422A">
            <w:pPr>
              <w:pStyle w:val="TAC"/>
              <w:rPr>
                <w:ins w:id="128" w:author="Huawei" w:date="2022-01-30T14:41:00Z"/>
                <w:rFonts w:cs="Arial"/>
                <w:szCs w:val="18"/>
                <w:lang w:val="sv-SE" w:eastAsia="zh-CN"/>
              </w:rPr>
            </w:pPr>
            <w:ins w:id="129" w:author="Huawei" w:date="2022-01-30T14:51:00Z">
              <w:r>
                <w:rPr>
                  <w:rFonts w:cs="Arial"/>
                  <w:szCs w:val="18"/>
                </w:rPr>
                <w:t>-</w:t>
              </w:r>
            </w:ins>
          </w:p>
        </w:tc>
        <w:tc>
          <w:tcPr>
            <w:tcW w:w="671" w:type="dxa"/>
            <w:tcBorders>
              <w:top w:val="single" w:sz="4" w:space="0" w:color="auto"/>
              <w:left w:val="single" w:sz="4" w:space="0" w:color="auto"/>
              <w:bottom w:val="single" w:sz="4" w:space="0" w:color="auto"/>
              <w:right w:val="single" w:sz="4" w:space="0" w:color="auto"/>
            </w:tcBorders>
          </w:tcPr>
          <w:p w14:paraId="4068B860" w14:textId="6EB845A3" w:rsidR="00777E0D" w:rsidRDefault="00777E0D" w:rsidP="00BC422A">
            <w:pPr>
              <w:pStyle w:val="TAC"/>
              <w:rPr>
                <w:ins w:id="130" w:author="Huawei" w:date="2022-01-30T14:41:00Z"/>
              </w:rPr>
            </w:pPr>
            <w:ins w:id="131" w:author="Huawei" w:date="2022-01-30T14:41:00Z">
              <w:r>
                <w:t>n7</w:t>
              </w:r>
            </w:ins>
          </w:p>
        </w:tc>
        <w:tc>
          <w:tcPr>
            <w:tcW w:w="7388" w:type="dxa"/>
            <w:gridSpan w:val="13"/>
            <w:tcBorders>
              <w:top w:val="single" w:sz="4" w:space="0" w:color="auto"/>
              <w:left w:val="single" w:sz="4" w:space="0" w:color="auto"/>
              <w:bottom w:val="single" w:sz="4" w:space="0" w:color="auto"/>
              <w:right w:val="single" w:sz="4" w:space="0" w:color="auto"/>
            </w:tcBorders>
          </w:tcPr>
          <w:p w14:paraId="289ACB12" w14:textId="03B3B837" w:rsidR="00777E0D" w:rsidRDefault="00777E0D" w:rsidP="00777E0D">
            <w:pPr>
              <w:pStyle w:val="TAC"/>
              <w:rPr>
                <w:ins w:id="132" w:author="Huawei" w:date="2022-01-30T14:41:00Z"/>
              </w:rPr>
            </w:pPr>
            <w:ins w:id="133" w:author="Huawei" w:date="2022-01-30T15:00:00Z">
              <w:r>
                <w:rPr>
                  <w:rFonts w:cs="Arial"/>
                  <w:szCs w:val="18"/>
                  <w:lang w:val="sv-SE" w:eastAsia="zh-CN"/>
                </w:rPr>
                <w:t>See CA_n7(2A) Bandwidth Combination Set 0 in Table 5.5A.2-1</w:t>
              </w:r>
            </w:ins>
          </w:p>
        </w:tc>
        <w:tc>
          <w:tcPr>
            <w:tcW w:w="1287" w:type="dxa"/>
            <w:tcBorders>
              <w:top w:val="single" w:sz="4" w:space="0" w:color="auto"/>
              <w:left w:val="single" w:sz="4" w:space="0" w:color="auto"/>
              <w:bottom w:val="nil"/>
              <w:right w:val="single" w:sz="4" w:space="0" w:color="auto"/>
            </w:tcBorders>
          </w:tcPr>
          <w:p w14:paraId="556D283C" w14:textId="7BE81085" w:rsidR="00777E0D" w:rsidRDefault="00777E0D" w:rsidP="00BC422A">
            <w:pPr>
              <w:pStyle w:val="TAC"/>
              <w:rPr>
                <w:ins w:id="134" w:author="Huawei" w:date="2022-01-30T14:41:00Z"/>
                <w:lang w:val="en-US" w:eastAsia="zh-CN"/>
              </w:rPr>
            </w:pPr>
            <w:ins w:id="135" w:author="Huawei" w:date="2022-01-30T14:53:00Z">
              <w:r>
                <w:rPr>
                  <w:rFonts w:hint="eastAsia"/>
                  <w:lang w:val="en-US" w:eastAsia="zh-CN"/>
                </w:rPr>
                <w:t>0</w:t>
              </w:r>
            </w:ins>
          </w:p>
        </w:tc>
      </w:tr>
      <w:tr w:rsidR="00777E0D" w14:paraId="3CB2DC0E" w14:textId="77777777" w:rsidTr="00CC57DB">
        <w:trPr>
          <w:trHeight w:val="187"/>
          <w:jc w:val="center"/>
          <w:ins w:id="136" w:author="Huawei" w:date="2022-01-30T14:41:00Z"/>
        </w:trPr>
        <w:tc>
          <w:tcPr>
            <w:tcW w:w="1416" w:type="dxa"/>
            <w:tcBorders>
              <w:top w:val="nil"/>
              <w:left w:val="single" w:sz="4" w:space="0" w:color="auto"/>
              <w:bottom w:val="nil"/>
              <w:right w:val="single" w:sz="4" w:space="0" w:color="auto"/>
            </w:tcBorders>
          </w:tcPr>
          <w:p w14:paraId="106A11F6" w14:textId="77777777" w:rsidR="00777E0D" w:rsidRDefault="00777E0D" w:rsidP="00BC422A">
            <w:pPr>
              <w:pStyle w:val="TAC"/>
              <w:rPr>
                <w:ins w:id="137" w:author="Huawei" w:date="2022-01-30T14:41:00Z"/>
              </w:rPr>
            </w:pPr>
          </w:p>
        </w:tc>
        <w:tc>
          <w:tcPr>
            <w:tcW w:w="1457" w:type="dxa"/>
            <w:tcBorders>
              <w:top w:val="nil"/>
              <w:left w:val="single" w:sz="4" w:space="0" w:color="auto"/>
              <w:bottom w:val="nil"/>
              <w:right w:val="single" w:sz="4" w:space="0" w:color="auto"/>
            </w:tcBorders>
          </w:tcPr>
          <w:p w14:paraId="503FBD05" w14:textId="77777777" w:rsidR="00777E0D" w:rsidRDefault="00777E0D" w:rsidP="00BC422A">
            <w:pPr>
              <w:pStyle w:val="TAC"/>
              <w:rPr>
                <w:ins w:id="138" w:author="Huawei" w:date="2022-01-30T14:41:00Z"/>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38433A90" w14:textId="6A9E3E5A" w:rsidR="00777E0D" w:rsidRDefault="00777E0D" w:rsidP="00BC422A">
            <w:pPr>
              <w:pStyle w:val="TAC"/>
              <w:rPr>
                <w:ins w:id="139" w:author="Huawei" w:date="2022-01-30T14:41:00Z"/>
              </w:rPr>
            </w:pPr>
            <w:ins w:id="140" w:author="Huawei" w:date="2022-01-30T14:41:00Z">
              <w:r>
                <w:t>n25</w:t>
              </w:r>
            </w:ins>
          </w:p>
        </w:tc>
        <w:tc>
          <w:tcPr>
            <w:tcW w:w="7388" w:type="dxa"/>
            <w:gridSpan w:val="13"/>
            <w:tcBorders>
              <w:top w:val="single" w:sz="4" w:space="0" w:color="auto"/>
              <w:left w:val="single" w:sz="4" w:space="0" w:color="auto"/>
              <w:bottom w:val="single" w:sz="4" w:space="0" w:color="auto"/>
              <w:right w:val="single" w:sz="4" w:space="0" w:color="auto"/>
            </w:tcBorders>
          </w:tcPr>
          <w:p w14:paraId="2B76E9B9" w14:textId="6CCC58B8" w:rsidR="00777E0D" w:rsidRDefault="00777E0D" w:rsidP="00BC422A">
            <w:pPr>
              <w:pStyle w:val="TAC"/>
              <w:rPr>
                <w:ins w:id="141" w:author="Huawei" w:date="2022-01-30T14:41:00Z"/>
              </w:rPr>
            </w:pPr>
            <w:ins w:id="142" w:author="Huawei" w:date="2022-01-30T14:59:00Z">
              <w:r>
                <w:rPr>
                  <w:rFonts w:cs="Arial"/>
                  <w:szCs w:val="18"/>
                  <w:lang w:val="sv-SE" w:eastAsia="zh-CN"/>
                </w:rPr>
                <w:t>See CA_n25(2A) Bandwidth Combination Set 0 in Table 5.5A.2-1</w:t>
              </w:r>
            </w:ins>
          </w:p>
        </w:tc>
        <w:tc>
          <w:tcPr>
            <w:tcW w:w="1287" w:type="dxa"/>
            <w:tcBorders>
              <w:top w:val="nil"/>
              <w:left w:val="single" w:sz="4" w:space="0" w:color="auto"/>
              <w:bottom w:val="nil"/>
              <w:right w:val="single" w:sz="4" w:space="0" w:color="auto"/>
            </w:tcBorders>
          </w:tcPr>
          <w:p w14:paraId="0BF12205" w14:textId="77777777" w:rsidR="00777E0D" w:rsidRDefault="00777E0D" w:rsidP="00BC422A">
            <w:pPr>
              <w:pStyle w:val="TAC"/>
              <w:rPr>
                <w:ins w:id="143" w:author="Huawei" w:date="2022-01-30T14:41:00Z"/>
                <w:lang w:val="en-US" w:eastAsia="zh-CN"/>
              </w:rPr>
            </w:pPr>
          </w:p>
        </w:tc>
      </w:tr>
      <w:tr w:rsidR="00777E0D" w14:paraId="746A8E5C" w14:textId="77777777" w:rsidTr="004F3AD6">
        <w:trPr>
          <w:trHeight w:val="187"/>
          <w:jc w:val="center"/>
          <w:ins w:id="144" w:author="Huawei" w:date="2022-01-30T14:41:00Z"/>
        </w:trPr>
        <w:tc>
          <w:tcPr>
            <w:tcW w:w="1416" w:type="dxa"/>
            <w:tcBorders>
              <w:top w:val="nil"/>
              <w:left w:val="single" w:sz="4" w:space="0" w:color="auto"/>
              <w:bottom w:val="nil"/>
              <w:right w:val="single" w:sz="4" w:space="0" w:color="auto"/>
            </w:tcBorders>
          </w:tcPr>
          <w:p w14:paraId="394E6E66" w14:textId="77777777" w:rsidR="00777E0D" w:rsidRDefault="00777E0D" w:rsidP="00BC422A">
            <w:pPr>
              <w:pStyle w:val="TAC"/>
              <w:rPr>
                <w:ins w:id="145" w:author="Huawei" w:date="2022-01-30T14:41:00Z"/>
              </w:rPr>
            </w:pPr>
          </w:p>
        </w:tc>
        <w:tc>
          <w:tcPr>
            <w:tcW w:w="1457" w:type="dxa"/>
            <w:tcBorders>
              <w:top w:val="nil"/>
              <w:left w:val="single" w:sz="4" w:space="0" w:color="auto"/>
              <w:bottom w:val="nil"/>
              <w:right w:val="single" w:sz="4" w:space="0" w:color="auto"/>
            </w:tcBorders>
          </w:tcPr>
          <w:p w14:paraId="10EE2303" w14:textId="77777777" w:rsidR="00777E0D" w:rsidRDefault="00777E0D" w:rsidP="00BC422A">
            <w:pPr>
              <w:pStyle w:val="TAC"/>
              <w:rPr>
                <w:ins w:id="146" w:author="Huawei" w:date="2022-01-30T14:41:00Z"/>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1AC1E968" w14:textId="4DAB3894" w:rsidR="00777E0D" w:rsidRDefault="00777E0D" w:rsidP="00BC422A">
            <w:pPr>
              <w:pStyle w:val="TAC"/>
              <w:rPr>
                <w:ins w:id="147" w:author="Huawei" w:date="2022-01-30T14:41:00Z"/>
              </w:rPr>
            </w:pPr>
            <w:ins w:id="148" w:author="Huawei" w:date="2022-01-30T14:41:00Z">
              <w:r>
                <w:t>n66</w:t>
              </w:r>
            </w:ins>
          </w:p>
        </w:tc>
        <w:tc>
          <w:tcPr>
            <w:tcW w:w="7388" w:type="dxa"/>
            <w:gridSpan w:val="13"/>
            <w:tcBorders>
              <w:top w:val="single" w:sz="4" w:space="0" w:color="auto"/>
              <w:left w:val="single" w:sz="4" w:space="0" w:color="auto"/>
              <w:bottom w:val="single" w:sz="4" w:space="0" w:color="auto"/>
              <w:right w:val="single" w:sz="4" w:space="0" w:color="auto"/>
            </w:tcBorders>
          </w:tcPr>
          <w:p w14:paraId="5E866A5C" w14:textId="79F5437F" w:rsidR="00777E0D" w:rsidRDefault="00777E0D" w:rsidP="00BC422A">
            <w:pPr>
              <w:pStyle w:val="TAC"/>
              <w:rPr>
                <w:ins w:id="149" w:author="Huawei" w:date="2022-01-30T14:41:00Z"/>
              </w:rPr>
            </w:pPr>
            <w:ins w:id="150" w:author="Huawei" w:date="2022-01-30T15:00:00Z">
              <w:r>
                <w:rPr>
                  <w:rFonts w:cs="Arial"/>
                  <w:szCs w:val="18"/>
                  <w:lang w:val="sv-SE" w:eastAsia="zh-CN"/>
                </w:rPr>
                <w:t>See CA_n66(2A) Bandwidth Combination Set 1 in Table 5.5A.2-1</w:t>
              </w:r>
            </w:ins>
          </w:p>
        </w:tc>
        <w:tc>
          <w:tcPr>
            <w:tcW w:w="1287" w:type="dxa"/>
            <w:tcBorders>
              <w:top w:val="nil"/>
              <w:left w:val="single" w:sz="4" w:space="0" w:color="auto"/>
              <w:bottom w:val="nil"/>
              <w:right w:val="single" w:sz="4" w:space="0" w:color="auto"/>
            </w:tcBorders>
          </w:tcPr>
          <w:p w14:paraId="65AB3704" w14:textId="77777777" w:rsidR="00777E0D" w:rsidRDefault="00777E0D" w:rsidP="00BC422A">
            <w:pPr>
              <w:pStyle w:val="TAC"/>
              <w:rPr>
                <w:ins w:id="151" w:author="Huawei" w:date="2022-01-30T14:41:00Z"/>
                <w:lang w:val="en-US" w:eastAsia="zh-CN"/>
              </w:rPr>
            </w:pPr>
          </w:p>
        </w:tc>
      </w:tr>
      <w:tr w:rsidR="00BC422A" w14:paraId="7395D362" w14:textId="77777777" w:rsidTr="008E4468">
        <w:trPr>
          <w:trHeight w:val="187"/>
          <w:jc w:val="center"/>
          <w:ins w:id="152" w:author="Huawei" w:date="2022-01-30T14:41:00Z"/>
        </w:trPr>
        <w:tc>
          <w:tcPr>
            <w:tcW w:w="1416" w:type="dxa"/>
            <w:tcBorders>
              <w:top w:val="nil"/>
              <w:left w:val="single" w:sz="4" w:space="0" w:color="auto"/>
              <w:bottom w:val="single" w:sz="4" w:space="0" w:color="auto"/>
              <w:right w:val="single" w:sz="4" w:space="0" w:color="auto"/>
            </w:tcBorders>
          </w:tcPr>
          <w:p w14:paraId="53819AE7" w14:textId="77777777" w:rsidR="00BC422A" w:rsidRDefault="00BC422A" w:rsidP="00BC422A">
            <w:pPr>
              <w:pStyle w:val="TAC"/>
              <w:rPr>
                <w:ins w:id="153" w:author="Huawei" w:date="2022-01-30T14:41:00Z"/>
              </w:rPr>
            </w:pPr>
          </w:p>
        </w:tc>
        <w:tc>
          <w:tcPr>
            <w:tcW w:w="1457" w:type="dxa"/>
            <w:tcBorders>
              <w:top w:val="nil"/>
              <w:left w:val="single" w:sz="4" w:space="0" w:color="auto"/>
              <w:bottom w:val="single" w:sz="4" w:space="0" w:color="auto"/>
              <w:right w:val="single" w:sz="4" w:space="0" w:color="auto"/>
            </w:tcBorders>
          </w:tcPr>
          <w:p w14:paraId="2E20711A" w14:textId="77777777" w:rsidR="00BC422A" w:rsidRDefault="00BC422A" w:rsidP="00BC422A">
            <w:pPr>
              <w:pStyle w:val="TAC"/>
              <w:rPr>
                <w:ins w:id="154" w:author="Huawei" w:date="2022-01-30T14:41:00Z"/>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2D9FBC7A" w14:textId="42EFD087" w:rsidR="00BC422A" w:rsidRDefault="00777E0D" w:rsidP="00BC422A">
            <w:pPr>
              <w:pStyle w:val="TAC"/>
              <w:rPr>
                <w:ins w:id="155" w:author="Huawei" w:date="2022-01-30T14:41:00Z"/>
              </w:rPr>
            </w:pPr>
            <w:ins w:id="156" w:author="Huawei" w:date="2022-01-30T14:41:00Z">
              <w:r>
                <w:t>n7</w:t>
              </w:r>
            </w:ins>
            <w:ins w:id="157" w:author="Huawei" w:date="2022-01-30T14:57:00Z">
              <w:r>
                <w:t>8</w:t>
              </w:r>
            </w:ins>
          </w:p>
        </w:tc>
        <w:tc>
          <w:tcPr>
            <w:tcW w:w="471" w:type="dxa"/>
            <w:tcBorders>
              <w:top w:val="single" w:sz="4" w:space="0" w:color="auto"/>
              <w:left w:val="single" w:sz="4" w:space="0" w:color="auto"/>
              <w:bottom w:val="single" w:sz="4" w:space="0" w:color="auto"/>
              <w:right w:val="single" w:sz="4" w:space="0" w:color="auto"/>
            </w:tcBorders>
          </w:tcPr>
          <w:p w14:paraId="640E597A" w14:textId="77777777" w:rsidR="00BC422A" w:rsidRDefault="00BC422A" w:rsidP="00BC422A">
            <w:pPr>
              <w:pStyle w:val="TAC"/>
              <w:rPr>
                <w:ins w:id="158" w:author="Huawei" w:date="2022-01-30T14:41:00Z"/>
              </w:rPr>
            </w:pPr>
          </w:p>
        </w:tc>
        <w:tc>
          <w:tcPr>
            <w:tcW w:w="576" w:type="dxa"/>
            <w:tcBorders>
              <w:top w:val="single" w:sz="4" w:space="0" w:color="auto"/>
              <w:left w:val="single" w:sz="4" w:space="0" w:color="auto"/>
              <w:bottom w:val="single" w:sz="4" w:space="0" w:color="auto"/>
              <w:right w:val="single" w:sz="4" w:space="0" w:color="auto"/>
            </w:tcBorders>
          </w:tcPr>
          <w:p w14:paraId="158B9043" w14:textId="507EC116" w:rsidR="00BC422A" w:rsidRDefault="00BC422A" w:rsidP="00BC422A">
            <w:pPr>
              <w:pStyle w:val="TAC"/>
              <w:rPr>
                <w:ins w:id="159" w:author="Huawei" w:date="2022-01-30T14:41:00Z"/>
              </w:rPr>
            </w:pPr>
            <w:ins w:id="160" w:author="Huawei" w:date="2022-01-30T14:41:00Z">
              <w:r>
                <w:t>10</w:t>
              </w:r>
            </w:ins>
          </w:p>
        </w:tc>
        <w:tc>
          <w:tcPr>
            <w:tcW w:w="576" w:type="dxa"/>
            <w:tcBorders>
              <w:top w:val="single" w:sz="4" w:space="0" w:color="auto"/>
              <w:left w:val="single" w:sz="4" w:space="0" w:color="auto"/>
              <w:bottom w:val="single" w:sz="4" w:space="0" w:color="auto"/>
              <w:right w:val="single" w:sz="4" w:space="0" w:color="auto"/>
            </w:tcBorders>
          </w:tcPr>
          <w:p w14:paraId="262A263E" w14:textId="29C23BA4" w:rsidR="00BC422A" w:rsidRDefault="00BC422A" w:rsidP="00BC422A">
            <w:pPr>
              <w:pStyle w:val="TAC"/>
              <w:rPr>
                <w:ins w:id="161" w:author="Huawei" w:date="2022-01-30T14:41:00Z"/>
              </w:rPr>
            </w:pPr>
            <w:ins w:id="162" w:author="Huawei" w:date="2022-01-30T14:41:00Z">
              <w:r>
                <w:t>15</w:t>
              </w:r>
            </w:ins>
          </w:p>
        </w:tc>
        <w:tc>
          <w:tcPr>
            <w:tcW w:w="576" w:type="dxa"/>
            <w:tcBorders>
              <w:top w:val="single" w:sz="4" w:space="0" w:color="auto"/>
              <w:left w:val="single" w:sz="4" w:space="0" w:color="auto"/>
              <w:bottom w:val="single" w:sz="4" w:space="0" w:color="auto"/>
              <w:right w:val="single" w:sz="4" w:space="0" w:color="auto"/>
            </w:tcBorders>
          </w:tcPr>
          <w:p w14:paraId="3A09F270" w14:textId="1B76C378" w:rsidR="00BC422A" w:rsidRDefault="00BC422A" w:rsidP="00BC422A">
            <w:pPr>
              <w:pStyle w:val="TAC"/>
              <w:rPr>
                <w:ins w:id="163" w:author="Huawei" w:date="2022-01-30T14:41:00Z"/>
              </w:rPr>
            </w:pPr>
            <w:ins w:id="164" w:author="Huawei" w:date="2022-01-30T14:41:00Z">
              <w:r>
                <w:t>20</w:t>
              </w:r>
            </w:ins>
          </w:p>
        </w:tc>
        <w:tc>
          <w:tcPr>
            <w:tcW w:w="576" w:type="dxa"/>
            <w:tcBorders>
              <w:top w:val="single" w:sz="4" w:space="0" w:color="auto"/>
              <w:left w:val="single" w:sz="4" w:space="0" w:color="auto"/>
              <w:bottom w:val="single" w:sz="4" w:space="0" w:color="auto"/>
              <w:right w:val="single" w:sz="4" w:space="0" w:color="auto"/>
            </w:tcBorders>
          </w:tcPr>
          <w:p w14:paraId="2AA68B54" w14:textId="3635919C" w:rsidR="00BC422A" w:rsidRDefault="00BC422A" w:rsidP="00BC422A">
            <w:pPr>
              <w:pStyle w:val="TAC"/>
              <w:rPr>
                <w:ins w:id="165" w:author="Huawei" w:date="2022-01-30T14:41:00Z"/>
              </w:rPr>
            </w:pPr>
            <w:ins w:id="166" w:author="Huawei" w:date="2022-01-30T14:41:00Z">
              <w:r>
                <w:t>25</w:t>
              </w:r>
            </w:ins>
          </w:p>
        </w:tc>
        <w:tc>
          <w:tcPr>
            <w:tcW w:w="581" w:type="dxa"/>
            <w:tcBorders>
              <w:top w:val="single" w:sz="4" w:space="0" w:color="auto"/>
              <w:left w:val="single" w:sz="4" w:space="0" w:color="auto"/>
              <w:bottom w:val="single" w:sz="4" w:space="0" w:color="auto"/>
              <w:right w:val="single" w:sz="4" w:space="0" w:color="auto"/>
            </w:tcBorders>
          </w:tcPr>
          <w:p w14:paraId="523BEAC9" w14:textId="401FDE4C" w:rsidR="00BC422A" w:rsidRDefault="00BC422A" w:rsidP="00BC422A">
            <w:pPr>
              <w:pStyle w:val="TAC"/>
              <w:rPr>
                <w:ins w:id="167" w:author="Huawei" w:date="2022-01-30T14:41:00Z"/>
              </w:rPr>
            </w:pPr>
            <w:ins w:id="168" w:author="Huawei" w:date="2022-01-30T14:41:00Z">
              <w:r>
                <w:t>30</w:t>
              </w:r>
            </w:ins>
          </w:p>
        </w:tc>
        <w:tc>
          <w:tcPr>
            <w:tcW w:w="576" w:type="dxa"/>
            <w:tcBorders>
              <w:top w:val="single" w:sz="4" w:space="0" w:color="auto"/>
              <w:left w:val="single" w:sz="4" w:space="0" w:color="auto"/>
              <w:bottom w:val="single" w:sz="4" w:space="0" w:color="auto"/>
              <w:right w:val="single" w:sz="4" w:space="0" w:color="auto"/>
            </w:tcBorders>
          </w:tcPr>
          <w:p w14:paraId="5FAAEF9E" w14:textId="219FCE2C" w:rsidR="00BC422A" w:rsidRDefault="00BC422A" w:rsidP="00BC422A">
            <w:pPr>
              <w:pStyle w:val="TAC"/>
              <w:rPr>
                <w:ins w:id="169" w:author="Huawei" w:date="2022-01-30T14:41:00Z"/>
              </w:rPr>
            </w:pPr>
            <w:ins w:id="170" w:author="Huawei" w:date="2022-01-30T14:41:00Z">
              <w:r>
                <w:t>40</w:t>
              </w:r>
            </w:ins>
          </w:p>
        </w:tc>
        <w:tc>
          <w:tcPr>
            <w:tcW w:w="576" w:type="dxa"/>
            <w:tcBorders>
              <w:top w:val="single" w:sz="4" w:space="0" w:color="auto"/>
              <w:left w:val="single" w:sz="4" w:space="0" w:color="auto"/>
              <w:bottom w:val="single" w:sz="4" w:space="0" w:color="auto"/>
              <w:right w:val="single" w:sz="4" w:space="0" w:color="auto"/>
            </w:tcBorders>
          </w:tcPr>
          <w:p w14:paraId="3BB76EFE" w14:textId="0AB5292E" w:rsidR="00BC422A" w:rsidRDefault="00BC422A" w:rsidP="00BC422A">
            <w:pPr>
              <w:pStyle w:val="TAC"/>
              <w:rPr>
                <w:ins w:id="171" w:author="Huawei" w:date="2022-01-30T14:41:00Z"/>
              </w:rPr>
            </w:pPr>
            <w:ins w:id="172" w:author="Huawei" w:date="2022-01-30T14:41:00Z">
              <w:r>
                <w:t>50</w:t>
              </w:r>
            </w:ins>
          </w:p>
        </w:tc>
        <w:tc>
          <w:tcPr>
            <w:tcW w:w="576" w:type="dxa"/>
            <w:tcBorders>
              <w:top w:val="single" w:sz="4" w:space="0" w:color="auto"/>
              <w:left w:val="single" w:sz="4" w:space="0" w:color="auto"/>
              <w:bottom w:val="single" w:sz="4" w:space="0" w:color="auto"/>
              <w:right w:val="single" w:sz="4" w:space="0" w:color="auto"/>
            </w:tcBorders>
          </w:tcPr>
          <w:p w14:paraId="0729E403" w14:textId="62F99037" w:rsidR="00BC422A" w:rsidRDefault="00BC422A" w:rsidP="00BC422A">
            <w:pPr>
              <w:pStyle w:val="TAC"/>
              <w:rPr>
                <w:ins w:id="173" w:author="Huawei" w:date="2022-01-30T14:41:00Z"/>
              </w:rPr>
            </w:pPr>
            <w:ins w:id="174" w:author="Huawei" w:date="2022-01-30T14:41:00Z">
              <w:r>
                <w:t>60</w:t>
              </w:r>
            </w:ins>
          </w:p>
        </w:tc>
        <w:tc>
          <w:tcPr>
            <w:tcW w:w="576" w:type="dxa"/>
            <w:tcBorders>
              <w:top w:val="single" w:sz="4" w:space="0" w:color="auto"/>
              <w:left w:val="single" w:sz="4" w:space="0" w:color="auto"/>
              <w:bottom w:val="single" w:sz="4" w:space="0" w:color="auto"/>
              <w:right w:val="single" w:sz="4" w:space="0" w:color="auto"/>
            </w:tcBorders>
          </w:tcPr>
          <w:p w14:paraId="6D1D037B" w14:textId="1B1E8B43" w:rsidR="00BC422A" w:rsidRDefault="00BC422A" w:rsidP="00BC422A">
            <w:pPr>
              <w:pStyle w:val="TAC"/>
              <w:rPr>
                <w:ins w:id="175" w:author="Huawei" w:date="2022-01-30T14:41:00Z"/>
              </w:rPr>
            </w:pPr>
            <w:ins w:id="176" w:author="Huawei" w:date="2022-01-30T14:41:00Z">
              <w:r>
                <w:t>70</w:t>
              </w:r>
            </w:ins>
          </w:p>
        </w:tc>
        <w:tc>
          <w:tcPr>
            <w:tcW w:w="536" w:type="dxa"/>
            <w:tcBorders>
              <w:top w:val="single" w:sz="4" w:space="0" w:color="auto"/>
              <w:left w:val="single" w:sz="4" w:space="0" w:color="auto"/>
              <w:bottom w:val="single" w:sz="4" w:space="0" w:color="auto"/>
              <w:right w:val="single" w:sz="4" w:space="0" w:color="auto"/>
            </w:tcBorders>
          </w:tcPr>
          <w:p w14:paraId="0D1B6EF6" w14:textId="7DD157C9" w:rsidR="00BC422A" w:rsidRDefault="00BC422A" w:rsidP="00BC422A">
            <w:pPr>
              <w:pStyle w:val="TAC"/>
              <w:rPr>
                <w:ins w:id="177" w:author="Huawei" w:date="2022-01-30T14:41:00Z"/>
              </w:rPr>
            </w:pPr>
            <w:ins w:id="178" w:author="Huawei" w:date="2022-01-30T14:41:00Z">
              <w:r>
                <w:t>80</w:t>
              </w:r>
            </w:ins>
          </w:p>
        </w:tc>
        <w:tc>
          <w:tcPr>
            <w:tcW w:w="616" w:type="dxa"/>
            <w:tcBorders>
              <w:top w:val="single" w:sz="4" w:space="0" w:color="auto"/>
              <w:left w:val="single" w:sz="4" w:space="0" w:color="auto"/>
              <w:bottom w:val="single" w:sz="4" w:space="0" w:color="auto"/>
              <w:right w:val="single" w:sz="4" w:space="0" w:color="auto"/>
            </w:tcBorders>
          </w:tcPr>
          <w:p w14:paraId="707C8EC8" w14:textId="6321C10A" w:rsidR="00BC422A" w:rsidRDefault="00BC422A" w:rsidP="00BC422A">
            <w:pPr>
              <w:pStyle w:val="TAC"/>
              <w:rPr>
                <w:ins w:id="179" w:author="Huawei" w:date="2022-01-30T14:41:00Z"/>
              </w:rPr>
            </w:pPr>
            <w:ins w:id="180" w:author="Huawei" w:date="2022-01-30T14:41:00Z">
              <w:r>
                <w:t>90</w:t>
              </w:r>
            </w:ins>
          </w:p>
        </w:tc>
        <w:tc>
          <w:tcPr>
            <w:tcW w:w="576" w:type="dxa"/>
            <w:tcBorders>
              <w:top w:val="single" w:sz="4" w:space="0" w:color="auto"/>
              <w:left w:val="single" w:sz="4" w:space="0" w:color="auto"/>
              <w:bottom w:val="single" w:sz="4" w:space="0" w:color="auto"/>
              <w:right w:val="single" w:sz="4" w:space="0" w:color="auto"/>
            </w:tcBorders>
          </w:tcPr>
          <w:p w14:paraId="757E906E" w14:textId="20F782C3" w:rsidR="00BC422A" w:rsidRDefault="00BC422A" w:rsidP="00BC422A">
            <w:pPr>
              <w:pStyle w:val="TAC"/>
              <w:rPr>
                <w:ins w:id="181" w:author="Huawei" w:date="2022-01-30T14:41:00Z"/>
              </w:rPr>
            </w:pPr>
            <w:ins w:id="182" w:author="Huawei" w:date="2022-01-30T14:41:00Z">
              <w:r>
                <w:t>100</w:t>
              </w:r>
            </w:ins>
          </w:p>
        </w:tc>
        <w:tc>
          <w:tcPr>
            <w:tcW w:w="1287" w:type="dxa"/>
            <w:tcBorders>
              <w:top w:val="nil"/>
              <w:left w:val="single" w:sz="4" w:space="0" w:color="auto"/>
              <w:bottom w:val="single" w:sz="4" w:space="0" w:color="auto"/>
              <w:right w:val="single" w:sz="4" w:space="0" w:color="auto"/>
            </w:tcBorders>
          </w:tcPr>
          <w:p w14:paraId="1377BCE2" w14:textId="77777777" w:rsidR="00BC422A" w:rsidRDefault="00BC422A" w:rsidP="00BC422A">
            <w:pPr>
              <w:pStyle w:val="TAC"/>
              <w:rPr>
                <w:ins w:id="183" w:author="Huawei" w:date="2022-01-30T14:41:00Z"/>
                <w:lang w:val="en-US" w:eastAsia="zh-CN"/>
              </w:rPr>
            </w:pPr>
          </w:p>
        </w:tc>
      </w:tr>
      <w:tr w:rsidR="00777E0D" w14:paraId="17E33B56" w14:textId="77777777" w:rsidTr="006942FB">
        <w:trPr>
          <w:trHeight w:val="187"/>
          <w:jc w:val="center"/>
          <w:ins w:id="184" w:author="Huawei" w:date="2022-01-30T14:41:00Z"/>
        </w:trPr>
        <w:tc>
          <w:tcPr>
            <w:tcW w:w="1416" w:type="dxa"/>
            <w:tcBorders>
              <w:top w:val="single" w:sz="4" w:space="0" w:color="auto"/>
              <w:left w:val="single" w:sz="4" w:space="0" w:color="auto"/>
              <w:bottom w:val="nil"/>
              <w:right w:val="single" w:sz="4" w:space="0" w:color="auto"/>
            </w:tcBorders>
          </w:tcPr>
          <w:p w14:paraId="300AFA95" w14:textId="3F684221" w:rsidR="00777E0D" w:rsidRDefault="00777E0D" w:rsidP="00BC422A">
            <w:pPr>
              <w:pStyle w:val="TAC"/>
              <w:rPr>
                <w:ins w:id="185" w:author="Huawei" w:date="2022-01-30T14:41:00Z"/>
              </w:rPr>
            </w:pPr>
            <w:ins w:id="186" w:author="Huawei" w:date="2022-01-30T14:54:00Z">
              <w:r w:rsidRPr="00405F16">
                <w:t>CA_n7(2A)-n25A-n66(2A)-n78(2A)</w:t>
              </w:r>
            </w:ins>
          </w:p>
        </w:tc>
        <w:tc>
          <w:tcPr>
            <w:tcW w:w="1457" w:type="dxa"/>
            <w:tcBorders>
              <w:top w:val="single" w:sz="4" w:space="0" w:color="auto"/>
              <w:left w:val="single" w:sz="4" w:space="0" w:color="auto"/>
              <w:bottom w:val="nil"/>
              <w:right w:val="single" w:sz="4" w:space="0" w:color="auto"/>
            </w:tcBorders>
          </w:tcPr>
          <w:p w14:paraId="303C05BD" w14:textId="26D71242" w:rsidR="00777E0D" w:rsidRDefault="00777E0D" w:rsidP="00BC422A">
            <w:pPr>
              <w:pStyle w:val="TAC"/>
              <w:rPr>
                <w:ins w:id="187" w:author="Huawei" w:date="2022-01-30T14:41:00Z"/>
                <w:rFonts w:cs="Arial"/>
                <w:szCs w:val="18"/>
                <w:lang w:val="sv-SE" w:eastAsia="zh-CN"/>
              </w:rPr>
            </w:pPr>
            <w:ins w:id="188" w:author="Huawei" w:date="2022-01-30T14:53:00Z">
              <w:r>
                <w:rPr>
                  <w:rFonts w:cs="Arial"/>
                  <w:szCs w:val="18"/>
                </w:rPr>
                <w:t>-</w:t>
              </w:r>
            </w:ins>
          </w:p>
        </w:tc>
        <w:tc>
          <w:tcPr>
            <w:tcW w:w="671" w:type="dxa"/>
            <w:tcBorders>
              <w:top w:val="single" w:sz="4" w:space="0" w:color="auto"/>
              <w:left w:val="single" w:sz="4" w:space="0" w:color="auto"/>
              <w:bottom w:val="single" w:sz="4" w:space="0" w:color="auto"/>
              <w:right w:val="single" w:sz="4" w:space="0" w:color="auto"/>
            </w:tcBorders>
          </w:tcPr>
          <w:p w14:paraId="09B4F4D0" w14:textId="62818A71" w:rsidR="00777E0D" w:rsidRDefault="00777E0D" w:rsidP="00BC422A">
            <w:pPr>
              <w:pStyle w:val="TAC"/>
              <w:rPr>
                <w:ins w:id="189" w:author="Huawei" w:date="2022-01-30T14:41:00Z"/>
              </w:rPr>
            </w:pPr>
            <w:ins w:id="190" w:author="Huawei" w:date="2022-01-30T14:41:00Z">
              <w:r>
                <w:t>n7</w:t>
              </w:r>
            </w:ins>
          </w:p>
        </w:tc>
        <w:tc>
          <w:tcPr>
            <w:tcW w:w="7388" w:type="dxa"/>
            <w:gridSpan w:val="13"/>
            <w:tcBorders>
              <w:top w:val="single" w:sz="4" w:space="0" w:color="auto"/>
              <w:left w:val="single" w:sz="4" w:space="0" w:color="auto"/>
              <w:bottom w:val="single" w:sz="4" w:space="0" w:color="auto"/>
              <w:right w:val="single" w:sz="4" w:space="0" w:color="auto"/>
            </w:tcBorders>
          </w:tcPr>
          <w:p w14:paraId="18DE9FD4" w14:textId="4D6E60A7" w:rsidR="00777E0D" w:rsidRDefault="00777E0D" w:rsidP="00BC422A">
            <w:pPr>
              <w:pStyle w:val="TAC"/>
              <w:rPr>
                <w:ins w:id="191" w:author="Huawei" w:date="2022-01-30T14:41:00Z"/>
              </w:rPr>
            </w:pPr>
            <w:ins w:id="192" w:author="Huawei" w:date="2022-01-30T14:59:00Z">
              <w:r>
                <w:rPr>
                  <w:rFonts w:cs="Arial"/>
                  <w:szCs w:val="18"/>
                  <w:lang w:val="sv-SE" w:eastAsia="zh-CN"/>
                </w:rPr>
                <w:t>See CA_n7(2A) Bandwidth Combination Set 0 in Table 5.5A.2-1</w:t>
              </w:r>
            </w:ins>
          </w:p>
        </w:tc>
        <w:tc>
          <w:tcPr>
            <w:tcW w:w="1287" w:type="dxa"/>
            <w:tcBorders>
              <w:top w:val="single" w:sz="4" w:space="0" w:color="auto"/>
              <w:left w:val="single" w:sz="4" w:space="0" w:color="auto"/>
              <w:bottom w:val="nil"/>
              <w:right w:val="single" w:sz="4" w:space="0" w:color="auto"/>
            </w:tcBorders>
          </w:tcPr>
          <w:p w14:paraId="2FA63F9D" w14:textId="737F763E" w:rsidR="00777E0D" w:rsidRDefault="00777E0D" w:rsidP="00BC422A">
            <w:pPr>
              <w:pStyle w:val="TAC"/>
              <w:rPr>
                <w:ins w:id="193" w:author="Huawei" w:date="2022-01-30T14:41:00Z"/>
                <w:lang w:val="en-US" w:eastAsia="zh-CN"/>
              </w:rPr>
            </w:pPr>
            <w:ins w:id="194" w:author="Huawei" w:date="2022-01-30T14:52:00Z">
              <w:r>
                <w:rPr>
                  <w:rFonts w:hint="eastAsia"/>
                  <w:lang w:val="en-US" w:eastAsia="zh-CN"/>
                </w:rPr>
                <w:t>0</w:t>
              </w:r>
            </w:ins>
          </w:p>
        </w:tc>
      </w:tr>
      <w:tr w:rsidR="00BC422A" w14:paraId="6EA61AFB" w14:textId="77777777" w:rsidTr="008E4468">
        <w:trPr>
          <w:trHeight w:val="187"/>
          <w:jc w:val="center"/>
          <w:ins w:id="195" w:author="Huawei" w:date="2022-01-30T14:41:00Z"/>
        </w:trPr>
        <w:tc>
          <w:tcPr>
            <w:tcW w:w="1416" w:type="dxa"/>
            <w:tcBorders>
              <w:top w:val="nil"/>
              <w:left w:val="single" w:sz="4" w:space="0" w:color="auto"/>
              <w:bottom w:val="nil"/>
              <w:right w:val="single" w:sz="4" w:space="0" w:color="auto"/>
            </w:tcBorders>
          </w:tcPr>
          <w:p w14:paraId="57CB77CF" w14:textId="77777777" w:rsidR="00BC422A" w:rsidRDefault="00BC422A" w:rsidP="00BC422A">
            <w:pPr>
              <w:pStyle w:val="TAC"/>
              <w:rPr>
                <w:ins w:id="196" w:author="Huawei" w:date="2022-01-30T14:41:00Z"/>
              </w:rPr>
            </w:pPr>
          </w:p>
        </w:tc>
        <w:tc>
          <w:tcPr>
            <w:tcW w:w="1457" w:type="dxa"/>
            <w:tcBorders>
              <w:top w:val="nil"/>
              <w:left w:val="single" w:sz="4" w:space="0" w:color="auto"/>
              <w:bottom w:val="nil"/>
              <w:right w:val="single" w:sz="4" w:space="0" w:color="auto"/>
            </w:tcBorders>
          </w:tcPr>
          <w:p w14:paraId="33C01398" w14:textId="77777777" w:rsidR="00BC422A" w:rsidRDefault="00BC422A" w:rsidP="00BC422A">
            <w:pPr>
              <w:pStyle w:val="TAC"/>
              <w:rPr>
                <w:ins w:id="197" w:author="Huawei" w:date="2022-01-30T14:41:00Z"/>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6ABC8E6D" w14:textId="7EB1ABD9" w:rsidR="00BC422A" w:rsidRDefault="00BC422A" w:rsidP="00BC422A">
            <w:pPr>
              <w:pStyle w:val="TAC"/>
              <w:rPr>
                <w:ins w:id="198" w:author="Huawei" w:date="2022-01-30T14:41:00Z"/>
              </w:rPr>
            </w:pPr>
            <w:ins w:id="199" w:author="Huawei" w:date="2022-01-30T14:41:00Z">
              <w:r>
                <w:t>n25</w:t>
              </w:r>
            </w:ins>
          </w:p>
        </w:tc>
        <w:tc>
          <w:tcPr>
            <w:tcW w:w="471" w:type="dxa"/>
            <w:tcBorders>
              <w:top w:val="single" w:sz="4" w:space="0" w:color="auto"/>
              <w:left w:val="single" w:sz="4" w:space="0" w:color="auto"/>
              <w:bottom w:val="single" w:sz="4" w:space="0" w:color="auto"/>
              <w:right w:val="single" w:sz="4" w:space="0" w:color="auto"/>
            </w:tcBorders>
          </w:tcPr>
          <w:p w14:paraId="5EB0CE20" w14:textId="011A95E1" w:rsidR="00BC422A" w:rsidRDefault="00BC422A" w:rsidP="00BC422A">
            <w:pPr>
              <w:pStyle w:val="TAC"/>
              <w:rPr>
                <w:ins w:id="200" w:author="Huawei" w:date="2022-01-30T14:41:00Z"/>
              </w:rPr>
            </w:pPr>
            <w:ins w:id="201" w:author="Huawei" w:date="2022-01-30T14:41:00Z">
              <w:r>
                <w:t>5</w:t>
              </w:r>
            </w:ins>
          </w:p>
        </w:tc>
        <w:tc>
          <w:tcPr>
            <w:tcW w:w="576" w:type="dxa"/>
            <w:tcBorders>
              <w:top w:val="single" w:sz="4" w:space="0" w:color="auto"/>
              <w:left w:val="single" w:sz="4" w:space="0" w:color="auto"/>
              <w:bottom w:val="single" w:sz="4" w:space="0" w:color="auto"/>
              <w:right w:val="single" w:sz="4" w:space="0" w:color="auto"/>
            </w:tcBorders>
          </w:tcPr>
          <w:p w14:paraId="3FE09C5C" w14:textId="73F47788" w:rsidR="00BC422A" w:rsidRDefault="00BC422A" w:rsidP="00BC422A">
            <w:pPr>
              <w:pStyle w:val="TAC"/>
              <w:rPr>
                <w:ins w:id="202" w:author="Huawei" w:date="2022-01-30T14:41:00Z"/>
              </w:rPr>
            </w:pPr>
            <w:ins w:id="203" w:author="Huawei" w:date="2022-01-30T14:41:00Z">
              <w:r>
                <w:t>10</w:t>
              </w:r>
            </w:ins>
          </w:p>
        </w:tc>
        <w:tc>
          <w:tcPr>
            <w:tcW w:w="576" w:type="dxa"/>
            <w:tcBorders>
              <w:top w:val="single" w:sz="4" w:space="0" w:color="auto"/>
              <w:left w:val="single" w:sz="4" w:space="0" w:color="auto"/>
              <w:bottom w:val="single" w:sz="4" w:space="0" w:color="auto"/>
              <w:right w:val="single" w:sz="4" w:space="0" w:color="auto"/>
            </w:tcBorders>
          </w:tcPr>
          <w:p w14:paraId="26DB3D21" w14:textId="049A8F5A" w:rsidR="00BC422A" w:rsidRDefault="00BC422A" w:rsidP="00BC422A">
            <w:pPr>
              <w:pStyle w:val="TAC"/>
              <w:rPr>
                <w:ins w:id="204" w:author="Huawei" w:date="2022-01-30T14:41:00Z"/>
              </w:rPr>
            </w:pPr>
            <w:ins w:id="205" w:author="Huawei" w:date="2022-01-30T14:41:00Z">
              <w:r>
                <w:t>15</w:t>
              </w:r>
            </w:ins>
          </w:p>
        </w:tc>
        <w:tc>
          <w:tcPr>
            <w:tcW w:w="576" w:type="dxa"/>
            <w:tcBorders>
              <w:top w:val="single" w:sz="4" w:space="0" w:color="auto"/>
              <w:left w:val="single" w:sz="4" w:space="0" w:color="auto"/>
              <w:bottom w:val="single" w:sz="4" w:space="0" w:color="auto"/>
              <w:right w:val="single" w:sz="4" w:space="0" w:color="auto"/>
            </w:tcBorders>
          </w:tcPr>
          <w:p w14:paraId="43C4EE4F" w14:textId="387A20C6" w:rsidR="00BC422A" w:rsidRDefault="00BC422A" w:rsidP="00BC422A">
            <w:pPr>
              <w:pStyle w:val="TAC"/>
              <w:rPr>
                <w:ins w:id="206" w:author="Huawei" w:date="2022-01-30T14:41:00Z"/>
              </w:rPr>
            </w:pPr>
            <w:ins w:id="207" w:author="Huawei" w:date="2022-01-30T14:41:00Z">
              <w:r>
                <w:t>20</w:t>
              </w:r>
            </w:ins>
          </w:p>
        </w:tc>
        <w:tc>
          <w:tcPr>
            <w:tcW w:w="576" w:type="dxa"/>
            <w:tcBorders>
              <w:top w:val="single" w:sz="4" w:space="0" w:color="auto"/>
              <w:left w:val="single" w:sz="4" w:space="0" w:color="auto"/>
              <w:bottom w:val="single" w:sz="4" w:space="0" w:color="auto"/>
              <w:right w:val="single" w:sz="4" w:space="0" w:color="auto"/>
            </w:tcBorders>
          </w:tcPr>
          <w:p w14:paraId="74F725F0" w14:textId="404824CC" w:rsidR="00BC422A" w:rsidRDefault="00BC422A" w:rsidP="00BC422A">
            <w:pPr>
              <w:pStyle w:val="TAC"/>
              <w:rPr>
                <w:ins w:id="208" w:author="Huawei" w:date="2022-01-30T14:41:00Z"/>
              </w:rPr>
            </w:pPr>
            <w:ins w:id="209" w:author="Huawei" w:date="2022-01-30T14:41:00Z">
              <w:r>
                <w:t>25</w:t>
              </w:r>
            </w:ins>
          </w:p>
        </w:tc>
        <w:tc>
          <w:tcPr>
            <w:tcW w:w="581" w:type="dxa"/>
            <w:tcBorders>
              <w:top w:val="single" w:sz="4" w:space="0" w:color="auto"/>
              <w:left w:val="single" w:sz="4" w:space="0" w:color="auto"/>
              <w:bottom w:val="single" w:sz="4" w:space="0" w:color="auto"/>
              <w:right w:val="single" w:sz="4" w:space="0" w:color="auto"/>
            </w:tcBorders>
          </w:tcPr>
          <w:p w14:paraId="48774ED7" w14:textId="2AB869EC" w:rsidR="00BC422A" w:rsidRDefault="00BC422A" w:rsidP="00BC422A">
            <w:pPr>
              <w:pStyle w:val="TAC"/>
              <w:rPr>
                <w:ins w:id="210" w:author="Huawei" w:date="2022-01-30T14:41:00Z"/>
              </w:rPr>
            </w:pPr>
            <w:ins w:id="211" w:author="Huawei" w:date="2022-01-30T14:41:00Z">
              <w:r>
                <w:t>30</w:t>
              </w:r>
            </w:ins>
          </w:p>
        </w:tc>
        <w:tc>
          <w:tcPr>
            <w:tcW w:w="576" w:type="dxa"/>
            <w:tcBorders>
              <w:top w:val="single" w:sz="4" w:space="0" w:color="auto"/>
              <w:left w:val="single" w:sz="4" w:space="0" w:color="auto"/>
              <w:bottom w:val="single" w:sz="4" w:space="0" w:color="auto"/>
              <w:right w:val="single" w:sz="4" w:space="0" w:color="auto"/>
            </w:tcBorders>
          </w:tcPr>
          <w:p w14:paraId="24186241" w14:textId="7FC444F8" w:rsidR="00BC422A" w:rsidRDefault="00BC422A" w:rsidP="00BC422A">
            <w:pPr>
              <w:pStyle w:val="TAC"/>
              <w:rPr>
                <w:ins w:id="212" w:author="Huawei" w:date="2022-01-30T14:41:00Z"/>
              </w:rPr>
            </w:pPr>
            <w:ins w:id="213" w:author="Huawei" w:date="2022-01-30T14:41:00Z">
              <w:r>
                <w:t>40</w:t>
              </w:r>
            </w:ins>
          </w:p>
        </w:tc>
        <w:tc>
          <w:tcPr>
            <w:tcW w:w="576" w:type="dxa"/>
            <w:tcBorders>
              <w:top w:val="single" w:sz="4" w:space="0" w:color="auto"/>
              <w:left w:val="single" w:sz="4" w:space="0" w:color="auto"/>
              <w:bottom w:val="single" w:sz="4" w:space="0" w:color="auto"/>
              <w:right w:val="single" w:sz="4" w:space="0" w:color="auto"/>
            </w:tcBorders>
          </w:tcPr>
          <w:p w14:paraId="567E0A6A" w14:textId="77777777" w:rsidR="00BC422A" w:rsidRDefault="00BC422A" w:rsidP="00BC422A">
            <w:pPr>
              <w:pStyle w:val="TAC"/>
              <w:rPr>
                <w:ins w:id="214" w:author="Huawei" w:date="2022-01-30T14:41:00Z"/>
              </w:rPr>
            </w:pPr>
          </w:p>
        </w:tc>
        <w:tc>
          <w:tcPr>
            <w:tcW w:w="576" w:type="dxa"/>
            <w:tcBorders>
              <w:top w:val="single" w:sz="4" w:space="0" w:color="auto"/>
              <w:left w:val="single" w:sz="4" w:space="0" w:color="auto"/>
              <w:bottom w:val="single" w:sz="4" w:space="0" w:color="auto"/>
              <w:right w:val="single" w:sz="4" w:space="0" w:color="auto"/>
            </w:tcBorders>
          </w:tcPr>
          <w:p w14:paraId="3C626431" w14:textId="77777777" w:rsidR="00BC422A" w:rsidRDefault="00BC422A" w:rsidP="00BC422A">
            <w:pPr>
              <w:pStyle w:val="TAC"/>
              <w:rPr>
                <w:ins w:id="215" w:author="Huawei" w:date="2022-01-30T14:41:00Z"/>
              </w:rPr>
            </w:pPr>
          </w:p>
        </w:tc>
        <w:tc>
          <w:tcPr>
            <w:tcW w:w="576" w:type="dxa"/>
            <w:tcBorders>
              <w:top w:val="single" w:sz="4" w:space="0" w:color="auto"/>
              <w:left w:val="single" w:sz="4" w:space="0" w:color="auto"/>
              <w:bottom w:val="single" w:sz="4" w:space="0" w:color="auto"/>
              <w:right w:val="single" w:sz="4" w:space="0" w:color="auto"/>
            </w:tcBorders>
          </w:tcPr>
          <w:p w14:paraId="25AA83EB" w14:textId="77777777" w:rsidR="00BC422A" w:rsidRDefault="00BC422A" w:rsidP="00BC422A">
            <w:pPr>
              <w:pStyle w:val="TAC"/>
              <w:rPr>
                <w:ins w:id="216" w:author="Huawei" w:date="2022-01-30T14:41:00Z"/>
              </w:rPr>
            </w:pPr>
          </w:p>
        </w:tc>
        <w:tc>
          <w:tcPr>
            <w:tcW w:w="536" w:type="dxa"/>
            <w:tcBorders>
              <w:top w:val="single" w:sz="4" w:space="0" w:color="auto"/>
              <w:left w:val="single" w:sz="4" w:space="0" w:color="auto"/>
              <w:bottom w:val="single" w:sz="4" w:space="0" w:color="auto"/>
              <w:right w:val="single" w:sz="4" w:space="0" w:color="auto"/>
            </w:tcBorders>
          </w:tcPr>
          <w:p w14:paraId="1993993A" w14:textId="77777777" w:rsidR="00BC422A" w:rsidRDefault="00BC422A" w:rsidP="00BC422A">
            <w:pPr>
              <w:pStyle w:val="TAC"/>
              <w:rPr>
                <w:ins w:id="217" w:author="Huawei" w:date="2022-01-30T14:41:00Z"/>
              </w:rPr>
            </w:pPr>
          </w:p>
        </w:tc>
        <w:tc>
          <w:tcPr>
            <w:tcW w:w="616" w:type="dxa"/>
            <w:tcBorders>
              <w:top w:val="single" w:sz="4" w:space="0" w:color="auto"/>
              <w:left w:val="single" w:sz="4" w:space="0" w:color="auto"/>
              <w:bottom w:val="single" w:sz="4" w:space="0" w:color="auto"/>
              <w:right w:val="single" w:sz="4" w:space="0" w:color="auto"/>
            </w:tcBorders>
          </w:tcPr>
          <w:p w14:paraId="4E6A0B27" w14:textId="77777777" w:rsidR="00BC422A" w:rsidRDefault="00BC422A" w:rsidP="00BC422A">
            <w:pPr>
              <w:pStyle w:val="TAC"/>
              <w:rPr>
                <w:ins w:id="218" w:author="Huawei" w:date="2022-01-30T14:41:00Z"/>
              </w:rPr>
            </w:pPr>
          </w:p>
        </w:tc>
        <w:tc>
          <w:tcPr>
            <w:tcW w:w="576" w:type="dxa"/>
            <w:tcBorders>
              <w:top w:val="single" w:sz="4" w:space="0" w:color="auto"/>
              <w:left w:val="single" w:sz="4" w:space="0" w:color="auto"/>
              <w:bottom w:val="single" w:sz="4" w:space="0" w:color="auto"/>
              <w:right w:val="single" w:sz="4" w:space="0" w:color="auto"/>
            </w:tcBorders>
          </w:tcPr>
          <w:p w14:paraId="553AC323" w14:textId="77777777" w:rsidR="00BC422A" w:rsidRDefault="00BC422A" w:rsidP="00BC422A">
            <w:pPr>
              <w:pStyle w:val="TAC"/>
              <w:rPr>
                <w:ins w:id="219" w:author="Huawei" w:date="2022-01-30T14:41:00Z"/>
              </w:rPr>
            </w:pPr>
          </w:p>
        </w:tc>
        <w:tc>
          <w:tcPr>
            <w:tcW w:w="1287" w:type="dxa"/>
            <w:tcBorders>
              <w:top w:val="nil"/>
              <w:left w:val="single" w:sz="4" w:space="0" w:color="auto"/>
              <w:bottom w:val="nil"/>
              <w:right w:val="single" w:sz="4" w:space="0" w:color="auto"/>
            </w:tcBorders>
          </w:tcPr>
          <w:p w14:paraId="4A5D0C1A" w14:textId="77777777" w:rsidR="00BC422A" w:rsidRDefault="00BC422A" w:rsidP="00BC422A">
            <w:pPr>
              <w:pStyle w:val="TAC"/>
              <w:rPr>
                <w:ins w:id="220" w:author="Huawei" w:date="2022-01-30T14:41:00Z"/>
                <w:lang w:val="en-US" w:eastAsia="zh-CN"/>
              </w:rPr>
            </w:pPr>
          </w:p>
        </w:tc>
      </w:tr>
      <w:tr w:rsidR="00777E0D" w14:paraId="7F6158CB" w14:textId="77777777" w:rsidTr="00761E59">
        <w:trPr>
          <w:trHeight w:val="187"/>
          <w:jc w:val="center"/>
          <w:ins w:id="221" w:author="Huawei" w:date="2022-01-30T14:41:00Z"/>
        </w:trPr>
        <w:tc>
          <w:tcPr>
            <w:tcW w:w="1416" w:type="dxa"/>
            <w:tcBorders>
              <w:top w:val="nil"/>
              <w:left w:val="single" w:sz="4" w:space="0" w:color="auto"/>
              <w:bottom w:val="nil"/>
              <w:right w:val="single" w:sz="4" w:space="0" w:color="auto"/>
            </w:tcBorders>
          </w:tcPr>
          <w:p w14:paraId="2CA8FA3C" w14:textId="77777777" w:rsidR="00777E0D" w:rsidRDefault="00777E0D" w:rsidP="00BC422A">
            <w:pPr>
              <w:pStyle w:val="TAC"/>
              <w:rPr>
                <w:ins w:id="222" w:author="Huawei" w:date="2022-01-30T14:41:00Z"/>
              </w:rPr>
            </w:pPr>
          </w:p>
        </w:tc>
        <w:tc>
          <w:tcPr>
            <w:tcW w:w="1457" w:type="dxa"/>
            <w:tcBorders>
              <w:top w:val="nil"/>
              <w:left w:val="single" w:sz="4" w:space="0" w:color="auto"/>
              <w:bottom w:val="nil"/>
              <w:right w:val="single" w:sz="4" w:space="0" w:color="auto"/>
            </w:tcBorders>
          </w:tcPr>
          <w:p w14:paraId="699492DB" w14:textId="77777777" w:rsidR="00777E0D" w:rsidRDefault="00777E0D" w:rsidP="00BC422A">
            <w:pPr>
              <w:pStyle w:val="TAC"/>
              <w:rPr>
                <w:ins w:id="223" w:author="Huawei" w:date="2022-01-30T14:41:00Z"/>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03D2CB35" w14:textId="2796CDD0" w:rsidR="00777E0D" w:rsidRDefault="00777E0D" w:rsidP="00BC422A">
            <w:pPr>
              <w:pStyle w:val="TAC"/>
              <w:rPr>
                <w:ins w:id="224" w:author="Huawei" w:date="2022-01-30T14:41:00Z"/>
              </w:rPr>
            </w:pPr>
            <w:ins w:id="225" w:author="Huawei" w:date="2022-01-30T14:41:00Z">
              <w:r>
                <w:t>n66</w:t>
              </w:r>
            </w:ins>
          </w:p>
        </w:tc>
        <w:tc>
          <w:tcPr>
            <w:tcW w:w="7388" w:type="dxa"/>
            <w:gridSpan w:val="13"/>
            <w:tcBorders>
              <w:top w:val="single" w:sz="4" w:space="0" w:color="auto"/>
              <w:left w:val="single" w:sz="4" w:space="0" w:color="auto"/>
              <w:bottom w:val="single" w:sz="4" w:space="0" w:color="auto"/>
              <w:right w:val="single" w:sz="4" w:space="0" w:color="auto"/>
            </w:tcBorders>
          </w:tcPr>
          <w:p w14:paraId="206534BC" w14:textId="512B47A9" w:rsidR="00777E0D" w:rsidRDefault="00777E0D" w:rsidP="00BC422A">
            <w:pPr>
              <w:pStyle w:val="TAC"/>
              <w:rPr>
                <w:ins w:id="226" w:author="Huawei" w:date="2022-01-30T14:41:00Z"/>
              </w:rPr>
            </w:pPr>
            <w:ins w:id="227" w:author="Huawei" w:date="2022-01-30T15:00:00Z">
              <w:r>
                <w:rPr>
                  <w:rFonts w:cs="Arial"/>
                  <w:szCs w:val="18"/>
                  <w:lang w:val="sv-SE" w:eastAsia="zh-CN"/>
                </w:rPr>
                <w:t>See CA_n66(2A) Bandwidth Combination Set 1 in Table 5.5A.2-1</w:t>
              </w:r>
            </w:ins>
          </w:p>
        </w:tc>
        <w:tc>
          <w:tcPr>
            <w:tcW w:w="1287" w:type="dxa"/>
            <w:tcBorders>
              <w:top w:val="nil"/>
              <w:left w:val="single" w:sz="4" w:space="0" w:color="auto"/>
              <w:bottom w:val="nil"/>
              <w:right w:val="single" w:sz="4" w:space="0" w:color="auto"/>
            </w:tcBorders>
          </w:tcPr>
          <w:p w14:paraId="65A4D3E1" w14:textId="77777777" w:rsidR="00777E0D" w:rsidRDefault="00777E0D" w:rsidP="00BC422A">
            <w:pPr>
              <w:pStyle w:val="TAC"/>
              <w:rPr>
                <w:ins w:id="228" w:author="Huawei" w:date="2022-01-30T14:41:00Z"/>
                <w:lang w:val="en-US" w:eastAsia="zh-CN"/>
              </w:rPr>
            </w:pPr>
          </w:p>
        </w:tc>
      </w:tr>
      <w:tr w:rsidR="00777E0D" w14:paraId="27AEA57B" w14:textId="77777777" w:rsidTr="007C3979">
        <w:trPr>
          <w:trHeight w:val="187"/>
          <w:jc w:val="center"/>
          <w:ins w:id="229" w:author="Huawei" w:date="2022-01-30T14:41:00Z"/>
        </w:trPr>
        <w:tc>
          <w:tcPr>
            <w:tcW w:w="1416" w:type="dxa"/>
            <w:tcBorders>
              <w:top w:val="nil"/>
              <w:left w:val="single" w:sz="4" w:space="0" w:color="auto"/>
              <w:bottom w:val="single" w:sz="4" w:space="0" w:color="auto"/>
              <w:right w:val="single" w:sz="4" w:space="0" w:color="auto"/>
            </w:tcBorders>
          </w:tcPr>
          <w:p w14:paraId="1B57F77E" w14:textId="77777777" w:rsidR="00777E0D" w:rsidRDefault="00777E0D" w:rsidP="00BC422A">
            <w:pPr>
              <w:pStyle w:val="TAC"/>
              <w:rPr>
                <w:ins w:id="230" w:author="Huawei" w:date="2022-01-30T14:41:00Z"/>
              </w:rPr>
            </w:pPr>
          </w:p>
        </w:tc>
        <w:tc>
          <w:tcPr>
            <w:tcW w:w="1457" w:type="dxa"/>
            <w:tcBorders>
              <w:top w:val="nil"/>
              <w:left w:val="single" w:sz="4" w:space="0" w:color="auto"/>
              <w:bottom w:val="single" w:sz="4" w:space="0" w:color="auto"/>
              <w:right w:val="single" w:sz="4" w:space="0" w:color="auto"/>
            </w:tcBorders>
          </w:tcPr>
          <w:p w14:paraId="18BE5C17" w14:textId="77777777" w:rsidR="00777E0D" w:rsidRDefault="00777E0D" w:rsidP="00BC422A">
            <w:pPr>
              <w:pStyle w:val="TAC"/>
              <w:rPr>
                <w:ins w:id="231" w:author="Huawei" w:date="2022-01-30T14:41:00Z"/>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59DFA47D" w14:textId="4D262703" w:rsidR="00777E0D" w:rsidRDefault="00777E0D" w:rsidP="00BC422A">
            <w:pPr>
              <w:pStyle w:val="TAC"/>
              <w:rPr>
                <w:ins w:id="232" w:author="Huawei" w:date="2022-01-30T14:41:00Z"/>
              </w:rPr>
            </w:pPr>
            <w:ins w:id="233" w:author="Huawei" w:date="2022-01-30T14:41:00Z">
              <w:r>
                <w:t>n7</w:t>
              </w:r>
            </w:ins>
            <w:ins w:id="234" w:author="Huawei" w:date="2022-01-30T14:58:00Z">
              <w:r>
                <w:t>8</w:t>
              </w:r>
            </w:ins>
          </w:p>
        </w:tc>
        <w:tc>
          <w:tcPr>
            <w:tcW w:w="7388" w:type="dxa"/>
            <w:gridSpan w:val="13"/>
            <w:tcBorders>
              <w:top w:val="single" w:sz="4" w:space="0" w:color="auto"/>
              <w:left w:val="single" w:sz="4" w:space="0" w:color="auto"/>
              <w:bottom w:val="single" w:sz="4" w:space="0" w:color="auto"/>
              <w:right w:val="single" w:sz="4" w:space="0" w:color="auto"/>
            </w:tcBorders>
          </w:tcPr>
          <w:p w14:paraId="111EDC6E" w14:textId="6B3B9D53" w:rsidR="00777E0D" w:rsidRDefault="00777E0D" w:rsidP="00BC422A">
            <w:pPr>
              <w:pStyle w:val="TAC"/>
              <w:rPr>
                <w:ins w:id="235" w:author="Huawei" w:date="2022-01-30T14:41:00Z"/>
              </w:rPr>
            </w:pPr>
            <w:ins w:id="236" w:author="Huawei" w:date="2022-01-30T15:00:00Z">
              <w:r>
                <w:rPr>
                  <w:rFonts w:cs="Arial"/>
                  <w:szCs w:val="18"/>
                  <w:lang w:val="sv-SE" w:eastAsia="zh-CN"/>
                </w:rPr>
                <w:t>See CA_n78(2A) Bandwidth Combination Set 2 in Table 5.5A.2-1</w:t>
              </w:r>
            </w:ins>
          </w:p>
        </w:tc>
        <w:tc>
          <w:tcPr>
            <w:tcW w:w="1287" w:type="dxa"/>
            <w:tcBorders>
              <w:top w:val="nil"/>
              <w:left w:val="single" w:sz="4" w:space="0" w:color="auto"/>
              <w:bottom w:val="single" w:sz="4" w:space="0" w:color="auto"/>
              <w:right w:val="single" w:sz="4" w:space="0" w:color="auto"/>
            </w:tcBorders>
          </w:tcPr>
          <w:p w14:paraId="67FB1DAF" w14:textId="77777777" w:rsidR="00777E0D" w:rsidRDefault="00777E0D" w:rsidP="00BC422A">
            <w:pPr>
              <w:pStyle w:val="TAC"/>
              <w:rPr>
                <w:ins w:id="237" w:author="Huawei" w:date="2022-01-30T14:41:00Z"/>
                <w:lang w:val="en-US" w:eastAsia="zh-CN"/>
              </w:rPr>
            </w:pPr>
          </w:p>
        </w:tc>
      </w:tr>
      <w:tr w:rsidR="00777E0D" w14:paraId="7CF90C84" w14:textId="77777777" w:rsidTr="00DF5022">
        <w:trPr>
          <w:trHeight w:val="187"/>
          <w:jc w:val="center"/>
          <w:ins w:id="238" w:author="Huawei" w:date="2022-01-30T14:42:00Z"/>
        </w:trPr>
        <w:tc>
          <w:tcPr>
            <w:tcW w:w="1416" w:type="dxa"/>
            <w:tcBorders>
              <w:top w:val="single" w:sz="4" w:space="0" w:color="auto"/>
              <w:left w:val="single" w:sz="4" w:space="0" w:color="auto"/>
              <w:bottom w:val="nil"/>
              <w:right w:val="single" w:sz="4" w:space="0" w:color="auto"/>
            </w:tcBorders>
          </w:tcPr>
          <w:p w14:paraId="1AC6A81B" w14:textId="77A7254F" w:rsidR="00777E0D" w:rsidRDefault="00777E0D" w:rsidP="00BC422A">
            <w:pPr>
              <w:pStyle w:val="TAC"/>
              <w:rPr>
                <w:ins w:id="239" w:author="Huawei" w:date="2022-01-30T14:42:00Z"/>
              </w:rPr>
            </w:pPr>
            <w:ins w:id="240" w:author="Huawei" w:date="2022-01-30T14:54:00Z">
              <w:r w:rsidRPr="00405F16">
                <w:t>CA_n7(2A)-n25(2A)-n66(2A)-n78(2A)</w:t>
              </w:r>
            </w:ins>
          </w:p>
        </w:tc>
        <w:tc>
          <w:tcPr>
            <w:tcW w:w="1457" w:type="dxa"/>
            <w:tcBorders>
              <w:top w:val="single" w:sz="4" w:space="0" w:color="auto"/>
              <w:left w:val="single" w:sz="4" w:space="0" w:color="auto"/>
              <w:bottom w:val="nil"/>
              <w:right w:val="single" w:sz="4" w:space="0" w:color="auto"/>
            </w:tcBorders>
          </w:tcPr>
          <w:p w14:paraId="522BC5A3" w14:textId="23E426A0" w:rsidR="00777E0D" w:rsidRDefault="00777E0D" w:rsidP="00BC422A">
            <w:pPr>
              <w:pStyle w:val="TAC"/>
              <w:rPr>
                <w:ins w:id="241" w:author="Huawei" w:date="2022-01-30T14:42:00Z"/>
                <w:rFonts w:cs="Arial"/>
                <w:szCs w:val="18"/>
                <w:lang w:val="sv-SE" w:eastAsia="zh-CN"/>
              </w:rPr>
            </w:pPr>
            <w:ins w:id="242" w:author="Huawei" w:date="2022-01-30T14:53:00Z">
              <w:r>
                <w:rPr>
                  <w:rFonts w:cs="Arial"/>
                  <w:szCs w:val="18"/>
                </w:rPr>
                <w:t>-</w:t>
              </w:r>
            </w:ins>
          </w:p>
        </w:tc>
        <w:tc>
          <w:tcPr>
            <w:tcW w:w="671" w:type="dxa"/>
            <w:tcBorders>
              <w:top w:val="single" w:sz="4" w:space="0" w:color="auto"/>
              <w:left w:val="single" w:sz="4" w:space="0" w:color="auto"/>
              <w:bottom w:val="single" w:sz="4" w:space="0" w:color="auto"/>
              <w:right w:val="single" w:sz="4" w:space="0" w:color="auto"/>
            </w:tcBorders>
          </w:tcPr>
          <w:p w14:paraId="7449D009" w14:textId="78EB2BF2" w:rsidR="00777E0D" w:rsidRDefault="00777E0D" w:rsidP="00BC422A">
            <w:pPr>
              <w:pStyle w:val="TAC"/>
              <w:rPr>
                <w:ins w:id="243" w:author="Huawei" w:date="2022-01-30T14:42:00Z"/>
              </w:rPr>
            </w:pPr>
            <w:ins w:id="244" w:author="Huawei" w:date="2022-01-30T14:42:00Z">
              <w:r>
                <w:t>n7</w:t>
              </w:r>
            </w:ins>
          </w:p>
        </w:tc>
        <w:tc>
          <w:tcPr>
            <w:tcW w:w="7388" w:type="dxa"/>
            <w:gridSpan w:val="13"/>
            <w:tcBorders>
              <w:top w:val="single" w:sz="4" w:space="0" w:color="auto"/>
              <w:left w:val="single" w:sz="4" w:space="0" w:color="auto"/>
              <w:bottom w:val="single" w:sz="4" w:space="0" w:color="auto"/>
              <w:right w:val="single" w:sz="4" w:space="0" w:color="auto"/>
            </w:tcBorders>
          </w:tcPr>
          <w:p w14:paraId="5B9F74AF" w14:textId="1E7ED03F" w:rsidR="00777E0D" w:rsidRDefault="00777E0D" w:rsidP="00BC422A">
            <w:pPr>
              <w:pStyle w:val="TAC"/>
              <w:rPr>
                <w:ins w:id="245" w:author="Huawei" w:date="2022-01-30T14:42:00Z"/>
              </w:rPr>
            </w:pPr>
            <w:ins w:id="246" w:author="Huawei" w:date="2022-01-30T14:59:00Z">
              <w:r>
                <w:rPr>
                  <w:rFonts w:cs="Arial"/>
                  <w:szCs w:val="18"/>
                  <w:lang w:val="sv-SE" w:eastAsia="zh-CN"/>
                </w:rPr>
                <w:t>See CA_n7(2A) Bandwidth Combination Set 0 in Table 5.5A.2-1</w:t>
              </w:r>
            </w:ins>
          </w:p>
        </w:tc>
        <w:tc>
          <w:tcPr>
            <w:tcW w:w="1287" w:type="dxa"/>
            <w:tcBorders>
              <w:top w:val="single" w:sz="4" w:space="0" w:color="auto"/>
              <w:left w:val="single" w:sz="4" w:space="0" w:color="auto"/>
              <w:bottom w:val="nil"/>
              <w:right w:val="single" w:sz="4" w:space="0" w:color="auto"/>
            </w:tcBorders>
          </w:tcPr>
          <w:p w14:paraId="0F4C4B7F" w14:textId="610E0FC2" w:rsidR="00777E0D" w:rsidRDefault="00777E0D" w:rsidP="00BC422A">
            <w:pPr>
              <w:pStyle w:val="TAC"/>
              <w:rPr>
                <w:ins w:id="247" w:author="Huawei" w:date="2022-01-30T14:42:00Z"/>
                <w:lang w:val="en-US" w:eastAsia="zh-CN"/>
              </w:rPr>
            </w:pPr>
            <w:ins w:id="248" w:author="Huawei" w:date="2022-01-30T14:52:00Z">
              <w:r>
                <w:rPr>
                  <w:rFonts w:hint="eastAsia"/>
                  <w:lang w:val="en-US" w:eastAsia="zh-CN"/>
                </w:rPr>
                <w:t>0</w:t>
              </w:r>
            </w:ins>
          </w:p>
        </w:tc>
      </w:tr>
      <w:tr w:rsidR="00777E0D" w14:paraId="6891EE1B" w14:textId="77777777" w:rsidTr="00E23356">
        <w:trPr>
          <w:trHeight w:val="187"/>
          <w:jc w:val="center"/>
          <w:ins w:id="249" w:author="Huawei" w:date="2022-01-30T14:42:00Z"/>
        </w:trPr>
        <w:tc>
          <w:tcPr>
            <w:tcW w:w="1416" w:type="dxa"/>
            <w:tcBorders>
              <w:top w:val="nil"/>
              <w:left w:val="single" w:sz="4" w:space="0" w:color="auto"/>
              <w:bottom w:val="nil"/>
              <w:right w:val="single" w:sz="4" w:space="0" w:color="auto"/>
            </w:tcBorders>
          </w:tcPr>
          <w:p w14:paraId="3DD64859" w14:textId="77777777" w:rsidR="00777E0D" w:rsidRDefault="00777E0D" w:rsidP="00BC422A">
            <w:pPr>
              <w:pStyle w:val="TAC"/>
              <w:rPr>
                <w:ins w:id="250" w:author="Huawei" w:date="2022-01-30T14:42:00Z"/>
              </w:rPr>
            </w:pPr>
          </w:p>
        </w:tc>
        <w:tc>
          <w:tcPr>
            <w:tcW w:w="1457" w:type="dxa"/>
            <w:tcBorders>
              <w:top w:val="nil"/>
              <w:left w:val="single" w:sz="4" w:space="0" w:color="auto"/>
              <w:bottom w:val="nil"/>
              <w:right w:val="single" w:sz="4" w:space="0" w:color="auto"/>
            </w:tcBorders>
          </w:tcPr>
          <w:p w14:paraId="60A25D44" w14:textId="77777777" w:rsidR="00777E0D" w:rsidRDefault="00777E0D" w:rsidP="00BC422A">
            <w:pPr>
              <w:pStyle w:val="TAC"/>
              <w:rPr>
                <w:ins w:id="251" w:author="Huawei" w:date="2022-01-30T14:42:00Z"/>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4FE0D8DD" w14:textId="30C45096" w:rsidR="00777E0D" w:rsidRDefault="00777E0D" w:rsidP="00BC422A">
            <w:pPr>
              <w:pStyle w:val="TAC"/>
              <w:rPr>
                <w:ins w:id="252" w:author="Huawei" w:date="2022-01-30T14:42:00Z"/>
              </w:rPr>
            </w:pPr>
            <w:ins w:id="253" w:author="Huawei" w:date="2022-01-30T14:42:00Z">
              <w:r>
                <w:t>n25</w:t>
              </w:r>
            </w:ins>
          </w:p>
        </w:tc>
        <w:tc>
          <w:tcPr>
            <w:tcW w:w="7388" w:type="dxa"/>
            <w:gridSpan w:val="13"/>
            <w:tcBorders>
              <w:top w:val="single" w:sz="4" w:space="0" w:color="auto"/>
              <w:left w:val="single" w:sz="4" w:space="0" w:color="auto"/>
              <w:bottom w:val="single" w:sz="4" w:space="0" w:color="auto"/>
              <w:right w:val="single" w:sz="4" w:space="0" w:color="auto"/>
            </w:tcBorders>
          </w:tcPr>
          <w:p w14:paraId="059455BF" w14:textId="76748965" w:rsidR="00777E0D" w:rsidRDefault="00777E0D" w:rsidP="00BC422A">
            <w:pPr>
              <w:pStyle w:val="TAC"/>
              <w:rPr>
                <w:ins w:id="254" w:author="Huawei" w:date="2022-01-30T14:42:00Z"/>
              </w:rPr>
            </w:pPr>
            <w:ins w:id="255" w:author="Huawei" w:date="2022-01-30T14:59:00Z">
              <w:r>
                <w:rPr>
                  <w:rFonts w:cs="Arial"/>
                  <w:szCs w:val="18"/>
                  <w:lang w:val="sv-SE" w:eastAsia="zh-CN"/>
                </w:rPr>
                <w:t>See CA_n25(2A) Bandwidth Combination Set 0 in Table 5.5A.2-1</w:t>
              </w:r>
            </w:ins>
          </w:p>
        </w:tc>
        <w:tc>
          <w:tcPr>
            <w:tcW w:w="1287" w:type="dxa"/>
            <w:tcBorders>
              <w:top w:val="nil"/>
              <w:left w:val="single" w:sz="4" w:space="0" w:color="auto"/>
              <w:bottom w:val="nil"/>
              <w:right w:val="single" w:sz="4" w:space="0" w:color="auto"/>
            </w:tcBorders>
          </w:tcPr>
          <w:p w14:paraId="26AA2674" w14:textId="77777777" w:rsidR="00777E0D" w:rsidRDefault="00777E0D" w:rsidP="00BC422A">
            <w:pPr>
              <w:pStyle w:val="TAC"/>
              <w:rPr>
                <w:ins w:id="256" w:author="Huawei" w:date="2022-01-30T14:42:00Z"/>
                <w:lang w:val="en-US" w:eastAsia="zh-CN"/>
              </w:rPr>
            </w:pPr>
          </w:p>
        </w:tc>
      </w:tr>
      <w:tr w:rsidR="00777E0D" w14:paraId="67ABE34D" w14:textId="77777777" w:rsidTr="007E2518">
        <w:trPr>
          <w:trHeight w:val="187"/>
          <w:jc w:val="center"/>
          <w:ins w:id="257" w:author="Huawei" w:date="2022-01-30T14:42:00Z"/>
        </w:trPr>
        <w:tc>
          <w:tcPr>
            <w:tcW w:w="1416" w:type="dxa"/>
            <w:tcBorders>
              <w:top w:val="nil"/>
              <w:left w:val="single" w:sz="4" w:space="0" w:color="auto"/>
              <w:bottom w:val="nil"/>
              <w:right w:val="single" w:sz="4" w:space="0" w:color="auto"/>
            </w:tcBorders>
          </w:tcPr>
          <w:p w14:paraId="58A8DBAA" w14:textId="77777777" w:rsidR="00777E0D" w:rsidRDefault="00777E0D" w:rsidP="00BC422A">
            <w:pPr>
              <w:pStyle w:val="TAC"/>
              <w:rPr>
                <w:ins w:id="258" w:author="Huawei" w:date="2022-01-30T14:42:00Z"/>
              </w:rPr>
            </w:pPr>
          </w:p>
        </w:tc>
        <w:tc>
          <w:tcPr>
            <w:tcW w:w="1457" w:type="dxa"/>
            <w:tcBorders>
              <w:top w:val="nil"/>
              <w:left w:val="single" w:sz="4" w:space="0" w:color="auto"/>
              <w:bottom w:val="nil"/>
              <w:right w:val="single" w:sz="4" w:space="0" w:color="auto"/>
            </w:tcBorders>
          </w:tcPr>
          <w:p w14:paraId="61000117" w14:textId="77777777" w:rsidR="00777E0D" w:rsidRDefault="00777E0D" w:rsidP="00BC422A">
            <w:pPr>
              <w:pStyle w:val="TAC"/>
              <w:rPr>
                <w:ins w:id="259" w:author="Huawei" w:date="2022-01-30T14:42:00Z"/>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5836C49E" w14:textId="2F3B9822" w:rsidR="00777E0D" w:rsidRDefault="00777E0D" w:rsidP="00BC422A">
            <w:pPr>
              <w:pStyle w:val="TAC"/>
              <w:rPr>
                <w:ins w:id="260" w:author="Huawei" w:date="2022-01-30T14:42:00Z"/>
              </w:rPr>
            </w:pPr>
            <w:ins w:id="261" w:author="Huawei" w:date="2022-01-30T14:42:00Z">
              <w:r>
                <w:t>n66</w:t>
              </w:r>
            </w:ins>
          </w:p>
        </w:tc>
        <w:tc>
          <w:tcPr>
            <w:tcW w:w="7388" w:type="dxa"/>
            <w:gridSpan w:val="13"/>
            <w:tcBorders>
              <w:top w:val="single" w:sz="4" w:space="0" w:color="auto"/>
              <w:left w:val="single" w:sz="4" w:space="0" w:color="auto"/>
              <w:bottom w:val="single" w:sz="4" w:space="0" w:color="auto"/>
              <w:right w:val="single" w:sz="4" w:space="0" w:color="auto"/>
            </w:tcBorders>
          </w:tcPr>
          <w:p w14:paraId="6B004710" w14:textId="04690739" w:rsidR="00777E0D" w:rsidRDefault="00777E0D" w:rsidP="00BC422A">
            <w:pPr>
              <w:pStyle w:val="TAC"/>
              <w:rPr>
                <w:ins w:id="262" w:author="Huawei" w:date="2022-01-30T14:42:00Z"/>
              </w:rPr>
            </w:pPr>
            <w:ins w:id="263" w:author="Huawei" w:date="2022-01-30T15:00:00Z">
              <w:r>
                <w:rPr>
                  <w:rFonts w:cs="Arial"/>
                  <w:szCs w:val="18"/>
                  <w:lang w:val="sv-SE" w:eastAsia="zh-CN"/>
                </w:rPr>
                <w:t>See CA_n66(2A) Bandwidth Combination Set 1 in Table 5.5A.2-1</w:t>
              </w:r>
            </w:ins>
          </w:p>
        </w:tc>
        <w:tc>
          <w:tcPr>
            <w:tcW w:w="1287" w:type="dxa"/>
            <w:tcBorders>
              <w:top w:val="nil"/>
              <w:left w:val="single" w:sz="4" w:space="0" w:color="auto"/>
              <w:bottom w:val="nil"/>
              <w:right w:val="single" w:sz="4" w:space="0" w:color="auto"/>
            </w:tcBorders>
          </w:tcPr>
          <w:p w14:paraId="04B32555" w14:textId="77777777" w:rsidR="00777E0D" w:rsidRDefault="00777E0D" w:rsidP="00BC422A">
            <w:pPr>
              <w:pStyle w:val="TAC"/>
              <w:rPr>
                <w:ins w:id="264" w:author="Huawei" w:date="2022-01-30T14:42:00Z"/>
                <w:lang w:val="en-US" w:eastAsia="zh-CN"/>
              </w:rPr>
            </w:pPr>
          </w:p>
        </w:tc>
      </w:tr>
      <w:tr w:rsidR="00777E0D" w14:paraId="62CF6649" w14:textId="77777777" w:rsidTr="009F77E6">
        <w:trPr>
          <w:trHeight w:val="187"/>
          <w:jc w:val="center"/>
          <w:ins w:id="265" w:author="Huawei" w:date="2022-01-30T14:42:00Z"/>
        </w:trPr>
        <w:tc>
          <w:tcPr>
            <w:tcW w:w="1416" w:type="dxa"/>
            <w:tcBorders>
              <w:top w:val="nil"/>
              <w:left w:val="single" w:sz="4" w:space="0" w:color="auto"/>
              <w:bottom w:val="single" w:sz="4" w:space="0" w:color="auto"/>
              <w:right w:val="single" w:sz="4" w:space="0" w:color="auto"/>
            </w:tcBorders>
          </w:tcPr>
          <w:p w14:paraId="21BCAD03" w14:textId="77777777" w:rsidR="00777E0D" w:rsidRDefault="00777E0D" w:rsidP="00BC422A">
            <w:pPr>
              <w:pStyle w:val="TAC"/>
              <w:rPr>
                <w:ins w:id="266" w:author="Huawei" w:date="2022-01-30T14:42:00Z"/>
              </w:rPr>
            </w:pPr>
          </w:p>
        </w:tc>
        <w:tc>
          <w:tcPr>
            <w:tcW w:w="1457" w:type="dxa"/>
            <w:tcBorders>
              <w:top w:val="nil"/>
              <w:left w:val="single" w:sz="4" w:space="0" w:color="auto"/>
              <w:bottom w:val="single" w:sz="4" w:space="0" w:color="auto"/>
              <w:right w:val="single" w:sz="4" w:space="0" w:color="auto"/>
            </w:tcBorders>
          </w:tcPr>
          <w:p w14:paraId="5E45FE71" w14:textId="77777777" w:rsidR="00777E0D" w:rsidRDefault="00777E0D" w:rsidP="00BC422A">
            <w:pPr>
              <w:pStyle w:val="TAC"/>
              <w:rPr>
                <w:ins w:id="267" w:author="Huawei" w:date="2022-01-30T14:42:00Z"/>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3E3F114A" w14:textId="5666A342" w:rsidR="00777E0D" w:rsidRDefault="00777E0D" w:rsidP="00BC422A">
            <w:pPr>
              <w:pStyle w:val="TAC"/>
              <w:rPr>
                <w:ins w:id="268" w:author="Huawei" w:date="2022-01-30T14:42:00Z"/>
              </w:rPr>
            </w:pPr>
            <w:ins w:id="269" w:author="Huawei" w:date="2022-01-30T14:42:00Z">
              <w:r>
                <w:t>n7</w:t>
              </w:r>
            </w:ins>
            <w:ins w:id="270" w:author="Huawei" w:date="2022-01-30T14:59:00Z">
              <w:r>
                <w:t>8</w:t>
              </w:r>
            </w:ins>
          </w:p>
        </w:tc>
        <w:tc>
          <w:tcPr>
            <w:tcW w:w="7388" w:type="dxa"/>
            <w:gridSpan w:val="13"/>
            <w:tcBorders>
              <w:top w:val="single" w:sz="4" w:space="0" w:color="auto"/>
              <w:left w:val="single" w:sz="4" w:space="0" w:color="auto"/>
              <w:bottom w:val="single" w:sz="4" w:space="0" w:color="auto"/>
              <w:right w:val="single" w:sz="4" w:space="0" w:color="auto"/>
            </w:tcBorders>
          </w:tcPr>
          <w:p w14:paraId="1F5F7682" w14:textId="690F5D7B" w:rsidR="00777E0D" w:rsidRDefault="00777E0D" w:rsidP="00BC422A">
            <w:pPr>
              <w:pStyle w:val="TAC"/>
              <w:rPr>
                <w:ins w:id="271" w:author="Huawei" w:date="2022-01-30T14:42:00Z"/>
              </w:rPr>
            </w:pPr>
            <w:ins w:id="272" w:author="Huawei" w:date="2022-01-30T15:00:00Z">
              <w:r>
                <w:rPr>
                  <w:rFonts w:cs="Arial"/>
                  <w:szCs w:val="18"/>
                  <w:lang w:val="sv-SE" w:eastAsia="zh-CN"/>
                </w:rPr>
                <w:t>See CA_n78(2A) Bandwidth Combination Set 2 in Table 5.5A.2-1</w:t>
              </w:r>
            </w:ins>
          </w:p>
        </w:tc>
        <w:tc>
          <w:tcPr>
            <w:tcW w:w="1287" w:type="dxa"/>
            <w:tcBorders>
              <w:top w:val="nil"/>
              <w:left w:val="single" w:sz="4" w:space="0" w:color="auto"/>
              <w:bottom w:val="single" w:sz="4" w:space="0" w:color="auto"/>
              <w:right w:val="single" w:sz="4" w:space="0" w:color="auto"/>
            </w:tcBorders>
          </w:tcPr>
          <w:p w14:paraId="2C520D27" w14:textId="77777777" w:rsidR="00777E0D" w:rsidRDefault="00777E0D" w:rsidP="00BC422A">
            <w:pPr>
              <w:pStyle w:val="TAC"/>
              <w:rPr>
                <w:ins w:id="273" w:author="Huawei" w:date="2022-01-30T14:42:00Z"/>
                <w:lang w:val="en-US" w:eastAsia="zh-CN"/>
              </w:rPr>
            </w:pPr>
          </w:p>
        </w:tc>
      </w:tr>
      <w:bookmarkEnd w:id="17"/>
      <w:tr w:rsidR="00BC422A" w14:paraId="4A81117D" w14:textId="77777777" w:rsidTr="008E4468">
        <w:trPr>
          <w:trHeight w:val="187"/>
          <w:jc w:val="center"/>
        </w:trPr>
        <w:tc>
          <w:tcPr>
            <w:tcW w:w="1416" w:type="dxa"/>
            <w:tcBorders>
              <w:top w:val="single" w:sz="4" w:space="0" w:color="auto"/>
              <w:left w:val="single" w:sz="4" w:space="0" w:color="auto"/>
              <w:bottom w:val="nil"/>
              <w:right w:val="single" w:sz="4" w:space="0" w:color="auto"/>
            </w:tcBorders>
            <w:hideMark/>
          </w:tcPr>
          <w:p w14:paraId="19FCB2D9" w14:textId="77777777" w:rsidR="00BC422A" w:rsidRDefault="00BC422A" w:rsidP="00BC422A">
            <w:pPr>
              <w:pStyle w:val="TAC"/>
              <w:rPr>
                <w:rFonts w:cs="Arial"/>
                <w:szCs w:val="18"/>
                <w:lang w:val="en-US" w:eastAsia="zh-CN"/>
              </w:rPr>
            </w:pPr>
            <w:r>
              <w:t>CA_n13A-n25A-n66A-n77A</w:t>
            </w:r>
          </w:p>
        </w:tc>
        <w:tc>
          <w:tcPr>
            <w:tcW w:w="1457" w:type="dxa"/>
            <w:tcBorders>
              <w:top w:val="single" w:sz="4" w:space="0" w:color="auto"/>
              <w:left w:val="single" w:sz="4" w:space="0" w:color="auto"/>
              <w:bottom w:val="nil"/>
              <w:right w:val="single" w:sz="4" w:space="0" w:color="auto"/>
            </w:tcBorders>
            <w:hideMark/>
          </w:tcPr>
          <w:p w14:paraId="0E66018E" w14:textId="77777777" w:rsidR="00BC422A" w:rsidRDefault="00BC422A" w:rsidP="00BC422A">
            <w:pPr>
              <w:pStyle w:val="TAC"/>
              <w:rPr>
                <w:rFonts w:cs="Arial"/>
                <w:b/>
                <w:szCs w:val="18"/>
                <w:lang w:val="sv-SE" w:eastAsia="zh-CN"/>
              </w:rPr>
            </w:pPr>
            <w:r>
              <w:rPr>
                <w:rFonts w:cs="Arial"/>
                <w:szCs w:val="18"/>
                <w:lang w:val="sv-SE" w:eastAsia="zh-CN"/>
              </w:rPr>
              <w:t>CA_n13A-n25A</w:t>
            </w:r>
          </w:p>
          <w:p w14:paraId="7A566C70" w14:textId="77777777" w:rsidR="00BC422A" w:rsidRDefault="00BC422A" w:rsidP="00BC422A">
            <w:pPr>
              <w:pStyle w:val="TAC"/>
              <w:rPr>
                <w:rFonts w:cs="Arial"/>
                <w:b/>
                <w:szCs w:val="18"/>
                <w:lang w:val="sv-SE" w:eastAsia="zh-CN"/>
              </w:rPr>
            </w:pPr>
            <w:r>
              <w:rPr>
                <w:rFonts w:cs="Arial"/>
                <w:szCs w:val="18"/>
                <w:lang w:val="sv-SE" w:eastAsia="zh-CN"/>
              </w:rPr>
              <w:t>CA_n13A-n66A</w:t>
            </w:r>
          </w:p>
          <w:p w14:paraId="608B0C4E" w14:textId="77777777" w:rsidR="00BC422A" w:rsidRDefault="00BC422A" w:rsidP="00BC422A">
            <w:pPr>
              <w:pStyle w:val="TAC"/>
              <w:rPr>
                <w:rFonts w:cs="Arial"/>
                <w:b/>
                <w:szCs w:val="18"/>
                <w:lang w:val="sv-SE" w:eastAsia="zh-CN"/>
              </w:rPr>
            </w:pPr>
            <w:r>
              <w:rPr>
                <w:rFonts w:cs="Arial"/>
                <w:szCs w:val="18"/>
                <w:lang w:val="sv-SE" w:eastAsia="zh-CN"/>
              </w:rPr>
              <w:t>CA_n13A-n77A</w:t>
            </w:r>
          </w:p>
          <w:p w14:paraId="516403D9" w14:textId="77777777" w:rsidR="00BC422A" w:rsidRDefault="00BC422A" w:rsidP="00BC422A">
            <w:pPr>
              <w:pStyle w:val="TAC"/>
              <w:rPr>
                <w:rFonts w:cs="Arial"/>
                <w:b/>
                <w:szCs w:val="18"/>
                <w:lang w:val="sv-SE" w:eastAsia="zh-CN"/>
              </w:rPr>
            </w:pPr>
            <w:r>
              <w:rPr>
                <w:rFonts w:cs="Arial"/>
                <w:szCs w:val="18"/>
                <w:lang w:val="sv-SE" w:eastAsia="zh-CN"/>
              </w:rPr>
              <w:t>CA_n25A-n66A</w:t>
            </w:r>
          </w:p>
          <w:p w14:paraId="04F46ACF" w14:textId="77777777" w:rsidR="00BC422A" w:rsidRDefault="00BC422A" w:rsidP="00BC422A">
            <w:pPr>
              <w:pStyle w:val="TAC"/>
              <w:rPr>
                <w:rFonts w:cs="Arial"/>
                <w:b/>
                <w:szCs w:val="18"/>
                <w:lang w:val="sv-SE" w:eastAsia="zh-CN"/>
              </w:rPr>
            </w:pPr>
            <w:r>
              <w:rPr>
                <w:rFonts w:cs="Arial"/>
                <w:szCs w:val="18"/>
                <w:lang w:val="sv-SE" w:eastAsia="zh-CN"/>
              </w:rPr>
              <w:t>CA_n25A-n77A</w:t>
            </w:r>
          </w:p>
          <w:p w14:paraId="2FB24BE9" w14:textId="77777777" w:rsidR="00BC422A" w:rsidRDefault="00BC422A" w:rsidP="00BC422A">
            <w:pPr>
              <w:pStyle w:val="TAC"/>
              <w:rPr>
                <w:rFonts w:cs="Arial"/>
                <w:szCs w:val="18"/>
                <w:lang w:val="en-US" w:eastAsia="zh-CN"/>
              </w:rPr>
            </w:pPr>
            <w:r>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hideMark/>
          </w:tcPr>
          <w:p w14:paraId="6616F2C6" w14:textId="77777777" w:rsidR="00BC422A" w:rsidRDefault="00BC422A" w:rsidP="00BC422A">
            <w:pPr>
              <w:pStyle w:val="TAC"/>
              <w:rPr>
                <w:rFonts w:cs="Arial"/>
                <w:szCs w:val="18"/>
                <w:lang w:val="en-US" w:eastAsia="zh-CN"/>
              </w:rPr>
            </w:pPr>
            <w:r>
              <w:t>n13</w:t>
            </w:r>
          </w:p>
        </w:tc>
        <w:tc>
          <w:tcPr>
            <w:tcW w:w="471" w:type="dxa"/>
            <w:tcBorders>
              <w:top w:val="single" w:sz="4" w:space="0" w:color="auto"/>
              <w:left w:val="single" w:sz="4" w:space="0" w:color="auto"/>
              <w:bottom w:val="single" w:sz="4" w:space="0" w:color="auto"/>
              <w:right w:val="single" w:sz="4" w:space="0" w:color="auto"/>
            </w:tcBorders>
            <w:hideMark/>
          </w:tcPr>
          <w:p w14:paraId="196C7A90" w14:textId="77777777" w:rsidR="00BC422A" w:rsidRDefault="00BC422A" w:rsidP="00BC422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hideMark/>
          </w:tcPr>
          <w:p w14:paraId="71A6979D" w14:textId="77777777" w:rsidR="00BC422A" w:rsidRDefault="00BC422A" w:rsidP="00BC422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F134FCF" w14:textId="77777777" w:rsidR="00BC422A" w:rsidRDefault="00BC422A" w:rsidP="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E96FB9" w14:textId="77777777" w:rsidR="00BC422A" w:rsidRDefault="00BC422A" w:rsidP="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06FD68A" w14:textId="77777777" w:rsidR="00BC422A" w:rsidRDefault="00BC422A" w:rsidP="00BC422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D8626CE" w14:textId="77777777" w:rsidR="00BC422A" w:rsidRDefault="00BC422A" w:rsidP="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E8B68EF" w14:textId="77777777" w:rsidR="00BC422A" w:rsidRDefault="00BC422A" w:rsidP="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5453FDD" w14:textId="77777777" w:rsidR="00BC422A" w:rsidRDefault="00BC422A" w:rsidP="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CAFCD1D" w14:textId="77777777" w:rsidR="00BC422A" w:rsidRDefault="00BC422A" w:rsidP="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F5CA47C" w14:textId="77777777" w:rsidR="00BC422A" w:rsidRDefault="00BC422A" w:rsidP="00BC422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01EDF72" w14:textId="77777777" w:rsidR="00BC422A" w:rsidRDefault="00BC422A" w:rsidP="00BC422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B6EED4E" w14:textId="77777777" w:rsidR="00BC422A" w:rsidRDefault="00BC422A" w:rsidP="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992C1D2" w14:textId="77777777" w:rsidR="00BC422A" w:rsidRDefault="00BC422A" w:rsidP="00BC422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hideMark/>
          </w:tcPr>
          <w:p w14:paraId="3E227220" w14:textId="77777777" w:rsidR="00BC422A" w:rsidRDefault="00BC422A" w:rsidP="00BC422A">
            <w:pPr>
              <w:pStyle w:val="TAC"/>
              <w:rPr>
                <w:lang w:val="en-US" w:eastAsia="zh-CN"/>
              </w:rPr>
            </w:pPr>
            <w:r>
              <w:rPr>
                <w:lang w:val="en-US" w:eastAsia="zh-CN"/>
              </w:rPr>
              <w:t>0</w:t>
            </w:r>
          </w:p>
        </w:tc>
      </w:tr>
      <w:tr w:rsidR="00BC422A" w14:paraId="24106E7F" w14:textId="77777777" w:rsidTr="00BC422A">
        <w:trPr>
          <w:trHeight w:val="187"/>
          <w:jc w:val="center"/>
        </w:trPr>
        <w:tc>
          <w:tcPr>
            <w:tcW w:w="1416" w:type="dxa"/>
            <w:tcBorders>
              <w:top w:val="nil"/>
              <w:left w:val="single" w:sz="4" w:space="0" w:color="auto"/>
              <w:bottom w:val="nil"/>
              <w:right w:val="single" w:sz="4" w:space="0" w:color="auto"/>
            </w:tcBorders>
          </w:tcPr>
          <w:p w14:paraId="5488B669" w14:textId="77777777" w:rsidR="00BC422A" w:rsidRDefault="00BC422A" w:rsidP="00BC422A">
            <w:pPr>
              <w:pStyle w:val="TAC"/>
              <w:rPr>
                <w:rFonts w:cs="Arial"/>
                <w:szCs w:val="18"/>
                <w:lang w:val="en-US" w:eastAsia="zh-CN"/>
              </w:rPr>
            </w:pPr>
          </w:p>
        </w:tc>
        <w:tc>
          <w:tcPr>
            <w:tcW w:w="1457" w:type="dxa"/>
            <w:tcBorders>
              <w:top w:val="nil"/>
              <w:left w:val="single" w:sz="4" w:space="0" w:color="auto"/>
              <w:bottom w:val="nil"/>
              <w:right w:val="single" w:sz="4" w:space="0" w:color="auto"/>
            </w:tcBorders>
          </w:tcPr>
          <w:p w14:paraId="1BCAB75C" w14:textId="77777777" w:rsidR="00BC422A" w:rsidRDefault="00BC422A" w:rsidP="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AE8F666" w14:textId="77777777" w:rsidR="00BC422A" w:rsidRDefault="00BC422A" w:rsidP="00BC422A">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hideMark/>
          </w:tcPr>
          <w:p w14:paraId="664186D0" w14:textId="77777777" w:rsidR="00BC422A" w:rsidRDefault="00BC422A" w:rsidP="00BC422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hideMark/>
          </w:tcPr>
          <w:p w14:paraId="7ADDB8A5" w14:textId="77777777" w:rsidR="00BC422A" w:rsidRDefault="00BC422A" w:rsidP="00BC422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hideMark/>
          </w:tcPr>
          <w:p w14:paraId="27017F0A" w14:textId="77777777" w:rsidR="00BC422A" w:rsidRDefault="00BC422A" w:rsidP="00BC422A">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hideMark/>
          </w:tcPr>
          <w:p w14:paraId="7F736816" w14:textId="77777777" w:rsidR="00BC422A" w:rsidRDefault="00BC422A" w:rsidP="00BC422A">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hideMark/>
          </w:tcPr>
          <w:p w14:paraId="096D22CF" w14:textId="77777777" w:rsidR="00BC422A" w:rsidRDefault="00BC422A" w:rsidP="00BC422A">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hideMark/>
          </w:tcPr>
          <w:p w14:paraId="3ADD1AC5" w14:textId="77777777" w:rsidR="00BC422A" w:rsidRDefault="00BC422A" w:rsidP="00BC422A">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hideMark/>
          </w:tcPr>
          <w:p w14:paraId="4F58BA8D" w14:textId="77777777" w:rsidR="00BC422A" w:rsidRDefault="00BC422A" w:rsidP="00BC422A">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19F99BE6" w14:textId="77777777" w:rsidR="00BC422A" w:rsidRDefault="00BC422A" w:rsidP="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7DE96E1" w14:textId="77777777" w:rsidR="00BC422A" w:rsidRDefault="00BC422A" w:rsidP="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14F04C9" w14:textId="77777777" w:rsidR="00BC422A" w:rsidRDefault="00BC422A" w:rsidP="00BC422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F77850F" w14:textId="77777777" w:rsidR="00BC422A" w:rsidRDefault="00BC422A" w:rsidP="00BC422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7387BD3" w14:textId="77777777" w:rsidR="00BC422A" w:rsidRDefault="00BC422A" w:rsidP="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CF30C4B" w14:textId="77777777" w:rsidR="00BC422A" w:rsidRDefault="00BC422A" w:rsidP="00BC422A">
            <w:pPr>
              <w:pStyle w:val="TAC"/>
              <w:rPr>
                <w:rFonts w:cs="Arial"/>
                <w:szCs w:val="18"/>
                <w:lang w:val="sv-SE"/>
              </w:rPr>
            </w:pPr>
          </w:p>
        </w:tc>
        <w:tc>
          <w:tcPr>
            <w:tcW w:w="1287" w:type="dxa"/>
            <w:tcBorders>
              <w:top w:val="nil"/>
              <w:left w:val="single" w:sz="4" w:space="0" w:color="auto"/>
              <w:bottom w:val="nil"/>
              <w:right w:val="single" w:sz="4" w:space="0" w:color="auto"/>
            </w:tcBorders>
          </w:tcPr>
          <w:p w14:paraId="332B6D64" w14:textId="77777777" w:rsidR="00BC422A" w:rsidRDefault="00BC422A" w:rsidP="00BC422A">
            <w:pPr>
              <w:pStyle w:val="TAC"/>
              <w:rPr>
                <w:lang w:val="en-US" w:eastAsia="zh-CN"/>
              </w:rPr>
            </w:pPr>
          </w:p>
        </w:tc>
      </w:tr>
      <w:tr w:rsidR="00BC422A" w14:paraId="059DCAD7" w14:textId="77777777" w:rsidTr="00BC422A">
        <w:trPr>
          <w:trHeight w:val="187"/>
          <w:jc w:val="center"/>
        </w:trPr>
        <w:tc>
          <w:tcPr>
            <w:tcW w:w="1416" w:type="dxa"/>
            <w:tcBorders>
              <w:top w:val="nil"/>
              <w:left w:val="single" w:sz="4" w:space="0" w:color="auto"/>
              <w:bottom w:val="nil"/>
              <w:right w:val="single" w:sz="4" w:space="0" w:color="auto"/>
            </w:tcBorders>
          </w:tcPr>
          <w:p w14:paraId="256BB775" w14:textId="77777777" w:rsidR="00BC422A" w:rsidRDefault="00BC422A" w:rsidP="00BC422A">
            <w:pPr>
              <w:pStyle w:val="TAC"/>
              <w:rPr>
                <w:rFonts w:cs="Arial"/>
                <w:szCs w:val="18"/>
                <w:lang w:val="en-US" w:eastAsia="zh-CN"/>
              </w:rPr>
            </w:pPr>
          </w:p>
        </w:tc>
        <w:tc>
          <w:tcPr>
            <w:tcW w:w="1457" w:type="dxa"/>
            <w:tcBorders>
              <w:top w:val="nil"/>
              <w:left w:val="single" w:sz="4" w:space="0" w:color="auto"/>
              <w:bottom w:val="nil"/>
              <w:right w:val="single" w:sz="4" w:space="0" w:color="auto"/>
            </w:tcBorders>
          </w:tcPr>
          <w:p w14:paraId="3069DB9F" w14:textId="77777777" w:rsidR="00BC422A" w:rsidRDefault="00BC422A" w:rsidP="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81B2D9D" w14:textId="77777777" w:rsidR="00BC422A" w:rsidRDefault="00BC422A" w:rsidP="00BC422A">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hideMark/>
          </w:tcPr>
          <w:p w14:paraId="75B1CB7B" w14:textId="77777777" w:rsidR="00BC422A" w:rsidRDefault="00BC422A" w:rsidP="00BC422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hideMark/>
          </w:tcPr>
          <w:p w14:paraId="40D819A8" w14:textId="77777777" w:rsidR="00BC422A" w:rsidRDefault="00BC422A" w:rsidP="00BC422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hideMark/>
          </w:tcPr>
          <w:p w14:paraId="3D5D1221" w14:textId="77777777" w:rsidR="00BC422A" w:rsidRDefault="00BC422A" w:rsidP="00BC422A">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hideMark/>
          </w:tcPr>
          <w:p w14:paraId="368D5C7F" w14:textId="77777777" w:rsidR="00BC422A" w:rsidRDefault="00BC422A" w:rsidP="00BC422A">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hideMark/>
          </w:tcPr>
          <w:p w14:paraId="68224C2D" w14:textId="77777777" w:rsidR="00BC422A" w:rsidRDefault="00BC422A" w:rsidP="00BC422A">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hideMark/>
          </w:tcPr>
          <w:p w14:paraId="06D1449A" w14:textId="77777777" w:rsidR="00BC422A" w:rsidRDefault="00BC422A" w:rsidP="00BC422A">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hideMark/>
          </w:tcPr>
          <w:p w14:paraId="25416ACA" w14:textId="77777777" w:rsidR="00BC422A" w:rsidRDefault="00BC422A" w:rsidP="00BC422A">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59AA8C9E" w14:textId="77777777" w:rsidR="00BC422A" w:rsidRDefault="00BC422A" w:rsidP="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EE15CF1" w14:textId="77777777" w:rsidR="00BC422A" w:rsidRDefault="00BC422A" w:rsidP="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6B777B2" w14:textId="77777777" w:rsidR="00BC422A" w:rsidRDefault="00BC422A" w:rsidP="00BC422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777C21A" w14:textId="77777777" w:rsidR="00BC422A" w:rsidRDefault="00BC422A" w:rsidP="00BC422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85E427F" w14:textId="77777777" w:rsidR="00BC422A" w:rsidRDefault="00BC422A" w:rsidP="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32A0749" w14:textId="77777777" w:rsidR="00BC422A" w:rsidRDefault="00BC422A" w:rsidP="00BC422A">
            <w:pPr>
              <w:pStyle w:val="TAC"/>
              <w:rPr>
                <w:rFonts w:cs="Arial"/>
                <w:szCs w:val="18"/>
                <w:lang w:val="sv-SE"/>
              </w:rPr>
            </w:pPr>
          </w:p>
        </w:tc>
        <w:tc>
          <w:tcPr>
            <w:tcW w:w="1287" w:type="dxa"/>
            <w:tcBorders>
              <w:top w:val="nil"/>
              <w:left w:val="single" w:sz="4" w:space="0" w:color="auto"/>
              <w:bottom w:val="nil"/>
              <w:right w:val="single" w:sz="4" w:space="0" w:color="auto"/>
            </w:tcBorders>
          </w:tcPr>
          <w:p w14:paraId="0E664CD2" w14:textId="77777777" w:rsidR="00BC422A" w:rsidRDefault="00BC422A" w:rsidP="00BC422A">
            <w:pPr>
              <w:pStyle w:val="TAC"/>
              <w:rPr>
                <w:lang w:val="en-US" w:eastAsia="zh-CN"/>
              </w:rPr>
            </w:pPr>
          </w:p>
        </w:tc>
      </w:tr>
      <w:tr w:rsidR="00BC422A" w14:paraId="170AFBFA"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117B5693" w14:textId="77777777" w:rsidR="00BC422A" w:rsidRDefault="00BC422A" w:rsidP="00BC422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tcPr>
          <w:p w14:paraId="43B50F48" w14:textId="77777777" w:rsidR="00BC422A" w:rsidRDefault="00BC422A" w:rsidP="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4181ABF" w14:textId="77777777" w:rsidR="00BC422A" w:rsidRDefault="00BC422A" w:rsidP="00BC422A">
            <w:pPr>
              <w:pStyle w:val="TAC"/>
              <w:rPr>
                <w:rFonts w:cs="Arial"/>
                <w:szCs w:val="18"/>
                <w:lang w:val="en-US" w:eastAsia="zh-CN"/>
              </w:rPr>
            </w:pPr>
            <w:r>
              <w:t>n77</w:t>
            </w:r>
          </w:p>
        </w:tc>
        <w:tc>
          <w:tcPr>
            <w:tcW w:w="471" w:type="dxa"/>
            <w:tcBorders>
              <w:top w:val="single" w:sz="4" w:space="0" w:color="auto"/>
              <w:left w:val="single" w:sz="4" w:space="0" w:color="auto"/>
              <w:bottom w:val="single" w:sz="4" w:space="0" w:color="auto"/>
              <w:right w:val="single" w:sz="4" w:space="0" w:color="auto"/>
            </w:tcBorders>
          </w:tcPr>
          <w:p w14:paraId="7BC6BFD7" w14:textId="77777777" w:rsidR="00BC422A" w:rsidRDefault="00BC422A" w:rsidP="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12BA8CA0" w14:textId="77777777" w:rsidR="00BC422A" w:rsidRDefault="00BC422A" w:rsidP="00BC422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hideMark/>
          </w:tcPr>
          <w:p w14:paraId="19B190CC" w14:textId="77777777" w:rsidR="00BC422A" w:rsidRDefault="00BC422A" w:rsidP="00BC422A">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hideMark/>
          </w:tcPr>
          <w:p w14:paraId="4C0C9E34" w14:textId="77777777" w:rsidR="00BC422A" w:rsidRDefault="00BC422A" w:rsidP="00BC422A">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hideMark/>
          </w:tcPr>
          <w:p w14:paraId="1B1DFE4B" w14:textId="77777777" w:rsidR="00BC422A" w:rsidRDefault="00BC422A" w:rsidP="00BC422A">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hideMark/>
          </w:tcPr>
          <w:p w14:paraId="68B14F12" w14:textId="77777777" w:rsidR="00BC422A" w:rsidRDefault="00BC422A" w:rsidP="00BC422A">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hideMark/>
          </w:tcPr>
          <w:p w14:paraId="75335ED8" w14:textId="77777777" w:rsidR="00BC422A" w:rsidRDefault="00BC422A" w:rsidP="00BC422A">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hideMark/>
          </w:tcPr>
          <w:p w14:paraId="4ECA8798" w14:textId="77777777" w:rsidR="00BC422A" w:rsidRDefault="00BC422A" w:rsidP="00BC422A">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hideMark/>
          </w:tcPr>
          <w:p w14:paraId="4AC0A743" w14:textId="77777777" w:rsidR="00BC422A" w:rsidRDefault="00BC422A" w:rsidP="00BC422A">
            <w:pPr>
              <w:pStyle w:val="TAC"/>
              <w:rPr>
                <w:rFonts w:cs="Arial"/>
                <w:szCs w:val="18"/>
                <w:lang w:val="sv-SE" w:eastAsia="zh-CN"/>
              </w:rPr>
            </w:pPr>
            <w:r>
              <w:t>60</w:t>
            </w:r>
          </w:p>
        </w:tc>
        <w:tc>
          <w:tcPr>
            <w:tcW w:w="576" w:type="dxa"/>
            <w:tcBorders>
              <w:top w:val="single" w:sz="4" w:space="0" w:color="auto"/>
              <w:left w:val="single" w:sz="4" w:space="0" w:color="auto"/>
              <w:bottom w:val="single" w:sz="4" w:space="0" w:color="auto"/>
              <w:right w:val="single" w:sz="4" w:space="0" w:color="auto"/>
            </w:tcBorders>
            <w:hideMark/>
          </w:tcPr>
          <w:p w14:paraId="5BDD9566" w14:textId="77777777" w:rsidR="00BC422A" w:rsidRDefault="00BC422A" w:rsidP="00BC422A">
            <w:pPr>
              <w:pStyle w:val="TAC"/>
              <w:rPr>
                <w:rFonts w:cs="Arial"/>
                <w:szCs w:val="18"/>
                <w:lang w:val="sv-SE" w:eastAsia="zh-CN"/>
              </w:rPr>
            </w:pPr>
            <w:r>
              <w:t>70</w:t>
            </w:r>
          </w:p>
        </w:tc>
        <w:tc>
          <w:tcPr>
            <w:tcW w:w="536" w:type="dxa"/>
            <w:tcBorders>
              <w:top w:val="single" w:sz="4" w:space="0" w:color="auto"/>
              <w:left w:val="single" w:sz="4" w:space="0" w:color="auto"/>
              <w:bottom w:val="single" w:sz="4" w:space="0" w:color="auto"/>
              <w:right w:val="single" w:sz="4" w:space="0" w:color="auto"/>
            </w:tcBorders>
            <w:hideMark/>
          </w:tcPr>
          <w:p w14:paraId="5EB93EA6" w14:textId="77777777" w:rsidR="00BC422A" w:rsidRDefault="00BC422A" w:rsidP="00BC422A">
            <w:pPr>
              <w:pStyle w:val="TAC"/>
              <w:rPr>
                <w:rFonts w:cs="Arial"/>
                <w:szCs w:val="18"/>
                <w:lang w:val="sv-SE" w:eastAsia="zh-CN"/>
              </w:rPr>
            </w:pPr>
            <w:r>
              <w:t>80</w:t>
            </w:r>
          </w:p>
        </w:tc>
        <w:tc>
          <w:tcPr>
            <w:tcW w:w="616" w:type="dxa"/>
            <w:tcBorders>
              <w:top w:val="single" w:sz="4" w:space="0" w:color="auto"/>
              <w:left w:val="single" w:sz="4" w:space="0" w:color="auto"/>
              <w:bottom w:val="single" w:sz="4" w:space="0" w:color="auto"/>
              <w:right w:val="single" w:sz="4" w:space="0" w:color="auto"/>
            </w:tcBorders>
            <w:hideMark/>
          </w:tcPr>
          <w:p w14:paraId="03A542EC" w14:textId="77777777" w:rsidR="00BC422A" w:rsidRDefault="00BC422A" w:rsidP="00BC422A">
            <w:pPr>
              <w:pStyle w:val="TAC"/>
              <w:rPr>
                <w:rFonts w:cs="Arial"/>
                <w:szCs w:val="18"/>
                <w:lang w:val="sv-SE" w:eastAsia="zh-CN"/>
              </w:rPr>
            </w:pPr>
            <w:r>
              <w:t>90</w:t>
            </w:r>
          </w:p>
        </w:tc>
        <w:tc>
          <w:tcPr>
            <w:tcW w:w="576" w:type="dxa"/>
            <w:tcBorders>
              <w:top w:val="single" w:sz="4" w:space="0" w:color="auto"/>
              <w:left w:val="single" w:sz="4" w:space="0" w:color="auto"/>
              <w:bottom w:val="single" w:sz="4" w:space="0" w:color="auto"/>
              <w:right w:val="single" w:sz="4" w:space="0" w:color="auto"/>
            </w:tcBorders>
            <w:hideMark/>
          </w:tcPr>
          <w:p w14:paraId="7604F853" w14:textId="77777777" w:rsidR="00BC422A" w:rsidRDefault="00BC422A" w:rsidP="00BC422A">
            <w:pPr>
              <w:pStyle w:val="TAC"/>
              <w:rPr>
                <w:rFonts w:cs="Arial"/>
                <w:szCs w:val="18"/>
                <w:lang w:val="sv-SE" w:eastAsia="zh-CN"/>
              </w:rPr>
            </w:pPr>
            <w:r>
              <w:t>100</w:t>
            </w:r>
          </w:p>
        </w:tc>
        <w:tc>
          <w:tcPr>
            <w:tcW w:w="1287" w:type="dxa"/>
            <w:tcBorders>
              <w:top w:val="nil"/>
              <w:left w:val="single" w:sz="4" w:space="0" w:color="auto"/>
              <w:bottom w:val="single" w:sz="4" w:space="0" w:color="auto"/>
              <w:right w:val="single" w:sz="4" w:space="0" w:color="auto"/>
            </w:tcBorders>
          </w:tcPr>
          <w:p w14:paraId="37B788E1" w14:textId="77777777" w:rsidR="00BC422A" w:rsidRDefault="00BC422A" w:rsidP="00BC422A">
            <w:pPr>
              <w:pStyle w:val="TAC"/>
              <w:rPr>
                <w:lang w:val="en-US" w:eastAsia="zh-CN"/>
              </w:rPr>
            </w:pPr>
          </w:p>
        </w:tc>
      </w:tr>
      <w:tr w:rsidR="00BC422A" w14:paraId="51B9ACED" w14:textId="77777777" w:rsidTr="00BC422A">
        <w:trPr>
          <w:trHeight w:val="187"/>
          <w:jc w:val="center"/>
        </w:trPr>
        <w:tc>
          <w:tcPr>
            <w:tcW w:w="1416" w:type="dxa"/>
            <w:tcBorders>
              <w:top w:val="nil"/>
              <w:left w:val="single" w:sz="4" w:space="0" w:color="auto"/>
              <w:bottom w:val="nil"/>
              <w:right w:val="single" w:sz="4" w:space="0" w:color="auto"/>
            </w:tcBorders>
            <w:hideMark/>
          </w:tcPr>
          <w:p w14:paraId="1B71704D" w14:textId="77777777" w:rsidR="00BC422A" w:rsidRDefault="00BC422A" w:rsidP="00BC422A">
            <w:pPr>
              <w:pStyle w:val="TAC"/>
              <w:rPr>
                <w:lang w:val="en-US" w:eastAsia="zh-CN"/>
              </w:rPr>
            </w:pPr>
            <w:r>
              <w:rPr>
                <w:lang w:eastAsia="zh-CN"/>
              </w:rPr>
              <w:t>CA_n25A-n41A-n66A-n71A</w:t>
            </w:r>
          </w:p>
        </w:tc>
        <w:tc>
          <w:tcPr>
            <w:tcW w:w="1457" w:type="dxa"/>
            <w:tcBorders>
              <w:top w:val="nil"/>
              <w:left w:val="single" w:sz="4" w:space="0" w:color="auto"/>
              <w:bottom w:val="nil"/>
              <w:right w:val="single" w:sz="4" w:space="0" w:color="auto"/>
            </w:tcBorders>
            <w:hideMark/>
          </w:tcPr>
          <w:p w14:paraId="69EE0293" w14:textId="77777777" w:rsidR="00BC422A" w:rsidRDefault="00BC422A" w:rsidP="00BC422A">
            <w:pPr>
              <w:pStyle w:val="TAC"/>
              <w:rPr>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6AE5C1FA" w14:textId="77777777" w:rsidR="00BC422A" w:rsidRDefault="00BC422A" w:rsidP="00BC422A">
            <w:pPr>
              <w:pStyle w:val="TAC"/>
              <w:rPr>
                <w:rFonts w:cs="Arial"/>
                <w:szCs w:val="18"/>
                <w:lang w:val="en-US" w:eastAsia="zh-CN"/>
              </w:rPr>
            </w:pPr>
            <w:r>
              <w:rPr>
                <w:lang w:eastAsia="zh-CN"/>
              </w:rPr>
              <w:t>n25</w:t>
            </w:r>
          </w:p>
        </w:tc>
        <w:tc>
          <w:tcPr>
            <w:tcW w:w="471" w:type="dxa"/>
            <w:tcBorders>
              <w:top w:val="single" w:sz="4" w:space="0" w:color="auto"/>
              <w:left w:val="single" w:sz="4" w:space="0" w:color="auto"/>
              <w:bottom w:val="single" w:sz="4" w:space="0" w:color="auto"/>
              <w:right w:val="single" w:sz="4" w:space="0" w:color="auto"/>
            </w:tcBorders>
            <w:hideMark/>
          </w:tcPr>
          <w:p w14:paraId="0B4F8856" w14:textId="77777777" w:rsidR="00BC422A" w:rsidRDefault="00BC422A" w:rsidP="00BC422A">
            <w:pPr>
              <w:pStyle w:val="TAC"/>
              <w:rPr>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052E101B" w14:textId="77777777" w:rsidR="00BC422A" w:rsidRDefault="00BC422A" w:rsidP="00BC422A">
            <w:pPr>
              <w:pStyle w:val="TAC"/>
              <w:rPr>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532C8C83" w14:textId="77777777" w:rsidR="00BC422A" w:rsidRDefault="00BC422A" w:rsidP="00BC422A">
            <w:pPr>
              <w:pStyle w:val="TAC"/>
              <w:rPr>
                <w:lang w:val="sv-SE"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6F1759F9" w14:textId="77777777" w:rsidR="00BC422A" w:rsidRDefault="00BC422A" w:rsidP="00BC422A">
            <w:pPr>
              <w:pStyle w:val="TAC"/>
              <w:rPr>
                <w:lang w:val="sv-SE" w:eastAsia="zh-CN"/>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DE3A43C" w14:textId="77777777" w:rsidR="00BC422A" w:rsidRDefault="00BC422A" w:rsidP="00BC422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1207886"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BC87B7"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CAF6BEC"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0CBFA8D"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C57C771" w14:textId="77777777" w:rsidR="00BC422A" w:rsidRDefault="00BC422A" w:rsidP="00BC422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E8B1A2E" w14:textId="77777777" w:rsidR="00BC422A" w:rsidRDefault="00BC422A" w:rsidP="00BC422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97858B6"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8F01DA6" w14:textId="77777777" w:rsidR="00BC422A" w:rsidRDefault="00BC422A" w:rsidP="00BC422A">
            <w:pPr>
              <w:pStyle w:val="TAC"/>
              <w:rPr>
                <w:lang w:val="sv-SE" w:eastAsia="zh-CN"/>
              </w:rPr>
            </w:pPr>
          </w:p>
        </w:tc>
        <w:tc>
          <w:tcPr>
            <w:tcW w:w="1287" w:type="dxa"/>
            <w:tcBorders>
              <w:top w:val="nil"/>
              <w:left w:val="single" w:sz="4" w:space="0" w:color="auto"/>
              <w:bottom w:val="nil"/>
              <w:right w:val="single" w:sz="4" w:space="0" w:color="auto"/>
            </w:tcBorders>
            <w:vAlign w:val="center"/>
            <w:hideMark/>
          </w:tcPr>
          <w:p w14:paraId="0EAE59DA" w14:textId="77777777" w:rsidR="00BC422A" w:rsidRDefault="00BC422A" w:rsidP="00BC422A">
            <w:pPr>
              <w:pStyle w:val="TAC"/>
              <w:rPr>
                <w:lang w:val="en-US" w:eastAsia="zh-CN"/>
              </w:rPr>
            </w:pPr>
            <w:r>
              <w:rPr>
                <w:lang w:val="en-US" w:eastAsia="zh-CN"/>
              </w:rPr>
              <w:t>0</w:t>
            </w:r>
          </w:p>
        </w:tc>
      </w:tr>
      <w:tr w:rsidR="00BC422A" w14:paraId="1A1173F6" w14:textId="77777777" w:rsidTr="00BC422A">
        <w:trPr>
          <w:trHeight w:val="187"/>
          <w:jc w:val="center"/>
        </w:trPr>
        <w:tc>
          <w:tcPr>
            <w:tcW w:w="1416" w:type="dxa"/>
            <w:tcBorders>
              <w:top w:val="nil"/>
              <w:left w:val="single" w:sz="4" w:space="0" w:color="auto"/>
              <w:bottom w:val="nil"/>
              <w:right w:val="single" w:sz="4" w:space="0" w:color="auto"/>
            </w:tcBorders>
          </w:tcPr>
          <w:p w14:paraId="5B2BEACB" w14:textId="77777777" w:rsidR="00BC422A" w:rsidRDefault="00BC422A" w:rsidP="00BC422A">
            <w:pPr>
              <w:pStyle w:val="TAC"/>
              <w:rPr>
                <w:lang w:val="en-US" w:eastAsia="zh-CN"/>
              </w:rPr>
            </w:pPr>
          </w:p>
        </w:tc>
        <w:tc>
          <w:tcPr>
            <w:tcW w:w="1457" w:type="dxa"/>
            <w:tcBorders>
              <w:top w:val="nil"/>
              <w:left w:val="single" w:sz="4" w:space="0" w:color="auto"/>
              <w:bottom w:val="nil"/>
              <w:right w:val="single" w:sz="4" w:space="0" w:color="auto"/>
            </w:tcBorders>
          </w:tcPr>
          <w:p w14:paraId="3EDB60C3" w14:textId="77777777" w:rsidR="00BC422A" w:rsidRDefault="00BC422A" w:rsidP="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11BEBB7" w14:textId="77777777" w:rsidR="00BC422A" w:rsidRDefault="00BC422A" w:rsidP="00BC422A">
            <w:pPr>
              <w:pStyle w:val="TAC"/>
              <w:rPr>
                <w:rFonts w:cs="Arial"/>
                <w:szCs w:val="18"/>
                <w:lang w:val="en-US" w:eastAsia="zh-CN"/>
              </w:rPr>
            </w:pPr>
            <w:r>
              <w:rPr>
                <w:lang w:eastAsia="zh-CN"/>
              </w:rPr>
              <w:t>n41</w:t>
            </w:r>
          </w:p>
        </w:tc>
        <w:tc>
          <w:tcPr>
            <w:tcW w:w="471" w:type="dxa"/>
            <w:tcBorders>
              <w:top w:val="single" w:sz="4" w:space="0" w:color="auto"/>
              <w:left w:val="single" w:sz="4" w:space="0" w:color="auto"/>
              <w:bottom w:val="single" w:sz="4" w:space="0" w:color="auto"/>
              <w:right w:val="single" w:sz="4" w:space="0" w:color="auto"/>
            </w:tcBorders>
          </w:tcPr>
          <w:p w14:paraId="272E7AE9" w14:textId="77777777" w:rsidR="00BC422A" w:rsidRDefault="00BC422A" w:rsidP="00BC422A">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3D2E15A9" w14:textId="77777777" w:rsidR="00BC422A" w:rsidRDefault="00BC422A" w:rsidP="00BC422A">
            <w:pPr>
              <w:pStyle w:val="TAC"/>
              <w:rPr>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2C01D1A5" w14:textId="77777777" w:rsidR="00BC422A" w:rsidRDefault="00BC422A" w:rsidP="00BC422A">
            <w:pPr>
              <w:pStyle w:val="TAC"/>
              <w:rPr>
                <w:lang w:val="sv-SE"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5CD46F9F" w14:textId="77777777" w:rsidR="00BC422A" w:rsidRDefault="00BC422A" w:rsidP="00BC422A">
            <w:pPr>
              <w:pStyle w:val="TAC"/>
              <w:rPr>
                <w:lang w:val="sv-SE" w:eastAsia="zh-CN"/>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CCB07F1" w14:textId="77777777" w:rsidR="00BC422A" w:rsidRDefault="00BC422A" w:rsidP="00BC422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hideMark/>
          </w:tcPr>
          <w:p w14:paraId="73FC98F1" w14:textId="77777777" w:rsidR="00BC422A" w:rsidRDefault="00BC422A" w:rsidP="00BC422A">
            <w:pPr>
              <w:pStyle w:val="TAC"/>
              <w:rPr>
                <w:lang w:val="sv-SE" w:eastAsia="zh-CN"/>
              </w:rPr>
            </w:pPr>
            <w:r>
              <w:rPr>
                <w:lang w:val="sv-SE"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3C844113" w14:textId="77777777" w:rsidR="00BC422A" w:rsidRDefault="00BC422A" w:rsidP="00BC422A">
            <w:pPr>
              <w:pStyle w:val="TAC"/>
              <w:rPr>
                <w:lang w:val="sv-SE" w:eastAsia="zh-CN"/>
              </w:rPr>
            </w:pPr>
            <w:r>
              <w:rPr>
                <w:lang w:val="sv-SE"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38C1428E" w14:textId="77777777" w:rsidR="00BC422A" w:rsidRDefault="00BC422A" w:rsidP="00BC422A">
            <w:pPr>
              <w:pStyle w:val="TAC"/>
              <w:rPr>
                <w:lang w:val="sv-SE" w:eastAsia="zh-CN"/>
              </w:rPr>
            </w:pPr>
            <w:r>
              <w:rPr>
                <w:lang w:val="sv-SE"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69231474" w14:textId="77777777" w:rsidR="00BC422A" w:rsidRDefault="00BC422A" w:rsidP="00BC422A">
            <w:pPr>
              <w:pStyle w:val="TAC"/>
              <w:rPr>
                <w:lang w:val="sv-SE" w:eastAsia="zh-CN"/>
              </w:rPr>
            </w:pPr>
            <w:r>
              <w:rPr>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01D4A24D" w14:textId="77777777" w:rsidR="00BC422A" w:rsidRDefault="00BC422A" w:rsidP="00BC422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hideMark/>
          </w:tcPr>
          <w:p w14:paraId="556316A0" w14:textId="77777777" w:rsidR="00BC422A" w:rsidRDefault="00BC422A" w:rsidP="00BC422A">
            <w:pPr>
              <w:pStyle w:val="TAC"/>
              <w:rPr>
                <w:lang w:val="sv-SE" w:eastAsia="zh-CN"/>
              </w:rPr>
            </w:pPr>
            <w:r>
              <w:rPr>
                <w:lang w:val="sv-SE"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5567C9E0" w14:textId="77777777" w:rsidR="00BC422A" w:rsidRDefault="00BC422A" w:rsidP="00BC422A">
            <w:pPr>
              <w:pStyle w:val="TAC"/>
              <w:rPr>
                <w:lang w:val="sv-SE" w:eastAsia="zh-CN"/>
              </w:rPr>
            </w:pPr>
            <w:r>
              <w:rPr>
                <w:lang w:val="sv-SE"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09B86760" w14:textId="77777777" w:rsidR="00BC422A" w:rsidRDefault="00BC422A" w:rsidP="00BC422A">
            <w:pPr>
              <w:pStyle w:val="TAC"/>
              <w:rPr>
                <w:lang w:val="sv-SE" w:eastAsia="zh-CN"/>
              </w:rPr>
            </w:pPr>
            <w:r>
              <w:rPr>
                <w:lang w:val="sv-SE" w:eastAsia="zh-CN"/>
              </w:rPr>
              <w:t>100</w:t>
            </w:r>
          </w:p>
        </w:tc>
        <w:tc>
          <w:tcPr>
            <w:tcW w:w="1287" w:type="dxa"/>
            <w:tcBorders>
              <w:top w:val="nil"/>
              <w:left w:val="single" w:sz="4" w:space="0" w:color="auto"/>
              <w:bottom w:val="nil"/>
              <w:right w:val="single" w:sz="4" w:space="0" w:color="auto"/>
            </w:tcBorders>
          </w:tcPr>
          <w:p w14:paraId="02628EEB" w14:textId="77777777" w:rsidR="00BC422A" w:rsidRDefault="00BC422A" w:rsidP="00BC422A">
            <w:pPr>
              <w:pStyle w:val="TAC"/>
              <w:rPr>
                <w:lang w:val="en-US" w:eastAsia="zh-CN"/>
              </w:rPr>
            </w:pPr>
          </w:p>
        </w:tc>
      </w:tr>
      <w:tr w:rsidR="00BC422A" w14:paraId="4B4E7634" w14:textId="77777777" w:rsidTr="00BC422A">
        <w:trPr>
          <w:trHeight w:val="187"/>
          <w:jc w:val="center"/>
        </w:trPr>
        <w:tc>
          <w:tcPr>
            <w:tcW w:w="1416" w:type="dxa"/>
            <w:tcBorders>
              <w:top w:val="nil"/>
              <w:left w:val="single" w:sz="4" w:space="0" w:color="auto"/>
              <w:bottom w:val="nil"/>
              <w:right w:val="single" w:sz="4" w:space="0" w:color="auto"/>
            </w:tcBorders>
          </w:tcPr>
          <w:p w14:paraId="2A9A6CC0" w14:textId="77777777" w:rsidR="00BC422A" w:rsidRDefault="00BC422A" w:rsidP="00BC422A">
            <w:pPr>
              <w:pStyle w:val="TAC"/>
              <w:rPr>
                <w:lang w:val="en-US" w:eastAsia="zh-CN"/>
              </w:rPr>
            </w:pPr>
          </w:p>
        </w:tc>
        <w:tc>
          <w:tcPr>
            <w:tcW w:w="1457" w:type="dxa"/>
            <w:tcBorders>
              <w:top w:val="nil"/>
              <w:left w:val="single" w:sz="4" w:space="0" w:color="auto"/>
              <w:bottom w:val="nil"/>
              <w:right w:val="single" w:sz="4" w:space="0" w:color="auto"/>
            </w:tcBorders>
          </w:tcPr>
          <w:p w14:paraId="014ADE11" w14:textId="77777777" w:rsidR="00BC422A" w:rsidRDefault="00BC422A" w:rsidP="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035DD43" w14:textId="77777777" w:rsidR="00BC422A" w:rsidRDefault="00BC422A" w:rsidP="00BC422A">
            <w:pPr>
              <w:pStyle w:val="TAC"/>
              <w:rPr>
                <w:rFonts w:cs="Arial"/>
                <w:szCs w:val="18"/>
                <w:lang w:val="en-US"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1D7617D4" w14:textId="77777777" w:rsidR="00BC422A" w:rsidRDefault="00BC422A" w:rsidP="00BC422A">
            <w:pPr>
              <w:pStyle w:val="TAC"/>
              <w:rPr>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567CDFBE" w14:textId="77777777" w:rsidR="00BC422A" w:rsidRDefault="00BC422A" w:rsidP="00BC422A">
            <w:pPr>
              <w:pStyle w:val="TAC"/>
              <w:rPr>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0FA0554E" w14:textId="77777777" w:rsidR="00BC422A" w:rsidRDefault="00BC422A" w:rsidP="00BC422A">
            <w:pPr>
              <w:pStyle w:val="TAC"/>
              <w:rPr>
                <w:lang w:val="sv-SE"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14F541E4" w14:textId="77777777" w:rsidR="00BC422A" w:rsidRDefault="00BC422A" w:rsidP="00BC422A">
            <w:pPr>
              <w:pStyle w:val="TAC"/>
              <w:rPr>
                <w:lang w:val="sv-SE" w:eastAsia="zh-CN"/>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FED9648" w14:textId="77777777" w:rsidR="00BC422A" w:rsidRDefault="00BC422A" w:rsidP="00BC422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8AB0273"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hideMark/>
          </w:tcPr>
          <w:p w14:paraId="5389DBC1" w14:textId="77777777" w:rsidR="00BC422A" w:rsidRDefault="00BC422A" w:rsidP="00BC422A">
            <w:pPr>
              <w:pStyle w:val="TAC"/>
              <w:rPr>
                <w:lang w:val="sv-SE" w:eastAsia="zh-CN"/>
              </w:rPr>
            </w:pPr>
            <w:r>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AC05D31"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0C41815"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DCE46D" w14:textId="77777777" w:rsidR="00BC422A" w:rsidRDefault="00BC422A" w:rsidP="00BC422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E33FAC0" w14:textId="77777777" w:rsidR="00BC422A" w:rsidRDefault="00BC422A" w:rsidP="00BC422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B27405C"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BDCF47F" w14:textId="77777777" w:rsidR="00BC422A" w:rsidRDefault="00BC422A" w:rsidP="00BC422A">
            <w:pPr>
              <w:pStyle w:val="TAC"/>
              <w:rPr>
                <w:lang w:val="sv-SE" w:eastAsia="zh-CN"/>
              </w:rPr>
            </w:pPr>
          </w:p>
        </w:tc>
        <w:tc>
          <w:tcPr>
            <w:tcW w:w="1287" w:type="dxa"/>
            <w:tcBorders>
              <w:top w:val="nil"/>
              <w:left w:val="single" w:sz="4" w:space="0" w:color="auto"/>
              <w:bottom w:val="nil"/>
              <w:right w:val="single" w:sz="4" w:space="0" w:color="auto"/>
            </w:tcBorders>
          </w:tcPr>
          <w:p w14:paraId="569C7557" w14:textId="77777777" w:rsidR="00BC422A" w:rsidRDefault="00BC422A" w:rsidP="00BC422A">
            <w:pPr>
              <w:pStyle w:val="TAC"/>
              <w:rPr>
                <w:lang w:val="en-US" w:eastAsia="zh-CN"/>
              </w:rPr>
            </w:pPr>
          </w:p>
        </w:tc>
      </w:tr>
      <w:tr w:rsidR="00BC422A" w14:paraId="3D28BDFC" w14:textId="77777777" w:rsidTr="00BC422A">
        <w:trPr>
          <w:trHeight w:val="187"/>
          <w:jc w:val="center"/>
        </w:trPr>
        <w:tc>
          <w:tcPr>
            <w:tcW w:w="1416" w:type="dxa"/>
            <w:tcBorders>
              <w:top w:val="nil"/>
              <w:left w:val="single" w:sz="4" w:space="0" w:color="auto"/>
              <w:bottom w:val="nil"/>
              <w:right w:val="single" w:sz="4" w:space="0" w:color="auto"/>
            </w:tcBorders>
          </w:tcPr>
          <w:p w14:paraId="1C197C70" w14:textId="77777777" w:rsidR="00BC422A" w:rsidRDefault="00BC422A" w:rsidP="00BC422A">
            <w:pPr>
              <w:pStyle w:val="TAC"/>
              <w:rPr>
                <w:lang w:val="en-US" w:eastAsia="zh-CN"/>
              </w:rPr>
            </w:pPr>
          </w:p>
        </w:tc>
        <w:tc>
          <w:tcPr>
            <w:tcW w:w="1457" w:type="dxa"/>
            <w:tcBorders>
              <w:top w:val="nil"/>
              <w:left w:val="single" w:sz="4" w:space="0" w:color="auto"/>
              <w:bottom w:val="single" w:sz="4" w:space="0" w:color="auto"/>
              <w:right w:val="single" w:sz="4" w:space="0" w:color="auto"/>
            </w:tcBorders>
          </w:tcPr>
          <w:p w14:paraId="18C79C79" w14:textId="77777777" w:rsidR="00BC422A" w:rsidRDefault="00BC422A" w:rsidP="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CCA81E2" w14:textId="77777777" w:rsidR="00BC422A" w:rsidRDefault="00BC422A" w:rsidP="00BC422A">
            <w:pPr>
              <w:pStyle w:val="TAC"/>
              <w:rPr>
                <w:rFonts w:cs="Arial"/>
                <w:szCs w:val="18"/>
                <w:lang w:val="en-US" w:eastAsia="zh-CN"/>
              </w:rPr>
            </w:pPr>
            <w:r>
              <w:rPr>
                <w:lang w:eastAsia="zh-CN"/>
              </w:rPr>
              <w:t>n71</w:t>
            </w:r>
          </w:p>
        </w:tc>
        <w:tc>
          <w:tcPr>
            <w:tcW w:w="471" w:type="dxa"/>
            <w:tcBorders>
              <w:top w:val="single" w:sz="4" w:space="0" w:color="auto"/>
              <w:left w:val="single" w:sz="4" w:space="0" w:color="auto"/>
              <w:bottom w:val="single" w:sz="4" w:space="0" w:color="auto"/>
              <w:right w:val="single" w:sz="4" w:space="0" w:color="auto"/>
            </w:tcBorders>
            <w:hideMark/>
          </w:tcPr>
          <w:p w14:paraId="3FE59038" w14:textId="77777777" w:rsidR="00BC422A" w:rsidRDefault="00BC422A" w:rsidP="00BC422A">
            <w:pPr>
              <w:pStyle w:val="TAC"/>
              <w:rPr>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64DA9B5E" w14:textId="77777777" w:rsidR="00BC422A" w:rsidRDefault="00BC422A" w:rsidP="00BC422A">
            <w:pPr>
              <w:pStyle w:val="TAC"/>
              <w:rPr>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31875BFC" w14:textId="77777777" w:rsidR="00BC422A" w:rsidRDefault="00BC422A" w:rsidP="00BC422A">
            <w:pPr>
              <w:pStyle w:val="TAC"/>
              <w:rPr>
                <w:lang w:val="sv-SE"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30E0AF89" w14:textId="77777777" w:rsidR="00BC422A" w:rsidRDefault="00BC422A" w:rsidP="00BC422A">
            <w:pPr>
              <w:pStyle w:val="TAC"/>
              <w:rPr>
                <w:lang w:val="sv-SE" w:eastAsia="zh-CN"/>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6BADE35" w14:textId="77777777" w:rsidR="00BC422A" w:rsidRDefault="00BC422A" w:rsidP="00BC422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9EB5D03"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55C1A0E"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9603606"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B053ABA"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2AAD467" w14:textId="77777777" w:rsidR="00BC422A" w:rsidRDefault="00BC422A" w:rsidP="00BC422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EA33D4D" w14:textId="77777777" w:rsidR="00BC422A" w:rsidRDefault="00BC422A" w:rsidP="00BC422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7736A32"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1BDD4FC" w14:textId="77777777" w:rsidR="00BC422A" w:rsidRDefault="00BC422A" w:rsidP="00BC422A">
            <w:pPr>
              <w:pStyle w:val="TAC"/>
              <w:rPr>
                <w:lang w:val="sv-SE" w:eastAsia="zh-CN"/>
              </w:rPr>
            </w:pPr>
          </w:p>
        </w:tc>
        <w:tc>
          <w:tcPr>
            <w:tcW w:w="1287" w:type="dxa"/>
            <w:tcBorders>
              <w:top w:val="nil"/>
              <w:left w:val="single" w:sz="4" w:space="0" w:color="auto"/>
              <w:bottom w:val="single" w:sz="4" w:space="0" w:color="auto"/>
              <w:right w:val="single" w:sz="4" w:space="0" w:color="auto"/>
            </w:tcBorders>
          </w:tcPr>
          <w:p w14:paraId="3AA092B3" w14:textId="77777777" w:rsidR="00BC422A" w:rsidRDefault="00BC422A" w:rsidP="00BC422A">
            <w:pPr>
              <w:pStyle w:val="TAC"/>
              <w:rPr>
                <w:lang w:val="en-US" w:eastAsia="zh-CN"/>
              </w:rPr>
            </w:pPr>
          </w:p>
        </w:tc>
      </w:tr>
      <w:tr w:rsidR="00BC422A" w14:paraId="3996C921" w14:textId="77777777" w:rsidTr="00BC422A">
        <w:trPr>
          <w:trHeight w:val="187"/>
          <w:jc w:val="center"/>
        </w:trPr>
        <w:tc>
          <w:tcPr>
            <w:tcW w:w="1416" w:type="dxa"/>
            <w:tcBorders>
              <w:top w:val="nil"/>
              <w:left w:val="single" w:sz="4" w:space="0" w:color="auto"/>
              <w:bottom w:val="nil"/>
              <w:right w:val="single" w:sz="4" w:space="0" w:color="auto"/>
            </w:tcBorders>
          </w:tcPr>
          <w:p w14:paraId="5F0D4808" w14:textId="77777777" w:rsidR="00BC422A" w:rsidRDefault="00BC422A" w:rsidP="00BC422A">
            <w:pPr>
              <w:pStyle w:val="TAC"/>
              <w:rPr>
                <w:lang w:eastAsia="zh-CN"/>
              </w:rPr>
            </w:pPr>
          </w:p>
        </w:tc>
        <w:tc>
          <w:tcPr>
            <w:tcW w:w="1457" w:type="dxa"/>
            <w:tcBorders>
              <w:top w:val="nil"/>
              <w:left w:val="single" w:sz="4" w:space="0" w:color="auto"/>
              <w:bottom w:val="nil"/>
              <w:right w:val="single" w:sz="4" w:space="0" w:color="auto"/>
            </w:tcBorders>
          </w:tcPr>
          <w:p w14:paraId="1B9152CB" w14:textId="77777777" w:rsidR="00BC422A" w:rsidRDefault="00BC422A" w:rsidP="00BC422A">
            <w:pPr>
              <w:pStyle w:val="TAC"/>
            </w:pPr>
            <w:r>
              <w:t>CA_n25A-n41A CA_n25A-n66A CA_n25A-n71A</w:t>
            </w:r>
          </w:p>
          <w:p w14:paraId="31220133" w14:textId="77777777" w:rsidR="00BC422A" w:rsidRDefault="00BC422A" w:rsidP="00BC422A">
            <w:pPr>
              <w:pStyle w:val="TAC"/>
            </w:pPr>
            <w:r>
              <w:t>CA_n41A-n66A</w:t>
            </w:r>
          </w:p>
          <w:p w14:paraId="0094D800" w14:textId="77777777" w:rsidR="00BC422A" w:rsidRDefault="00BC422A" w:rsidP="00BC422A">
            <w:pPr>
              <w:pStyle w:val="TAC"/>
            </w:pPr>
            <w:r>
              <w:t>CA_n41A-n71A</w:t>
            </w:r>
          </w:p>
          <w:p w14:paraId="692F1CA3" w14:textId="77777777" w:rsidR="00BC422A" w:rsidRDefault="00BC422A" w:rsidP="00BC422A">
            <w:pPr>
              <w:pStyle w:val="TAC"/>
            </w:pPr>
            <w:r>
              <w:t>CA_n66A-n71A</w:t>
            </w:r>
          </w:p>
          <w:p w14:paraId="4F6A9299" w14:textId="77777777" w:rsidR="00BC422A" w:rsidRDefault="00BC422A" w:rsidP="00BC422A">
            <w:pPr>
              <w:pStyle w:val="TAC"/>
            </w:pPr>
          </w:p>
          <w:p w14:paraId="4686E6C7" w14:textId="77777777" w:rsidR="00BC422A" w:rsidRDefault="00BC422A" w:rsidP="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050290C" w14:textId="77777777" w:rsidR="00BC422A" w:rsidRDefault="00BC422A" w:rsidP="00BC422A">
            <w:pPr>
              <w:pStyle w:val="TAC"/>
              <w:rPr>
                <w:lang w:eastAsia="zh-CN"/>
              </w:rPr>
            </w:pPr>
            <w:r>
              <w:t>n25</w:t>
            </w:r>
          </w:p>
        </w:tc>
        <w:tc>
          <w:tcPr>
            <w:tcW w:w="471" w:type="dxa"/>
            <w:tcBorders>
              <w:top w:val="single" w:sz="4" w:space="0" w:color="auto"/>
              <w:left w:val="single" w:sz="4" w:space="0" w:color="auto"/>
              <w:bottom w:val="single" w:sz="4" w:space="0" w:color="auto"/>
              <w:right w:val="single" w:sz="4" w:space="0" w:color="auto"/>
            </w:tcBorders>
            <w:hideMark/>
          </w:tcPr>
          <w:p w14:paraId="5E439982" w14:textId="77777777" w:rsidR="00BC422A" w:rsidRDefault="00BC422A" w:rsidP="00BC422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hideMark/>
          </w:tcPr>
          <w:p w14:paraId="6264FC7F" w14:textId="77777777" w:rsidR="00BC422A" w:rsidRDefault="00BC422A" w:rsidP="00BC422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hideMark/>
          </w:tcPr>
          <w:p w14:paraId="57378008" w14:textId="77777777" w:rsidR="00BC422A" w:rsidRDefault="00BC422A" w:rsidP="00BC422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hideMark/>
          </w:tcPr>
          <w:p w14:paraId="0737A254" w14:textId="77777777" w:rsidR="00BC422A" w:rsidRDefault="00BC422A" w:rsidP="00BC422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hideMark/>
          </w:tcPr>
          <w:p w14:paraId="7C5B27CF" w14:textId="77777777" w:rsidR="00BC422A" w:rsidRDefault="00BC422A" w:rsidP="00BC422A">
            <w:pPr>
              <w:pStyle w:val="TAC"/>
              <w:rPr>
                <w:lang w:val="sv-SE" w:eastAsia="zh-CN"/>
              </w:rPr>
            </w:pPr>
            <w:r>
              <w:t>25</w:t>
            </w:r>
          </w:p>
        </w:tc>
        <w:tc>
          <w:tcPr>
            <w:tcW w:w="581" w:type="dxa"/>
            <w:tcBorders>
              <w:top w:val="single" w:sz="4" w:space="0" w:color="auto"/>
              <w:left w:val="single" w:sz="4" w:space="0" w:color="auto"/>
              <w:bottom w:val="single" w:sz="4" w:space="0" w:color="auto"/>
              <w:right w:val="single" w:sz="4" w:space="0" w:color="auto"/>
            </w:tcBorders>
            <w:hideMark/>
          </w:tcPr>
          <w:p w14:paraId="50133259" w14:textId="77777777" w:rsidR="00BC422A" w:rsidRDefault="00BC422A" w:rsidP="00BC422A">
            <w:pPr>
              <w:pStyle w:val="TAC"/>
              <w:rPr>
                <w:lang w:val="sv-SE" w:eastAsia="zh-CN"/>
              </w:rPr>
            </w:pPr>
            <w:r>
              <w:t>30</w:t>
            </w:r>
          </w:p>
        </w:tc>
        <w:tc>
          <w:tcPr>
            <w:tcW w:w="576" w:type="dxa"/>
            <w:tcBorders>
              <w:top w:val="single" w:sz="4" w:space="0" w:color="auto"/>
              <w:left w:val="single" w:sz="4" w:space="0" w:color="auto"/>
              <w:bottom w:val="single" w:sz="4" w:space="0" w:color="auto"/>
              <w:right w:val="single" w:sz="4" w:space="0" w:color="auto"/>
            </w:tcBorders>
            <w:hideMark/>
          </w:tcPr>
          <w:p w14:paraId="0B7F6DCE" w14:textId="77777777" w:rsidR="00BC422A" w:rsidRDefault="00BC422A" w:rsidP="00BC422A">
            <w:pPr>
              <w:pStyle w:val="TAC"/>
              <w:rPr>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32A439C6"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14934C6"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07A7395" w14:textId="77777777" w:rsidR="00BC422A" w:rsidRDefault="00BC422A" w:rsidP="00BC422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4B10B4D" w14:textId="77777777" w:rsidR="00BC422A" w:rsidRDefault="00BC422A" w:rsidP="00BC422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70B393B"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49F3F03" w14:textId="77777777" w:rsidR="00BC422A" w:rsidRDefault="00BC422A" w:rsidP="00BC422A">
            <w:pPr>
              <w:pStyle w:val="TAC"/>
              <w:rPr>
                <w:lang w:val="sv-SE" w:eastAsia="zh-CN"/>
              </w:rPr>
            </w:pPr>
          </w:p>
        </w:tc>
        <w:tc>
          <w:tcPr>
            <w:tcW w:w="1287" w:type="dxa"/>
            <w:tcBorders>
              <w:top w:val="nil"/>
              <w:left w:val="single" w:sz="4" w:space="0" w:color="auto"/>
              <w:bottom w:val="nil"/>
              <w:right w:val="single" w:sz="4" w:space="0" w:color="auto"/>
            </w:tcBorders>
            <w:vAlign w:val="center"/>
            <w:hideMark/>
          </w:tcPr>
          <w:p w14:paraId="0C4120DF" w14:textId="77777777" w:rsidR="00BC422A" w:rsidRDefault="00BC422A" w:rsidP="00BC422A">
            <w:pPr>
              <w:pStyle w:val="TAC"/>
              <w:rPr>
                <w:lang w:val="en-US" w:eastAsia="zh-CN"/>
              </w:rPr>
            </w:pPr>
            <w:r>
              <w:rPr>
                <w:lang w:val="en-US" w:eastAsia="zh-CN"/>
              </w:rPr>
              <w:t>1</w:t>
            </w:r>
          </w:p>
        </w:tc>
      </w:tr>
      <w:tr w:rsidR="00BC422A" w14:paraId="08CC43DF" w14:textId="77777777" w:rsidTr="00BC422A">
        <w:trPr>
          <w:trHeight w:val="187"/>
          <w:jc w:val="center"/>
        </w:trPr>
        <w:tc>
          <w:tcPr>
            <w:tcW w:w="1416" w:type="dxa"/>
            <w:tcBorders>
              <w:top w:val="nil"/>
              <w:left w:val="single" w:sz="4" w:space="0" w:color="auto"/>
              <w:bottom w:val="nil"/>
              <w:right w:val="single" w:sz="4" w:space="0" w:color="auto"/>
            </w:tcBorders>
          </w:tcPr>
          <w:p w14:paraId="68AEC0B7" w14:textId="77777777" w:rsidR="00BC422A" w:rsidRDefault="00BC422A" w:rsidP="00BC422A">
            <w:pPr>
              <w:pStyle w:val="TAC"/>
              <w:rPr>
                <w:lang w:eastAsia="zh-CN"/>
              </w:rPr>
            </w:pPr>
          </w:p>
        </w:tc>
        <w:tc>
          <w:tcPr>
            <w:tcW w:w="1457" w:type="dxa"/>
            <w:tcBorders>
              <w:top w:val="nil"/>
              <w:left w:val="single" w:sz="4" w:space="0" w:color="auto"/>
              <w:bottom w:val="nil"/>
              <w:right w:val="single" w:sz="4" w:space="0" w:color="auto"/>
            </w:tcBorders>
          </w:tcPr>
          <w:p w14:paraId="1324227F" w14:textId="77777777" w:rsidR="00BC422A" w:rsidRDefault="00BC422A" w:rsidP="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C4C18D5" w14:textId="77777777" w:rsidR="00BC422A" w:rsidRDefault="00BC422A" w:rsidP="00BC422A">
            <w:pPr>
              <w:pStyle w:val="TAC"/>
              <w:rPr>
                <w:lang w:eastAsia="zh-CN"/>
              </w:rPr>
            </w:pPr>
            <w:r>
              <w:t>n41</w:t>
            </w:r>
          </w:p>
        </w:tc>
        <w:tc>
          <w:tcPr>
            <w:tcW w:w="471" w:type="dxa"/>
            <w:tcBorders>
              <w:top w:val="single" w:sz="4" w:space="0" w:color="auto"/>
              <w:left w:val="single" w:sz="4" w:space="0" w:color="auto"/>
              <w:bottom w:val="single" w:sz="4" w:space="0" w:color="auto"/>
              <w:right w:val="single" w:sz="4" w:space="0" w:color="auto"/>
            </w:tcBorders>
          </w:tcPr>
          <w:p w14:paraId="3E619425" w14:textId="77777777" w:rsidR="00BC422A" w:rsidRDefault="00BC422A" w:rsidP="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407D3784" w14:textId="77777777" w:rsidR="00BC422A" w:rsidRDefault="00BC422A" w:rsidP="00BC422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hideMark/>
          </w:tcPr>
          <w:p w14:paraId="1EC7A842" w14:textId="77777777" w:rsidR="00BC422A" w:rsidRDefault="00BC422A" w:rsidP="00BC422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hideMark/>
          </w:tcPr>
          <w:p w14:paraId="6C8EB5A1" w14:textId="77777777" w:rsidR="00BC422A" w:rsidRDefault="00BC422A" w:rsidP="00BC422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39DAD088" w14:textId="77777777" w:rsidR="00BC422A" w:rsidRDefault="00BC422A" w:rsidP="00BC422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hideMark/>
          </w:tcPr>
          <w:p w14:paraId="1A7ED2BE" w14:textId="77777777" w:rsidR="00BC422A" w:rsidRDefault="00BC422A" w:rsidP="00BC422A">
            <w:pPr>
              <w:pStyle w:val="TAC"/>
              <w:rPr>
                <w:lang w:val="sv-SE" w:eastAsia="zh-CN"/>
              </w:rPr>
            </w:pPr>
            <w:r>
              <w:t>30</w:t>
            </w:r>
          </w:p>
        </w:tc>
        <w:tc>
          <w:tcPr>
            <w:tcW w:w="576" w:type="dxa"/>
            <w:tcBorders>
              <w:top w:val="single" w:sz="4" w:space="0" w:color="auto"/>
              <w:left w:val="single" w:sz="4" w:space="0" w:color="auto"/>
              <w:bottom w:val="single" w:sz="4" w:space="0" w:color="auto"/>
              <w:right w:val="single" w:sz="4" w:space="0" w:color="auto"/>
            </w:tcBorders>
            <w:hideMark/>
          </w:tcPr>
          <w:p w14:paraId="0E6774A1" w14:textId="77777777" w:rsidR="00BC422A" w:rsidRDefault="00BC422A" w:rsidP="00BC422A">
            <w:pPr>
              <w:pStyle w:val="TAC"/>
              <w:rPr>
                <w:lang w:val="sv-SE" w:eastAsia="zh-CN"/>
              </w:rPr>
            </w:pPr>
            <w:r>
              <w:t>40</w:t>
            </w:r>
          </w:p>
        </w:tc>
        <w:tc>
          <w:tcPr>
            <w:tcW w:w="576" w:type="dxa"/>
            <w:tcBorders>
              <w:top w:val="single" w:sz="4" w:space="0" w:color="auto"/>
              <w:left w:val="single" w:sz="4" w:space="0" w:color="auto"/>
              <w:bottom w:val="single" w:sz="4" w:space="0" w:color="auto"/>
              <w:right w:val="single" w:sz="4" w:space="0" w:color="auto"/>
            </w:tcBorders>
            <w:hideMark/>
          </w:tcPr>
          <w:p w14:paraId="31F20168" w14:textId="77777777" w:rsidR="00BC422A" w:rsidRDefault="00BC422A" w:rsidP="00BC422A">
            <w:pPr>
              <w:pStyle w:val="TAC"/>
              <w:rPr>
                <w:lang w:val="sv-SE" w:eastAsia="zh-CN"/>
              </w:rPr>
            </w:pPr>
            <w:r>
              <w:t>50</w:t>
            </w:r>
          </w:p>
        </w:tc>
        <w:tc>
          <w:tcPr>
            <w:tcW w:w="576" w:type="dxa"/>
            <w:tcBorders>
              <w:top w:val="single" w:sz="4" w:space="0" w:color="auto"/>
              <w:left w:val="single" w:sz="4" w:space="0" w:color="auto"/>
              <w:bottom w:val="single" w:sz="4" w:space="0" w:color="auto"/>
              <w:right w:val="single" w:sz="4" w:space="0" w:color="auto"/>
            </w:tcBorders>
            <w:hideMark/>
          </w:tcPr>
          <w:p w14:paraId="2C2CC01C" w14:textId="77777777" w:rsidR="00BC422A" w:rsidRDefault="00BC422A" w:rsidP="00BC422A">
            <w:pPr>
              <w:pStyle w:val="TAC"/>
              <w:rPr>
                <w:lang w:val="sv-SE" w:eastAsia="zh-CN"/>
              </w:rPr>
            </w:pPr>
            <w:r>
              <w:t>60</w:t>
            </w:r>
          </w:p>
        </w:tc>
        <w:tc>
          <w:tcPr>
            <w:tcW w:w="576" w:type="dxa"/>
            <w:tcBorders>
              <w:top w:val="single" w:sz="4" w:space="0" w:color="auto"/>
              <w:left w:val="single" w:sz="4" w:space="0" w:color="auto"/>
              <w:bottom w:val="single" w:sz="4" w:space="0" w:color="auto"/>
              <w:right w:val="single" w:sz="4" w:space="0" w:color="auto"/>
            </w:tcBorders>
            <w:hideMark/>
          </w:tcPr>
          <w:p w14:paraId="4BD2B708" w14:textId="77777777" w:rsidR="00BC422A" w:rsidRDefault="00BC422A" w:rsidP="00BC422A">
            <w:pPr>
              <w:pStyle w:val="TAC"/>
              <w:rPr>
                <w:lang w:val="sv-SE" w:eastAsia="zh-CN"/>
              </w:rPr>
            </w:pPr>
            <w:r>
              <w:t>70</w:t>
            </w:r>
          </w:p>
        </w:tc>
        <w:tc>
          <w:tcPr>
            <w:tcW w:w="536" w:type="dxa"/>
            <w:tcBorders>
              <w:top w:val="single" w:sz="4" w:space="0" w:color="auto"/>
              <w:left w:val="single" w:sz="4" w:space="0" w:color="auto"/>
              <w:bottom w:val="single" w:sz="4" w:space="0" w:color="auto"/>
              <w:right w:val="single" w:sz="4" w:space="0" w:color="auto"/>
            </w:tcBorders>
            <w:hideMark/>
          </w:tcPr>
          <w:p w14:paraId="6DC484F8" w14:textId="77777777" w:rsidR="00BC422A" w:rsidRDefault="00BC422A" w:rsidP="00BC422A">
            <w:pPr>
              <w:pStyle w:val="TAC"/>
              <w:rPr>
                <w:lang w:val="sv-SE" w:eastAsia="zh-CN"/>
              </w:rPr>
            </w:pPr>
            <w:r>
              <w:t>80</w:t>
            </w:r>
          </w:p>
        </w:tc>
        <w:tc>
          <w:tcPr>
            <w:tcW w:w="616" w:type="dxa"/>
            <w:tcBorders>
              <w:top w:val="single" w:sz="4" w:space="0" w:color="auto"/>
              <w:left w:val="single" w:sz="4" w:space="0" w:color="auto"/>
              <w:bottom w:val="single" w:sz="4" w:space="0" w:color="auto"/>
              <w:right w:val="single" w:sz="4" w:space="0" w:color="auto"/>
            </w:tcBorders>
            <w:hideMark/>
          </w:tcPr>
          <w:p w14:paraId="272E20D8" w14:textId="77777777" w:rsidR="00BC422A" w:rsidRDefault="00BC422A" w:rsidP="00BC422A">
            <w:pPr>
              <w:pStyle w:val="TAC"/>
              <w:rPr>
                <w:lang w:val="sv-SE" w:eastAsia="zh-CN"/>
              </w:rPr>
            </w:pPr>
            <w:r>
              <w:t>90</w:t>
            </w:r>
          </w:p>
        </w:tc>
        <w:tc>
          <w:tcPr>
            <w:tcW w:w="576" w:type="dxa"/>
            <w:tcBorders>
              <w:top w:val="single" w:sz="4" w:space="0" w:color="auto"/>
              <w:left w:val="single" w:sz="4" w:space="0" w:color="auto"/>
              <w:bottom w:val="single" w:sz="4" w:space="0" w:color="auto"/>
              <w:right w:val="single" w:sz="4" w:space="0" w:color="auto"/>
            </w:tcBorders>
            <w:hideMark/>
          </w:tcPr>
          <w:p w14:paraId="2FAED6F6" w14:textId="77777777" w:rsidR="00BC422A" w:rsidRDefault="00BC422A" w:rsidP="00BC422A">
            <w:pPr>
              <w:pStyle w:val="TAC"/>
              <w:rPr>
                <w:lang w:val="sv-SE" w:eastAsia="zh-CN"/>
              </w:rPr>
            </w:pPr>
            <w:r>
              <w:t>100</w:t>
            </w:r>
          </w:p>
        </w:tc>
        <w:tc>
          <w:tcPr>
            <w:tcW w:w="1287" w:type="dxa"/>
            <w:tcBorders>
              <w:top w:val="nil"/>
              <w:left w:val="single" w:sz="4" w:space="0" w:color="auto"/>
              <w:bottom w:val="nil"/>
              <w:right w:val="single" w:sz="4" w:space="0" w:color="auto"/>
            </w:tcBorders>
            <w:vAlign w:val="center"/>
          </w:tcPr>
          <w:p w14:paraId="617962B2" w14:textId="77777777" w:rsidR="00BC422A" w:rsidRDefault="00BC422A" w:rsidP="00BC422A">
            <w:pPr>
              <w:pStyle w:val="TAC"/>
              <w:rPr>
                <w:lang w:val="en-US" w:eastAsia="zh-CN"/>
              </w:rPr>
            </w:pPr>
          </w:p>
        </w:tc>
      </w:tr>
      <w:tr w:rsidR="00BC422A" w14:paraId="1D3428BD" w14:textId="77777777" w:rsidTr="00BC422A">
        <w:trPr>
          <w:trHeight w:val="187"/>
          <w:jc w:val="center"/>
        </w:trPr>
        <w:tc>
          <w:tcPr>
            <w:tcW w:w="1416" w:type="dxa"/>
            <w:tcBorders>
              <w:top w:val="nil"/>
              <w:left w:val="single" w:sz="4" w:space="0" w:color="auto"/>
              <w:bottom w:val="nil"/>
              <w:right w:val="single" w:sz="4" w:space="0" w:color="auto"/>
            </w:tcBorders>
          </w:tcPr>
          <w:p w14:paraId="1F54897F" w14:textId="77777777" w:rsidR="00BC422A" w:rsidRDefault="00BC422A" w:rsidP="00BC422A">
            <w:pPr>
              <w:pStyle w:val="TAC"/>
              <w:rPr>
                <w:lang w:eastAsia="zh-CN"/>
              </w:rPr>
            </w:pPr>
          </w:p>
        </w:tc>
        <w:tc>
          <w:tcPr>
            <w:tcW w:w="1457" w:type="dxa"/>
            <w:tcBorders>
              <w:top w:val="nil"/>
              <w:left w:val="single" w:sz="4" w:space="0" w:color="auto"/>
              <w:bottom w:val="nil"/>
              <w:right w:val="single" w:sz="4" w:space="0" w:color="auto"/>
            </w:tcBorders>
          </w:tcPr>
          <w:p w14:paraId="092B8B8E" w14:textId="77777777" w:rsidR="00BC422A" w:rsidRDefault="00BC422A" w:rsidP="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69585D3" w14:textId="77777777" w:rsidR="00BC422A" w:rsidRDefault="00BC422A" w:rsidP="00BC422A">
            <w:pPr>
              <w:pStyle w:val="TAC"/>
              <w:rPr>
                <w:lang w:eastAsia="zh-CN"/>
              </w:rPr>
            </w:pPr>
            <w:r>
              <w:t>n66</w:t>
            </w:r>
          </w:p>
        </w:tc>
        <w:tc>
          <w:tcPr>
            <w:tcW w:w="471" w:type="dxa"/>
            <w:tcBorders>
              <w:top w:val="single" w:sz="4" w:space="0" w:color="auto"/>
              <w:left w:val="single" w:sz="4" w:space="0" w:color="auto"/>
              <w:bottom w:val="single" w:sz="4" w:space="0" w:color="auto"/>
              <w:right w:val="single" w:sz="4" w:space="0" w:color="auto"/>
            </w:tcBorders>
            <w:hideMark/>
          </w:tcPr>
          <w:p w14:paraId="113BD52F" w14:textId="77777777" w:rsidR="00BC422A" w:rsidRDefault="00BC422A" w:rsidP="00BC422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hideMark/>
          </w:tcPr>
          <w:p w14:paraId="3F6E2445" w14:textId="77777777" w:rsidR="00BC422A" w:rsidRDefault="00BC422A" w:rsidP="00BC422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hideMark/>
          </w:tcPr>
          <w:p w14:paraId="7F724DBE" w14:textId="77777777" w:rsidR="00BC422A" w:rsidRDefault="00BC422A" w:rsidP="00BC422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hideMark/>
          </w:tcPr>
          <w:p w14:paraId="5F1D7AB1" w14:textId="77777777" w:rsidR="00BC422A" w:rsidRDefault="00BC422A" w:rsidP="00BC422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hideMark/>
          </w:tcPr>
          <w:p w14:paraId="08F8BE22" w14:textId="77777777" w:rsidR="00BC422A" w:rsidRDefault="00BC422A" w:rsidP="00BC422A">
            <w:pPr>
              <w:pStyle w:val="TAC"/>
              <w:rPr>
                <w:lang w:val="sv-SE" w:eastAsia="zh-CN"/>
              </w:rPr>
            </w:pPr>
            <w:r>
              <w:t>25</w:t>
            </w:r>
          </w:p>
        </w:tc>
        <w:tc>
          <w:tcPr>
            <w:tcW w:w="581" w:type="dxa"/>
            <w:tcBorders>
              <w:top w:val="single" w:sz="4" w:space="0" w:color="auto"/>
              <w:left w:val="single" w:sz="4" w:space="0" w:color="auto"/>
              <w:bottom w:val="single" w:sz="4" w:space="0" w:color="auto"/>
              <w:right w:val="single" w:sz="4" w:space="0" w:color="auto"/>
            </w:tcBorders>
            <w:hideMark/>
          </w:tcPr>
          <w:p w14:paraId="49A2CC0F" w14:textId="77777777" w:rsidR="00BC422A" w:rsidRDefault="00BC422A" w:rsidP="00BC422A">
            <w:pPr>
              <w:pStyle w:val="TAC"/>
              <w:rPr>
                <w:lang w:val="sv-SE" w:eastAsia="zh-CN"/>
              </w:rPr>
            </w:pPr>
            <w:r>
              <w:t>30</w:t>
            </w:r>
          </w:p>
        </w:tc>
        <w:tc>
          <w:tcPr>
            <w:tcW w:w="576" w:type="dxa"/>
            <w:tcBorders>
              <w:top w:val="single" w:sz="4" w:space="0" w:color="auto"/>
              <w:left w:val="single" w:sz="4" w:space="0" w:color="auto"/>
              <w:bottom w:val="single" w:sz="4" w:space="0" w:color="auto"/>
              <w:right w:val="single" w:sz="4" w:space="0" w:color="auto"/>
            </w:tcBorders>
            <w:hideMark/>
          </w:tcPr>
          <w:p w14:paraId="057B2DA6" w14:textId="77777777" w:rsidR="00BC422A" w:rsidRDefault="00BC422A" w:rsidP="00BC422A">
            <w:pPr>
              <w:pStyle w:val="TAC"/>
              <w:rPr>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6192F6BF"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10D520"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CD215D" w14:textId="77777777" w:rsidR="00BC422A" w:rsidRDefault="00BC422A" w:rsidP="00BC422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685C679" w14:textId="77777777" w:rsidR="00BC422A" w:rsidRDefault="00BC422A" w:rsidP="00BC422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51BFA0F"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D54CCB7" w14:textId="77777777" w:rsidR="00BC422A" w:rsidRDefault="00BC422A" w:rsidP="00BC422A">
            <w:pPr>
              <w:pStyle w:val="TAC"/>
              <w:rPr>
                <w:lang w:val="sv-SE" w:eastAsia="zh-CN"/>
              </w:rPr>
            </w:pPr>
          </w:p>
        </w:tc>
        <w:tc>
          <w:tcPr>
            <w:tcW w:w="1287" w:type="dxa"/>
            <w:tcBorders>
              <w:top w:val="nil"/>
              <w:left w:val="single" w:sz="4" w:space="0" w:color="auto"/>
              <w:bottom w:val="nil"/>
              <w:right w:val="single" w:sz="4" w:space="0" w:color="auto"/>
            </w:tcBorders>
            <w:vAlign w:val="center"/>
          </w:tcPr>
          <w:p w14:paraId="693E7C51" w14:textId="77777777" w:rsidR="00BC422A" w:rsidRDefault="00BC422A" w:rsidP="00BC422A">
            <w:pPr>
              <w:pStyle w:val="TAC"/>
              <w:rPr>
                <w:lang w:val="en-US" w:eastAsia="zh-CN"/>
              </w:rPr>
            </w:pPr>
          </w:p>
        </w:tc>
      </w:tr>
      <w:tr w:rsidR="00BC422A" w14:paraId="26B5FD03"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750B910E" w14:textId="77777777" w:rsidR="00BC422A" w:rsidRDefault="00BC422A" w:rsidP="00BC422A">
            <w:pPr>
              <w:pStyle w:val="TAC"/>
              <w:rPr>
                <w:lang w:eastAsia="zh-CN"/>
              </w:rPr>
            </w:pPr>
          </w:p>
        </w:tc>
        <w:tc>
          <w:tcPr>
            <w:tcW w:w="1457" w:type="dxa"/>
            <w:tcBorders>
              <w:top w:val="nil"/>
              <w:left w:val="single" w:sz="4" w:space="0" w:color="auto"/>
              <w:bottom w:val="single" w:sz="4" w:space="0" w:color="auto"/>
              <w:right w:val="single" w:sz="4" w:space="0" w:color="auto"/>
            </w:tcBorders>
          </w:tcPr>
          <w:p w14:paraId="57C8C158" w14:textId="77777777" w:rsidR="00BC422A" w:rsidRDefault="00BC422A" w:rsidP="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BAE1F2A" w14:textId="77777777" w:rsidR="00BC422A" w:rsidRDefault="00BC422A" w:rsidP="00BC422A">
            <w:pPr>
              <w:pStyle w:val="TAC"/>
              <w:rPr>
                <w:lang w:eastAsia="zh-CN"/>
              </w:rPr>
            </w:pPr>
            <w:r>
              <w:t>n71</w:t>
            </w:r>
          </w:p>
        </w:tc>
        <w:tc>
          <w:tcPr>
            <w:tcW w:w="471" w:type="dxa"/>
            <w:tcBorders>
              <w:top w:val="single" w:sz="4" w:space="0" w:color="auto"/>
              <w:left w:val="single" w:sz="4" w:space="0" w:color="auto"/>
              <w:bottom w:val="single" w:sz="4" w:space="0" w:color="auto"/>
              <w:right w:val="single" w:sz="4" w:space="0" w:color="auto"/>
            </w:tcBorders>
            <w:hideMark/>
          </w:tcPr>
          <w:p w14:paraId="71EE720F" w14:textId="77777777" w:rsidR="00BC422A" w:rsidRDefault="00BC422A" w:rsidP="00BC422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hideMark/>
          </w:tcPr>
          <w:p w14:paraId="639AA78D" w14:textId="77777777" w:rsidR="00BC422A" w:rsidRDefault="00BC422A" w:rsidP="00BC422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hideMark/>
          </w:tcPr>
          <w:p w14:paraId="3F1AC109" w14:textId="77777777" w:rsidR="00BC422A" w:rsidRDefault="00BC422A" w:rsidP="00BC422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hideMark/>
          </w:tcPr>
          <w:p w14:paraId="006C56EE" w14:textId="77777777" w:rsidR="00BC422A" w:rsidRDefault="00BC422A" w:rsidP="00BC422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574FA813" w14:textId="77777777" w:rsidR="00BC422A" w:rsidRDefault="00BC422A" w:rsidP="00BC422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5EFC2E9"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A153A0F"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B61545A"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FEDC0C1"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F08B7EE" w14:textId="77777777" w:rsidR="00BC422A" w:rsidRDefault="00BC422A" w:rsidP="00BC422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C84FD33" w14:textId="77777777" w:rsidR="00BC422A" w:rsidRDefault="00BC422A" w:rsidP="00BC422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4F28244"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67C448B" w14:textId="77777777" w:rsidR="00BC422A" w:rsidRDefault="00BC422A" w:rsidP="00BC422A">
            <w:pPr>
              <w:pStyle w:val="TAC"/>
              <w:rPr>
                <w:lang w:val="sv-SE" w:eastAsia="zh-CN"/>
              </w:rPr>
            </w:pPr>
          </w:p>
        </w:tc>
        <w:tc>
          <w:tcPr>
            <w:tcW w:w="1287" w:type="dxa"/>
            <w:tcBorders>
              <w:top w:val="nil"/>
              <w:left w:val="single" w:sz="4" w:space="0" w:color="auto"/>
              <w:bottom w:val="single" w:sz="4" w:space="0" w:color="auto"/>
              <w:right w:val="single" w:sz="4" w:space="0" w:color="auto"/>
            </w:tcBorders>
            <w:vAlign w:val="center"/>
          </w:tcPr>
          <w:p w14:paraId="085E5A2C" w14:textId="77777777" w:rsidR="00BC422A" w:rsidRDefault="00BC422A" w:rsidP="00BC422A">
            <w:pPr>
              <w:pStyle w:val="TAC"/>
              <w:rPr>
                <w:lang w:val="en-US" w:eastAsia="zh-CN"/>
              </w:rPr>
            </w:pPr>
          </w:p>
        </w:tc>
      </w:tr>
      <w:tr w:rsidR="00BC422A" w14:paraId="4B177585" w14:textId="77777777" w:rsidTr="00BC422A">
        <w:trPr>
          <w:trHeight w:val="187"/>
          <w:jc w:val="center"/>
        </w:trPr>
        <w:tc>
          <w:tcPr>
            <w:tcW w:w="1416" w:type="dxa"/>
            <w:tcBorders>
              <w:top w:val="single" w:sz="4" w:space="0" w:color="auto"/>
              <w:left w:val="single" w:sz="4" w:space="0" w:color="auto"/>
              <w:bottom w:val="nil"/>
              <w:right w:val="single" w:sz="4" w:space="0" w:color="auto"/>
            </w:tcBorders>
            <w:hideMark/>
          </w:tcPr>
          <w:p w14:paraId="2EB82A51" w14:textId="77777777" w:rsidR="00BC422A" w:rsidRDefault="00BC422A" w:rsidP="00BC422A">
            <w:pPr>
              <w:pStyle w:val="TAC"/>
              <w:rPr>
                <w:lang w:val="en-US" w:eastAsia="zh-CN"/>
              </w:rPr>
            </w:pPr>
            <w:r>
              <w:rPr>
                <w:lang w:eastAsia="zh-CN"/>
              </w:rPr>
              <w:t>CA_n25A-n41(2A)-n66A-n71A</w:t>
            </w:r>
          </w:p>
        </w:tc>
        <w:tc>
          <w:tcPr>
            <w:tcW w:w="1457" w:type="dxa"/>
            <w:tcBorders>
              <w:top w:val="single" w:sz="4" w:space="0" w:color="auto"/>
              <w:left w:val="single" w:sz="4" w:space="0" w:color="auto"/>
              <w:bottom w:val="nil"/>
              <w:right w:val="single" w:sz="4" w:space="0" w:color="auto"/>
            </w:tcBorders>
            <w:hideMark/>
          </w:tcPr>
          <w:p w14:paraId="6A3C312D" w14:textId="77777777" w:rsidR="00BC422A" w:rsidRDefault="00BC422A" w:rsidP="00BC422A">
            <w:pPr>
              <w:pStyle w:val="TAC"/>
              <w:rPr>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22377DB1" w14:textId="77777777" w:rsidR="00BC422A" w:rsidRDefault="00BC422A" w:rsidP="00BC422A">
            <w:pPr>
              <w:pStyle w:val="TAC"/>
              <w:rPr>
                <w:rFonts w:cs="Arial"/>
                <w:szCs w:val="18"/>
                <w:lang w:val="en-US" w:eastAsia="zh-CN"/>
              </w:rPr>
            </w:pPr>
            <w:r>
              <w:rPr>
                <w:lang w:eastAsia="zh-CN"/>
              </w:rPr>
              <w:t>n25</w:t>
            </w:r>
          </w:p>
        </w:tc>
        <w:tc>
          <w:tcPr>
            <w:tcW w:w="471" w:type="dxa"/>
            <w:tcBorders>
              <w:top w:val="single" w:sz="4" w:space="0" w:color="auto"/>
              <w:left w:val="single" w:sz="4" w:space="0" w:color="auto"/>
              <w:bottom w:val="single" w:sz="4" w:space="0" w:color="auto"/>
              <w:right w:val="single" w:sz="4" w:space="0" w:color="auto"/>
            </w:tcBorders>
            <w:hideMark/>
          </w:tcPr>
          <w:p w14:paraId="45DDA9D2" w14:textId="77777777" w:rsidR="00BC422A" w:rsidRDefault="00BC422A" w:rsidP="00BC422A">
            <w:pPr>
              <w:pStyle w:val="TAC"/>
              <w:rPr>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63C8B1CE" w14:textId="77777777" w:rsidR="00BC422A" w:rsidRDefault="00BC422A" w:rsidP="00BC422A">
            <w:pPr>
              <w:pStyle w:val="TAC"/>
              <w:rPr>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255A27D8" w14:textId="77777777" w:rsidR="00BC422A" w:rsidRDefault="00BC422A" w:rsidP="00BC422A">
            <w:pPr>
              <w:pStyle w:val="TAC"/>
              <w:rPr>
                <w:lang w:val="sv-SE"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0EB7548D" w14:textId="77777777" w:rsidR="00BC422A" w:rsidRDefault="00BC422A" w:rsidP="00BC422A">
            <w:pPr>
              <w:pStyle w:val="TAC"/>
              <w:rPr>
                <w:lang w:val="sv-SE" w:eastAsia="zh-CN"/>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A3358DA" w14:textId="77777777" w:rsidR="00BC422A" w:rsidRDefault="00BC422A" w:rsidP="00BC422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EE45C72"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9BB2C32"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C9B6F80"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2116C94"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17F0C88" w14:textId="77777777" w:rsidR="00BC422A" w:rsidRDefault="00BC422A" w:rsidP="00BC422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210A20A" w14:textId="77777777" w:rsidR="00BC422A" w:rsidRDefault="00BC422A" w:rsidP="00BC422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32521F0"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293D8E5" w14:textId="77777777" w:rsidR="00BC422A" w:rsidRDefault="00BC422A" w:rsidP="00BC422A">
            <w:pPr>
              <w:pStyle w:val="TAC"/>
              <w:rPr>
                <w:lang w:val="sv-SE" w:eastAsia="zh-CN"/>
              </w:rPr>
            </w:pPr>
          </w:p>
        </w:tc>
        <w:tc>
          <w:tcPr>
            <w:tcW w:w="1287" w:type="dxa"/>
            <w:tcBorders>
              <w:top w:val="single" w:sz="4" w:space="0" w:color="auto"/>
              <w:left w:val="single" w:sz="4" w:space="0" w:color="auto"/>
              <w:bottom w:val="nil"/>
              <w:right w:val="single" w:sz="4" w:space="0" w:color="auto"/>
            </w:tcBorders>
            <w:vAlign w:val="center"/>
            <w:hideMark/>
          </w:tcPr>
          <w:p w14:paraId="7CF48176" w14:textId="77777777" w:rsidR="00BC422A" w:rsidRDefault="00BC422A" w:rsidP="00BC422A">
            <w:pPr>
              <w:pStyle w:val="TAC"/>
              <w:rPr>
                <w:lang w:val="en-US" w:eastAsia="zh-CN"/>
              </w:rPr>
            </w:pPr>
            <w:r>
              <w:rPr>
                <w:lang w:val="en-US" w:eastAsia="zh-CN"/>
              </w:rPr>
              <w:t>0</w:t>
            </w:r>
          </w:p>
        </w:tc>
      </w:tr>
      <w:tr w:rsidR="00BC422A" w14:paraId="23EAE6B3" w14:textId="77777777" w:rsidTr="00BC422A">
        <w:trPr>
          <w:trHeight w:val="187"/>
          <w:jc w:val="center"/>
        </w:trPr>
        <w:tc>
          <w:tcPr>
            <w:tcW w:w="1416" w:type="dxa"/>
            <w:tcBorders>
              <w:top w:val="nil"/>
              <w:left w:val="single" w:sz="4" w:space="0" w:color="auto"/>
              <w:bottom w:val="nil"/>
              <w:right w:val="single" w:sz="4" w:space="0" w:color="auto"/>
            </w:tcBorders>
          </w:tcPr>
          <w:p w14:paraId="5E043E37" w14:textId="77777777" w:rsidR="00BC422A" w:rsidRDefault="00BC422A" w:rsidP="00BC422A">
            <w:pPr>
              <w:pStyle w:val="TAC"/>
              <w:rPr>
                <w:lang w:val="en-US" w:eastAsia="zh-CN"/>
              </w:rPr>
            </w:pPr>
          </w:p>
        </w:tc>
        <w:tc>
          <w:tcPr>
            <w:tcW w:w="1457" w:type="dxa"/>
            <w:tcBorders>
              <w:top w:val="nil"/>
              <w:left w:val="single" w:sz="4" w:space="0" w:color="auto"/>
              <w:bottom w:val="nil"/>
              <w:right w:val="single" w:sz="4" w:space="0" w:color="auto"/>
            </w:tcBorders>
          </w:tcPr>
          <w:p w14:paraId="63D3A815" w14:textId="77777777" w:rsidR="00BC422A" w:rsidRDefault="00BC422A" w:rsidP="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9E4213E" w14:textId="77777777" w:rsidR="00BC422A" w:rsidRDefault="00BC422A" w:rsidP="00BC422A">
            <w:pPr>
              <w:pStyle w:val="TAC"/>
              <w:rPr>
                <w:rFonts w:cs="Arial"/>
                <w:szCs w:val="18"/>
                <w:lang w:val="en-US" w:eastAsia="zh-CN"/>
              </w:rPr>
            </w:pPr>
            <w:r>
              <w:rPr>
                <w:lang w:eastAsia="zh-CN"/>
              </w:rPr>
              <w:t>n41</w:t>
            </w:r>
          </w:p>
        </w:tc>
        <w:tc>
          <w:tcPr>
            <w:tcW w:w="7388" w:type="dxa"/>
            <w:gridSpan w:val="13"/>
            <w:tcBorders>
              <w:top w:val="single" w:sz="4" w:space="0" w:color="auto"/>
              <w:left w:val="single" w:sz="4" w:space="0" w:color="auto"/>
              <w:bottom w:val="single" w:sz="4" w:space="0" w:color="auto"/>
              <w:right w:val="single" w:sz="4" w:space="0" w:color="auto"/>
            </w:tcBorders>
            <w:hideMark/>
          </w:tcPr>
          <w:p w14:paraId="4FDC2BC7" w14:textId="77777777" w:rsidR="00BC422A" w:rsidRDefault="00BC422A" w:rsidP="00BC422A">
            <w:pPr>
              <w:pStyle w:val="TAC"/>
              <w:rPr>
                <w:lang w:eastAsia="zh-CN"/>
              </w:rPr>
            </w:pPr>
            <w:r>
              <w:rPr>
                <w:rFonts w:eastAsia="宋体"/>
                <w:lang w:val="en-US" w:eastAsia="zh-CN"/>
              </w:rPr>
              <w:t>See CA_n41(2A) Bandwidth Combination Set 0 in Table 5.5A.2-1</w:t>
            </w:r>
          </w:p>
        </w:tc>
        <w:tc>
          <w:tcPr>
            <w:tcW w:w="1287" w:type="dxa"/>
            <w:tcBorders>
              <w:top w:val="nil"/>
              <w:left w:val="single" w:sz="4" w:space="0" w:color="auto"/>
              <w:bottom w:val="nil"/>
              <w:right w:val="single" w:sz="4" w:space="0" w:color="auto"/>
            </w:tcBorders>
          </w:tcPr>
          <w:p w14:paraId="4C884C7B" w14:textId="77777777" w:rsidR="00BC422A" w:rsidRDefault="00BC422A" w:rsidP="00BC422A">
            <w:pPr>
              <w:pStyle w:val="TAC"/>
              <w:rPr>
                <w:lang w:val="en-US" w:eastAsia="zh-CN"/>
              </w:rPr>
            </w:pPr>
          </w:p>
        </w:tc>
      </w:tr>
      <w:tr w:rsidR="00BC422A" w14:paraId="1C10DB35" w14:textId="77777777" w:rsidTr="00BC422A">
        <w:trPr>
          <w:trHeight w:val="187"/>
          <w:jc w:val="center"/>
        </w:trPr>
        <w:tc>
          <w:tcPr>
            <w:tcW w:w="1416" w:type="dxa"/>
            <w:tcBorders>
              <w:top w:val="nil"/>
              <w:left w:val="single" w:sz="4" w:space="0" w:color="auto"/>
              <w:bottom w:val="nil"/>
              <w:right w:val="single" w:sz="4" w:space="0" w:color="auto"/>
            </w:tcBorders>
          </w:tcPr>
          <w:p w14:paraId="05A1169B" w14:textId="77777777" w:rsidR="00BC422A" w:rsidRDefault="00BC422A" w:rsidP="00BC422A">
            <w:pPr>
              <w:pStyle w:val="TAC"/>
              <w:rPr>
                <w:lang w:val="en-US" w:eastAsia="zh-CN"/>
              </w:rPr>
            </w:pPr>
          </w:p>
        </w:tc>
        <w:tc>
          <w:tcPr>
            <w:tcW w:w="1457" w:type="dxa"/>
            <w:tcBorders>
              <w:top w:val="nil"/>
              <w:left w:val="single" w:sz="4" w:space="0" w:color="auto"/>
              <w:bottom w:val="nil"/>
              <w:right w:val="single" w:sz="4" w:space="0" w:color="auto"/>
            </w:tcBorders>
          </w:tcPr>
          <w:p w14:paraId="0FECE6EB" w14:textId="77777777" w:rsidR="00BC422A" w:rsidRDefault="00BC422A" w:rsidP="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E63781A" w14:textId="77777777" w:rsidR="00BC422A" w:rsidRDefault="00BC422A" w:rsidP="00BC422A">
            <w:pPr>
              <w:pStyle w:val="TAC"/>
              <w:rPr>
                <w:rFonts w:cs="Arial"/>
                <w:szCs w:val="18"/>
                <w:lang w:val="en-US"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19032FCD" w14:textId="77777777" w:rsidR="00BC422A" w:rsidRDefault="00BC422A" w:rsidP="00BC422A">
            <w:pPr>
              <w:pStyle w:val="TAC"/>
              <w:rPr>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2A4D8159" w14:textId="77777777" w:rsidR="00BC422A" w:rsidRDefault="00BC422A" w:rsidP="00BC422A">
            <w:pPr>
              <w:pStyle w:val="TAC"/>
              <w:rPr>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7A67FDCF" w14:textId="77777777" w:rsidR="00BC422A" w:rsidRDefault="00BC422A" w:rsidP="00BC422A">
            <w:pPr>
              <w:pStyle w:val="TAC"/>
              <w:rPr>
                <w:lang w:val="sv-SE"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0280DD2C" w14:textId="77777777" w:rsidR="00BC422A" w:rsidRDefault="00BC422A" w:rsidP="00BC422A">
            <w:pPr>
              <w:pStyle w:val="TAC"/>
              <w:rPr>
                <w:lang w:val="sv-SE" w:eastAsia="zh-CN"/>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4B194E9" w14:textId="77777777" w:rsidR="00BC422A" w:rsidRDefault="00BC422A" w:rsidP="00BC422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4BAA83C4"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78DCDDE"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1FAB6B"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80005AE"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3E6CDEF" w14:textId="77777777" w:rsidR="00BC422A" w:rsidRDefault="00BC422A" w:rsidP="00BC422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8772EFB" w14:textId="77777777" w:rsidR="00BC422A" w:rsidRDefault="00BC422A" w:rsidP="00BC422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F520EE6"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A1284D7" w14:textId="77777777" w:rsidR="00BC422A" w:rsidRDefault="00BC422A" w:rsidP="00BC422A">
            <w:pPr>
              <w:pStyle w:val="TAC"/>
              <w:rPr>
                <w:lang w:val="sv-SE" w:eastAsia="zh-CN"/>
              </w:rPr>
            </w:pPr>
          </w:p>
        </w:tc>
        <w:tc>
          <w:tcPr>
            <w:tcW w:w="1287" w:type="dxa"/>
            <w:tcBorders>
              <w:top w:val="nil"/>
              <w:left w:val="single" w:sz="4" w:space="0" w:color="auto"/>
              <w:bottom w:val="nil"/>
              <w:right w:val="single" w:sz="4" w:space="0" w:color="auto"/>
            </w:tcBorders>
          </w:tcPr>
          <w:p w14:paraId="637F0C89" w14:textId="77777777" w:rsidR="00BC422A" w:rsidRDefault="00BC422A" w:rsidP="00BC422A">
            <w:pPr>
              <w:pStyle w:val="TAC"/>
              <w:rPr>
                <w:lang w:val="en-US" w:eastAsia="zh-CN"/>
              </w:rPr>
            </w:pPr>
          </w:p>
        </w:tc>
      </w:tr>
      <w:tr w:rsidR="00BC422A" w14:paraId="386E3CC3" w14:textId="77777777" w:rsidTr="00BC422A">
        <w:trPr>
          <w:trHeight w:val="187"/>
          <w:jc w:val="center"/>
        </w:trPr>
        <w:tc>
          <w:tcPr>
            <w:tcW w:w="1416" w:type="dxa"/>
            <w:tcBorders>
              <w:top w:val="nil"/>
              <w:left w:val="single" w:sz="4" w:space="0" w:color="auto"/>
              <w:bottom w:val="nil"/>
              <w:right w:val="single" w:sz="4" w:space="0" w:color="auto"/>
            </w:tcBorders>
          </w:tcPr>
          <w:p w14:paraId="4DB64842" w14:textId="77777777" w:rsidR="00BC422A" w:rsidRDefault="00BC422A" w:rsidP="00BC422A">
            <w:pPr>
              <w:pStyle w:val="TAC"/>
              <w:rPr>
                <w:lang w:val="en-US" w:eastAsia="zh-CN"/>
              </w:rPr>
            </w:pPr>
          </w:p>
        </w:tc>
        <w:tc>
          <w:tcPr>
            <w:tcW w:w="1457" w:type="dxa"/>
            <w:tcBorders>
              <w:top w:val="nil"/>
              <w:left w:val="single" w:sz="4" w:space="0" w:color="auto"/>
              <w:bottom w:val="single" w:sz="4" w:space="0" w:color="auto"/>
              <w:right w:val="single" w:sz="4" w:space="0" w:color="auto"/>
            </w:tcBorders>
          </w:tcPr>
          <w:p w14:paraId="64FEFB2B" w14:textId="77777777" w:rsidR="00BC422A" w:rsidRDefault="00BC422A" w:rsidP="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4F68FBE" w14:textId="77777777" w:rsidR="00BC422A" w:rsidRDefault="00BC422A" w:rsidP="00BC422A">
            <w:pPr>
              <w:pStyle w:val="TAC"/>
              <w:rPr>
                <w:rFonts w:cs="Arial"/>
                <w:szCs w:val="18"/>
                <w:lang w:val="en-US" w:eastAsia="zh-CN"/>
              </w:rPr>
            </w:pPr>
            <w:r>
              <w:rPr>
                <w:lang w:eastAsia="zh-CN"/>
              </w:rPr>
              <w:t>n71</w:t>
            </w:r>
          </w:p>
        </w:tc>
        <w:tc>
          <w:tcPr>
            <w:tcW w:w="471" w:type="dxa"/>
            <w:tcBorders>
              <w:top w:val="single" w:sz="4" w:space="0" w:color="auto"/>
              <w:left w:val="single" w:sz="4" w:space="0" w:color="auto"/>
              <w:bottom w:val="single" w:sz="4" w:space="0" w:color="auto"/>
              <w:right w:val="single" w:sz="4" w:space="0" w:color="auto"/>
            </w:tcBorders>
            <w:hideMark/>
          </w:tcPr>
          <w:p w14:paraId="21F52DD0" w14:textId="77777777" w:rsidR="00BC422A" w:rsidRDefault="00BC422A" w:rsidP="00BC422A">
            <w:pPr>
              <w:pStyle w:val="TAC"/>
              <w:rPr>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55EB4A78" w14:textId="77777777" w:rsidR="00BC422A" w:rsidRDefault="00BC422A" w:rsidP="00BC422A">
            <w:pPr>
              <w:pStyle w:val="TAC"/>
              <w:rPr>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3E94C97E" w14:textId="77777777" w:rsidR="00BC422A" w:rsidRDefault="00BC422A" w:rsidP="00BC422A">
            <w:pPr>
              <w:pStyle w:val="TAC"/>
              <w:rPr>
                <w:lang w:val="sv-SE"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6D02AFD3" w14:textId="77777777" w:rsidR="00BC422A" w:rsidRDefault="00BC422A" w:rsidP="00BC422A">
            <w:pPr>
              <w:pStyle w:val="TAC"/>
              <w:rPr>
                <w:lang w:val="sv-SE" w:eastAsia="zh-CN"/>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B2035AE" w14:textId="77777777" w:rsidR="00BC422A" w:rsidRDefault="00BC422A" w:rsidP="00BC422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DB809C9"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85C38FD"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031AFF"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32FA7B7"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641F3B8" w14:textId="77777777" w:rsidR="00BC422A" w:rsidRDefault="00BC422A" w:rsidP="00BC422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B2FA452" w14:textId="77777777" w:rsidR="00BC422A" w:rsidRDefault="00BC422A" w:rsidP="00BC422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DBFCCC1"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21F08C3" w14:textId="77777777" w:rsidR="00BC422A" w:rsidRDefault="00BC422A" w:rsidP="00BC422A">
            <w:pPr>
              <w:pStyle w:val="TAC"/>
              <w:rPr>
                <w:lang w:val="sv-SE" w:eastAsia="zh-CN"/>
              </w:rPr>
            </w:pPr>
          </w:p>
        </w:tc>
        <w:tc>
          <w:tcPr>
            <w:tcW w:w="1287" w:type="dxa"/>
            <w:tcBorders>
              <w:top w:val="nil"/>
              <w:left w:val="single" w:sz="4" w:space="0" w:color="auto"/>
              <w:bottom w:val="single" w:sz="4" w:space="0" w:color="auto"/>
              <w:right w:val="single" w:sz="4" w:space="0" w:color="auto"/>
            </w:tcBorders>
          </w:tcPr>
          <w:p w14:paraId="2BA01C66" w14:textId="77777777" w:rsidR="00BC422A" w:rsidRDefault="00BC422A" w:rsidP="00BC422A">
            <w:pPr>
              <w:pStyle w:val="TAC"/>
              <w:rPr>
                <w:lang w:val="en-US" w:eastAsia="zh-CN"/>
              </w:rPr>
            </w:pPr>
          </w:p>
        </w:tc>
      </w:tr>
      <w:tr w:rsidR="00BC422A" w14:paraId="266AE4D7" w14:textId="77777777" w:rsidTr="00BC422A">
        <w:trPr>
          <w:trHeight w:val="187"/>
          <w:jc w:val="center"/>
        </w:trPr>
        <w:tc>
          <w:tcPr>
            <w:tcW w:w="1416" w:type="dxa"/>
            <w:tcBorders>
              <w:top w:val="nil"/>
              <w:left w:val="single" w:sz="4" w:space="0" w:color="auto"/>
              <w:bottom w:val="nil"/>
              <w:right w:val="single" w:sz="4" w:space="0" w:color="auto"/>
            </w:tcBorders>
          </w:tcPr>
          <w:p w14:paraId="781DD828" w14:textId="77777777" w:rsidR="00BC422A" w:rsidRDefault="00BC422A" w:rsidP="00BC422A">
            <w:pPr>
              <w:pStyle w:val="TAC"/>
              <w:rPr>
                <w:lang w:eastAsia="zh-CN"/>
              </w:rPr>
            </w:pPr>
          </w:p>
        </w:tc>
        <w:tc>
          <w:tcPr>
            <w:tcW w:w="1457" w:type="dxa"/>
            <w:tcBorders>
              <w:top w:val="nil"/>
              <w:left w:val="single" w:sz="4" w:space="0" w:color="auto"/>
              <w:bottom w:val="nil"/>
              <w:right w:val="single" w:sz="4" w:space="0" w:color="auto"/>
            </w:tcBorders>
          </w:tcPr>
          <w:p w14:paraId="2BFA7623" w14:textId="77777777" w:rsidR="00BC422A" w:rsidRDefault="00BC422A" w:rsidP="00BC422A">
            <w:pPr>
              <w:pStyle w:val="TAC"/>
            </w:pPr>
            <w:r>
              <w:t>CA_n25A-n41A CA_n25A-n66A CA_n25A-n71A</w:t>
            </w:r>
          </w:p>
          <w:p w14:paraId="4292DD14" w14:textId="77777777" w:rsidR="00BC422A" w:rsidRDefault="00BC422A" w:rsidP="00BC422A">
            <w:pPr>
              <w:pStyle w:val="TAC"/>
            </w:pPr>
            <w:r>
              <w:t>CA_n41A-n66A</w:t>
            </w:r>
          </w:p>
          <w:p w14:paraId="1738233B" w14:textId="77777777" w:rsidR="00BC422A" w:rsidRDefault="00BC422A" w:rsidP="00BC422A">
            <w:pPr>
              <w:pStyle w:val="TAC"/>
              <w:rPr>
                <w:lang w:val="en-US" w:eastAsia="zh-CN"/>
              </w:rPr>
            </w:pPr>
            <w:r>
              <w:rPr>
                <w:lang w:val="en-US" w:eastAsia="zh-CN"/>
              </w:rPr>
              <w:t>CA_n41A-n71A</w:t>
            </w:r>
          </w:p>
          <w:p w14:paraId="5FAC558A" w14:textId="77777777" w:rsidR="00BC422A" w:rsidRDefault="00BC422A" w:rsidP="00BC422A">
            <w:pPr>
              <w:pStyle w:val="TAC"/>
            </w:pPr>
            <w:r>
              <w:t>CA_n66A-n71A</w:t>
            </w:r>
          </w:p>
          <w:p w14:paraId="715A776E" w14:textId="77777777" w:rsidR="00BC422A" w:rsidRDefault="00BC422A" w:rsidP="00BC422A">
            <w:pPr>
              <w:pStyle w:val="TAC"/>
            </w:pPr>
          </w:p>
          <w:p w14:paraId="36A4B12B" w14:textId="77777777" w:rsidR="00BC422A" w:rsidRDefault="00BC422A" w:rsidP="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72DA259" w14:textId="77777777" w:rsidR="00BC422A" w:rsidRDefault="00BC422A" w:rsidP="00BC422A">
            <w:pPr>
              <w:pStyle w:val="TAC"/>
              <w:rPr>
                <w:lang w:eastAsia="zh-CN"/>
              </w:rPr>
            </w:pPr>
            <w:r>
              <w:t>n25</w:t>
            </w:r>
          </w:p>
        </w:tc>
        <w:tc>
          <w:tcPr>
            <w:tcW w:w="471" w:type="dxa"/>
            <w:tcBorders>
              <w:top w:val="single" w:sz="4" w:space="0" w:color="auto"/>
              <w:left w:val="single" w:sz="4" w:space="0" w:color="auto"/>
              <w:bottom w:val="single" w:sz="4" w:space="0" w:color="auto"/>
              <w:right w:val="single" w:sz="4" w:space="0" w:color="auto"/>
            </w:tcBorders>
            <w:hideMark/>
          </w:tcPr>
          <w:p w14:paraId="5CBA2777" w14:textId="77777777" w:rsidR="00BC422A" w:rsidRDefault="00BC422A" w:rsidP="00BC422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hideMark/>
          </w:tcPr>
          <w:p w14:paraId="6C88F916" w14:textId="77777777" w:rsidR="00BC422A" w:rsidRDefault="00BC422A" w:rsidP="00BC422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hideMark/>
          </w:tcPr>
          <w:p w14:paraId="5DC8C0AB" w14:textId="77777777" w:rsidR="00BC422A" w:rsidRDefault="00BC422A" w:rsidP="00BC422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hideMark/>
          </w:tcPr>
          <w:p w14:paraId="79944DBD" w14:textId="77777777" w:rsidR="00BC422A" w:rsidRDefault="00BC422A" w:rsidP="00BC422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hideMark/>
          </w:tcPr>
          <w:p w14:paraId="497741E6" w14:textId="77777777" w:rsidR="00BC422A" w:rsidRDefault="00BC422A" w:rsidP="00BC422A">
            <w:pPr>
              <w:pStyle w:val="TAC"/>
              <w:rPr>
                <w:lang w:val="sv-SE" w:eastAsia="zh-CN"/>
              </w:rPr>
            </w:pPr>
            <w:r>
              <w:t>25</w:t>
            </w:r>
          </w:p>
        </w:tc>
        <w:tc>
          <w:tcPr>
            <w:tcW w:w="581" w:type="dxa"/>
            <w:tcBorders>
              <w:top w:val="single" w:sz="4" w:space="0" w:color="auto"/>
              <w:left w:val="single" w:sz="4" w:space="0" w:color="auto"/>
              <w:bottom w:val="single" w:sz="4" w:space="0" w:color="auto"/>
              <w:right w:val="single" w:sz="4" w:space="0" w:color="auto"/>
            </w:tcBorders>
            <w:hideMark/>
          </w:tcPr>
          <w:p w14:paraId="7F27E04E" w14:textId="77777777" w:rsidR="00BC422A" w:rsidRDefault="00BC422A" w:rsidP="00BC422A">
            <w:pPr>
              <w:pStyle w:val="TAC"/>
              <w:rPr>
                <w:lang w:val="sv-SE" w:eastAsia="zh-CN"/>
              </w:rPr>
            </w:pPr>
            <w:r>
              <w:t>30</w:t>
            </w:r>
          </w:p>
        </w:tc>
        <w:tc>
          <w:tcPr>
            <w:tcW w:w="576" w:type="dxa"/>
            <w:tcBorders>
              <w:top w:val="single" w:sz="4" w:space="0" w:color="auto"/>
              <w:left w:val="single" w:sz="4" w:space="0" w:color="auto"/>
              <w:bottom w:val="single" w:sz="4" w:space="0" w:color="auto"/>
              <w:right w:val="single" w:sz="4" w:space="0" w:color="auto"/>
            </w:tcBorders>
            <w:hideMark/>
          </w:tcPr>
          <w:p w14:paraId="37D502AD" w14:textId="77777777" w:rsidR="00BC422A" w:rsidRDefault="00BC422A" w:rsidP="00BC422A">
            <w:pPr>
              <w:pStyle w:val="TAC"/>
              <w:rPr>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01D487E2"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16DA531"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6673C90" w14:textId="77777777" w:rsidR="00BC422A" w:rsidRDefault="00BC422A" w:rsidP="00BC422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18B6981" w14:textId="77777777" w:rsidR="00BC422A" w:rsidRDefault="00BC422A" w:rsidP="00BC422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C5B6A2F"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A054B57" w14:textId="77777777" w:rsidR="00BC422A" w:rsidRDefault="00BC422A" w:rsidP="00BC422A">
            <w:pPr>
              <w:pStyle w:val="TAC"/>
              <w:rPr>
                <w:lang w:val="sv-SE" w:eastAsia="zh-CN"/>
              </w:rPr>
            </w:pPr>
          </w:p>
        </w:tc>
        <w:tc>
          <w:tcPr>
            <w:tcW w:w="1287" w:type="dxa"/>
            <w:tcBorders>
              <w:top w:val="nil"/>
              <w:left w:val="single" w:sz="4" w:space="0" w:color="auto"/>
              <w:bottom w:val="nil"/>
              <w:right w:val="single" w:sz="4" w:space="0" w:color="auto"/>
            </w:tcBorders>
            <w:vAlign w:val="center"/>
            <w:hideMark/>
          </w:tcPr>
          <w:p w14:paraId="28282046" w14:textId="77777777" w:rsidR="00BC422A" w:rsidRDefault="00BC422A" w:rsidP="00BC422A">
            <w:pPr>
              <w:pStyle w:val="TAC"/>
              <w:rPr>
                <w:lang w:val="en-US" w:eastAsia="zh-CN"/>
              </w:rPr>
            </w:pPr>
            <w:r>
              <w:rPr>
                <w:lang w:val="en-US" w:eastAsia="zh-CN"/>
              </w:rPr>
              <w:t>1</w:t>
            </w:r>
          </w:p>
        </w:tc>
      </w:tr>
      <w:tr w:rsidR="00BC422A" w14:paraId="0561E832" w14:textId="77777777" w:rsidTr="00BC422A">
        <w:trPr>
          <w:trHeight w:val="187"/>
          <w:jc w:val="center"/>
        </w:trPr>
        <w:tc>
          <w:tcPr>
            <w:tcW w:w="1416" w:type="dxa"/>
            <w:tcBorders>
              <w:top w:val="nil"/>
              <w:left w:val="single" w:sz="4" w:space="0" w:color="auto"/>
              <w:bottom w:val="nil"/>
              <w:right w:val="single" w:sz="4" w:space="0" w:color="auto"/>
            </w:tcBorders>
          </w:tcPr>
          <w:p w14:paraId="6DD9C38D" w14:textId="77777777" w:rsidR="00BC422A" w:rsidRDefault="00BC422A" w:rsidP="00BC422A">
            <w:pPr>
              <w:pStyle w:val="TAC"/>
              <w:rPr>
                <w:lang w:eastAsia="zh-CN"/>
              </w:rPr>
            </w:pPr>
          </w:p>
        </w:tc>
        <w:tc>
          <w:tcPr>
            <w:tcW w:w="1457" w:type="dxa"/>
            <w:tcBorders>
              <w:top w:val="nil"/>
              <w:left w:val="single" w:sz="4" w:space="0" w:color="auto"/>
              <w:bottom w:val="nil"/>
              <w:right w:val="single" w:sz="4" w:space="0" w:color="auto"/>
            </w:tcBorders>
          </w:tcPr>
          <w:p w14:paraId="562FE1F2" w14:textId="77777777" w:rsidR="00BC422A" w:rsidRDefault="00BC422A" w:rsidP="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5FBE625" w14:textId="77777777" w:rsidR="00BC422A" w:rsidRDefault="00BC422A" w:rsidP="00BC422A">
            <w:pPr>
              <w:pStyle w:val="TAC"/>
              <w:rPr>
                <w:lang w:eastAsia="zh-CN"/>
              </w:rPr>
            </w:pPr>
            <w:r>
              <w:t>n41</w:t>
            </w:r>
          </w:p>
        </w:tc>
        <w:tc>
          <w:tcPr>
            <w:tcW w:w="7388" w:type="dxa"/>
            <w:gridSpan w:val="13"/>
            <w:tcBorders>
              <w:top w:val="single" w:sz="4" w:space="0" w:color="auto"/>
              <w:left w:val="single" w:sz="4" w:space="0" w:color="auto"/>
              <w:bottom w:val="single" w:sz="4" w:space="0" w:color="auto"/>
              <w:right w:val="single" w:sz="4" w:space="0" w:color="auto"/>
            </w:tcBorders>
            <w:hideMark/>
          </w:tcPr>
          <w:p w14:paraId="2BB8DC21" w14:textId="77777777" w:rsidR="00BC422A" w:rsidRDefault="00BC422A" w:rsidP="00BC422A">
            <w:pPr>
              <w:pStyle w:val="TAC"/>
              <w:rPr>
                <w:lang w:val="sv-SE" w:eastAsia="zh-CN"/>
              </w:rPr>
            </w:pPr>
            <w:r>
              <w:rPr>
                <w:lang w:val="sv-SE" w:eastAsia="zh-CN"/>
              </w:rPr>
              <w:t>See CA_n41(2A) Bandwidth Combination Set 1 in Table 5.5A.2-1</w:t>
            </w:r>
          </w:p>
        </w:tc>
        <w:tc>
          <w:tcPr>
            <w:tcW w:w="1287" w:type="dxa"/>
            <w:tcBorders>
              <w:top w:val="nil"/>
              <w:left w:val="single" w:sz="4" w:space="0" w:color="auto"/>
              <w:bottom w:val="nil"/>
              <w:right w:val="single" w:sz="4" w:space="0" w:color="auto"/>
            </w:tcBorders>
            <w:vAlign w:val="center"/>
          </w:tcPr>
          <w:p w14:paraId="6DE1AACA" w14:textId="77777777" w:rsidR="00BC422A" w:rsidRDefault="00BC422A" w:rsidP="00BC422A">
            <w:pPr>
              <w:pStyle w:val="TAC"/>
              <w:rPr>
                <w:lang w:val="en-US" w:eastAsia="zh-CN"/>
              </w:rPr>
            </w:pPr>
          </w:p>
        </w:tc>
      </w:tr>
      <w:tr w:rsidR="00BC422A" w14:paraId="3BE63AAB" w14:textId="77777777" w:rsidTr="00BC422A">
        <w:trPr>
          <w:trHeight w:val="187"/>
          <w:jc w:val="center"/>
        </w:trPr>
        <w:tc>
          <w:tcPr>
            <w:tcW w:w="1416" w:type="dxa"/>
            <w:tcBorders>
              <w:top w:val="nil"/>
              <w:left w:val="single" w:sz="4" w:space="0" w:color="auto"/>
              <w:bottom w:val="nil"/>
              <w:right w:val="single" w:sz="4" w:space="0" w:color="auto"/>
            </w:tcBorders>
          </w:tcPr>
          <w:p w14:paraId="18156D5B" w14:textId="77777777" w:rsidR="00BC422A" w:rsidRDefault="00BC422A" w:rsidP="00BC422A">
            <w:pPr>
              <w:pStyle w:val="TAC"/>
              <w:rPr>
                <w:lang w:eastAsia="zh-CN"/>
              </w:rPr>
            </w:pPr>
          </w:p>
        </w:tc>
        <w:tc>
          <w:tcPr>
            <w:tcW w:w="1457" w:type="dxa"/>
            <w:tcBorders>
              <w:top w:val="nil"/>
              <w:left w:val="single" w:sz="4" w:space="0" w:color="auto"/>
              <w:bottom w:val="nil"/>
              <w:right w:val="single" w:sz="4" w:space="0" w:color="auto"/>
            </w:tcBorders>
          </w:tcPr>
          <w:p w14:paraId="0910EF77" w14:textId="77777777" w:rsidR="00BC422A" w:rsidRDefault="00BC422A" w:rsidP="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9BF4C92" w14:textId="77777777" w:rsidR="00BC422A" w:rsidRDefault="00BC422A" w:rsidP="00BC422A">
            <w:pPr>
              <w:pStyle w:val="TAC"/>
              <w:rPr>
                <w:lang w:eastAsia="zh-CN"/>
              </w:rPr>
            </w:pPr>
            <w:r>
              <w:t>n66</w:t>
            </w:r>
          </w:p>
        </w:tc>
        <w:tc>
          <w:tcPr>
            <w:tcW w:w="471" w:type="dxa"/>
            <w:tcBorders>
              <w:top w:val="single" w:sz="4" w:space="0" w:color="auto"/>
              <w:left w:val="single" w:sz="4" w:space="0" w:color="auto"/>
              <w:bottom w:val="single" w:sz="4" w:space="0" w:color="auto"/>
              <w:right w:val="single" w:sz="4" w:space="0" w:color="auto"/>
            </w:tcBorders>
            <w:hideMark/>
          </w:tcPr>
          <w:p w14:paraId="6AE95A8C" w14:textId="77777777" w:rsidR="00BC422A" w:rsidRDefault="00BC422A" w:rsidP="00BC422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hideMark/>
          </w:tcPr>
          <w:p w14:paraId="1543A113" w14:textId="77777777" w:rsidR="00BC422A" w:rsidRDefault="00BC422A" w:rsidP="00BC422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hideMark/>
          </w:tcPr>
          <w:p w14:paraId="5E872540" w14:textId="77777777" w:rsidR="00BC422A" w:rsidRDefault="00BC422A" w:rsidP="00BC422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hideMark/>
          </w:tcPr>
          <w:p w14:paraId="01ACEFCE" w14:textId="77777777" w:rsidR="00BC422A" w:rsidRDefault="00BC422A" w:rsidP="00BC422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hideMark/>
          </w:tcPr>
          <w:p w14:paraId="6278665C" w14:textId="77777777" w:rsidR="00BC422A" w:rsidRDefault="00BC422A" w:rsidP="00BC422A">
            <w:pPr>
              <w:pStyle w:val="TAC"/>
              <w:rPr>
                <w:lang w:val="sv-SE" w:eastAsia="zh-CN"/>
              </w:rPr>
            </w:pPr>
            <w:r>
              <w:t>25</w:t>
            </w:r>
          </w:p>
        </w:tc>
        <w:tc>
          <w:tcPr>
            <w:tcW w:w="581" w:type="dxa"/>
            <w:tcBorders>
              <w:top w:val="single" w:sz="4" w:space="0" w:color="auto"/>
              <w:left w:val="single" w:sz="4" w:space="0" w:color="auto"/>
              <w:bottom w:val="single" w:sz="4" w:space="0" w:color="auto"/>
              <w:right w:val="single" w:sz="4" w:space="0" w:color="auto"/>
            </w:tcBorders>
            <w:hideMark/>
          </w:tcPr>
          <w:p w14:paraId="3FFBBDED" w14:textId="77777777" w:rsidR="00BC422A" w:rsidRDefault="00BC422A" w:rsidP="00BC422A">
            <w:pPr>
              <w:pStyle w:val="TAC"/>
              <w:rPr>
                <w:lang w:val="sv-SE" w:eastAsia="zh-CN"/>
              </w:rPr>
            </w:pPr>
            <w:r>
              <w:t>30</w:t>
            </w:r>
          </w:p>
        </w:tc>
        <w:tc>
          <w:tcPr>
            <w:tcW w:w="576" w:type="dxa"/>
            <w:tcBorders>
              <w:top w:val="single" w:sz="4" w:space="0" w:color="auto"/>
              <w:left w:val="single" w:sz="4" w:space="0" w:color="auto"/>
              <w:bottom w:val="single" w:sz="4" w:space="0" w:color="auto"/>
              <w:right w:val="single" w:sz="4" w:space="0" w:color="auto"/>
            </w:tcBorders>
            <w:hideMark/>
          </w:tcPr>
          <w:p w14:paraId="37B20A29" w14:textId="77777777" w:rsidR="00BC422A" w:rsidRDefault="00BC422A" w:rsidP="00BC422A">
            <w:pPr>
              <w:pStyle w:val="TAC"/>
              <w:rPr>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443C914C"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29EF89C"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B45703" w14:textId="77777777" w:rsidR="00BC422A" w:rsidRDefault="00BC422A" w:rsidP="00BC422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C7AB581" w14:textId="77777777" w:rsidR="00BC422A" w:rsidRDefault="00BC422A" w:rsidP="00BC422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A91DE2A"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04FC53" w14:textId="77777777" w:rsidR="00BC422A" w:rsidRDefault="00BC422A" w:rsidP="00BC422A">
            <w:pPr>
              <w:pStyle w:val="TAC"/>
              <w:rPr>
                <w:lang w:val="sv-SE" w:eastAsia="zh-CN"/>
              </w:rPr>
            </w:pPr>
          </w:p>
        </w:tc>
        <w:tc>
          <w:tcPr>
            <w:tcW w:w="1287" w:type="dxa"/>
            <w:tcBorders>
              <w:top w:val="nil"/>
              <w:left w:val="single" w:sz="4" w:space="0" w:color="auto"/>
              <w:bottom w:val="nil"/>
              <w:right w:val="single" w:sz="4" w:space="0" w:color="auto"/>
            </w:tcBorders>
            <w:vAlign w:val="center"/>
          </w:tcPr>
          <w:p w14:paraId="5F50DAC9" w14:textId="77777777" w:rsidR="00BC422A" w:rsidRDefault="00BC422A" w:rsidP="00BC422A">
            <w:pPr>
              <w:pStyle w:val="TAC"/>
              <w:rPr>
                <w:lang w:val="en-US" w:eastAsia="zh-CN"/>
              </w:rPr>
            </w:pPr>
          </w:p>
        </w:tc>
      </w:tr>
      <w:tr w:rsidR="00BC422A" w14:paraId="51238F39"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0A65904F" w14:textId="77777777" w:rsidR="00BC422A" w:rsidRDefault="00BC422A" w:rsidP="00BC422A">
            <w:pPr>
              <w:pStyle w:val="TAC"/>
              <w:rPr>
                <w:lang w:eastAsia="zh-CN"/>
              </w:rPr>
            </w:pPr>
          </w:p>
        </w:tc>
        <w:tc>
          <w:tcPr>
            <w:tcW w:w="1457" w:type="dxa"/>
            <w:tcBorders>
              <w:top w:val="nil"/>
              <w:left w:val="single" w:sz="4" w:space="0" w:color="auto"/>
              <w:bottom w:val="single" w:sz="4" w:space="0" w:color="auto"/>
              <w:right w:val="single" w:sz="4" w:space="0" w:color="auto"/>
            </w:tcBorders>
          </w:tcPr>
          <w:p w14:paraId="755DE689" w14:textId="77777777" w:rsidR="00BC422A" w:rsidRDefault="00BC422A" w:rsidP="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E620CAF" w14:textId="77777777" w:rsidR="00BC422A" w:rsidRDefault="00BC422A" w:rsidP="00BC422A">
            <w:pPr>
              <w:pStyle w:val="TAC"/>
              <w:rPr>
                <w:lang w:eastAsia="zh-CN"/>
              </w:rPr>
            </w:pPr>
            <w:r>
              <w:t>n71</w:t>
            </w:r>
          </w:p>
        </w:tc>
        <w:tc>
          <w:tcPr>
            <w:tcW w:w="471" w:type="dxa"/>
            <w:tcBorders>
              <w:top w:val="single" w:sz="4" w:space="0" w:color="auto"/>
              <w:left w:val="single" w:sz="4" w:space="0" w:color="auto"/>
              <w:bottom w:val="single" w:sz="4" w:space="0" w:color="auto"/>
              <w:right w:val="single" w:sz="4" w:space="0" w:color="auto"/>
            </w:tcBorders>
            <w:hideMark/>
          </w:tcPr>
          <w:p w14:paraId="028D533F" w14:textId="77777777" w:rsidR="00BC422A" w:rsidRDefault="00BC422A" w:rsidP="00BC422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hideMark/>
          </w:tcPr>
          <w:p w14:paraId="02BF37CF" w14:textId="77777777" w:rsidR="00BC422A" w:rsidRDefault="00BC422A" w:rsidP="00BC422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hideMark/>
          </w:tcPr>
          <w:p w14:paraId="7CCCC236" w14:textId="77777777" w:rsidR="00BC422A" w:rsidRDefault="00BC422A" w:rsidP="00BC422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hideMark/>
          </w:tcPr>
          <w:p w14:paraId="5643836D" w14:textId="77777777" w:rsidR="00BC422A" w:rsidRDefault="00BC422A" w:rsidP="00BC422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7715E1DB" w14:textId="77777777" w:rsidR="00BC422A" w:rsidRDefault="00BC422A" w:rsidP="00BC422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D869907"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FA96ECB"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20C4600"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BE64931"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C929272" w14:textId="77777777" w:rsidR="00BC422A" w:rsidRDefault="00BC422A" w:rsidP="00BC422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E0921B7" w14:textId="77777777" w:rsidR="00BC422A" w:rsidRDefault="00BC422A" w:rsidP="00BC422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F5F3E86"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EE7ABE" w14:textId="77777777" w:rsidR="00BC422A" w:rsidRDefault="00BC422A" w:rsidP="00BC422A">
            <w:pPr>
              <w:pStyle w:val="TAC"/>
              <w:rPr>
                <w:lang w:val="sv-SE" w:eastAsia="zh-CN"/>
              </w:rPr>
            </w:pPr>
          </w:p>
        </w:tc>
        <w:tc>
          <w:tcPr>
            <w:tcW w:w="1287" w:type="dxa"/>
            <w:tcBorders>
              <w:top w:val="nil"/>
              <w:left w:val="single" w:sz="4" w:space="0" w:color="auto"/>
              <w:bottom w:val="single" w:sz="4" w:space="0" w:color="auto"/>
              <w:right w:val="single" w:sz="4" w:space="0" w:color="auto"/>
            </w:tcBorders>
            <w:vAlign w:val="center"/>
          </w:tcPr>
          <w:p w14:paraId="3EE77941" w14:textId="77777777" w:rsidR="00BC422A" w:rsidRDefault="00BC422A" w:rsidP="00BC422A">
            <w:pPr>
              <w:pStyle w:val="TAC"/>
              <w:rPr>
                <w:lang w:val="en-US" w:eastAsia="zh-CN"/>
              </w:rPr>
            </w:pPr>
          </w:p>
        </w:tc>
      </w:tr>
      <w:tr w:rsidR="00BC422A" w14:paraId="6EA134DD" w14:textId="77777777" w:rsidTr="00BC422A">
        <w:trPr>
          <w:trHeight w:val="187"/>
          <w:jc w:val="center"/>
        </w:trPr>
        <w:tc>
          <w:tcPr>
            <w:tcW w:w="1416" w:type="dxa"/>
            <w:tcBorders>
              <w:top w:val="single" w:sz="4" w:space="0" w:color="auto"/>
              <w:left w:val="single" w:sz="4" w:space="0" w:color="auto"/>
              <w:bottom w:val="nil"/>
              <w:right w:val="single" w:sz="4" w:space="0" w:color="auto"/>
            </w:tcBorders>
            <w:hideMark/>
          </w:tcPr>
          <w:p w14:paraId="5C3A6B07" w14:textId="77777777" w:rsidR="00BC422A" w:rsidRDefault="00BC422A" w:rsidP="00BC422A">
            <w:pPr>
              <w:pStyle w:val="TAC"/>
              <w:rPr>
                <w:lang w:val="en-US" w:eastAsia="zh-CN"/>
              </w:rPr>
            </w:pPr>
            <w:r>
              <w:rPr>
                <w:lang w:eastAsia="zh-CN"/>
              </w:rPr>
              <w:t>CA_n25A-n41C-n66A-n71A</w:t>
            </w:r>
          </w:p>
        </w:tc>
        <w:tc>
          <w:tcPr>
            <w:tcW w:w="1457" w:type="dxa"/>
            <w:tcBorders>
              <w:top w:val="single" w:sz="4" w:space="0" w:color="auto"/>
              <w:left w:val="single" w:sz="4" w:space="0" w:color="auto"/>
              <w:bottom w:val="nil"/>
              <w:right w:val="single" w:sz="4" w:space="0" w:color="auto"/>
            </w:tcBorders>
            <w:hideMark/>
          </w:tcPr>
          <w:p w14:paraId="4828C5E8" w14:textId="77777777" w:rsidR="00BC422A" w:rsidRDefault="00BC422A" w:rsidP="00BC422A">
            <w:pPr>
              <w:pStyle w:val="TAC"/>
              <w:rPr>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5F3D315E" w14:textId="77777777" w:rsidR="00BC422A" w:rsidRDefault="00BC422A" w:rsidP="00BC422A">
            <w:pPr>
              <w:pStyle w:val="TAC"/>
              <w:rPr>
                <w:rFonts w:cs="Arial"/>
                <w:szCs w:val="18"/>
                <w:lang w:val="en-US" w:eastAsia="zh-CN"/>
              </w:rPr>
            </w:pPr>
            <w:r>
              <w:rPr>
                <w:lang w:eastAsia="zh-CN"/>
              </w:rPr>
              <w:t>n25</w:t>
            </w:r>
          </w:p>
        </w:tc>
        <w:tc>
          <w:tcPr>
            <w:tcW w:w="471" w:type="dxa"/>
            <w:tcBorders>
              <w:top w:val="single" w:sz="4" w:space="0" w:color="auto"/>
              <w:left w:val="single" w:sz="4" w:space="0" w:color="auto"/>
              <w:bottom w:val="single" w:sz="4" w:space="0" w:color="auto"/>
              <w:right w:val="single" w:sz="4" w:space="0" w:color="auto"/>
            </w:tcBorders>
            <w:hideMark/>
          </w:tcPr>
          <w:p w14:paraId="499BC60E" w14:textId="77777777" w:rsidR="00BC422A" w:rsidRDefault="00BC422A" w:rsidP="00BC422A">
            <w:pPr>
              <w:pStyle w:val="TAC"/>
              <w:rPr>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7809D7EE" w14:textId="77777777" w:rsidR="00BC422A" w:rsidRDefault="00BC422A" w:rsidP="00BC422A">
            <w:pPr>
              <w:pStyle w:val="TAC"/>
              <w:rPr>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2CADC54A" w14:textId="77777777" w:rsidR="00BC422A" w:rsidRDefault="00BC422A" w:rsidP="00BC422A">
            <w:pPr>
              <w:pStyle w:val="TAC"/>
              <w:rPr>
                <w:lang w:val="sv-SE"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21767D3A" w14:textId="77777777" w:rsidR="00BC422A" w:rsidRDefault="00BC422A" w:rsidP="00BC422A">
            <w:pPr>
              <w:pStyle w:val="TAC"/>
              <w:rPr>
                <w:lang w:val="sv-SE" w:eastAsia="zh-CN"/>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9AEEFA3" w14:textId="77777777" w:rsidR="00BC422A" w:rsidRDefault="00BC422A" w:rsidP="00BC422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72C2AB1"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46E800C"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E332B97"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C1C3AE4"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20BFA32" w14:textId="77777777" w:rsidR="00BC422A" w:rsidRDefault="00BC422A" w:rsidP="00BC422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08A20F1" w14:textId="77777777" w:rsidR="00BC422A" w:rsidRDefault="00BC422A" w:rsidP="00BC422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E1E69B0"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FC937E4" w14:textId="77777777" w:rsidR="00BC422A" w:rsidRDefault="00BC422A" w:rsidP="00BC422A">
            <w:pPr>
              <w:pStyle w:val="TAC"/>
              <w:rPr>
                <w:lang w:val="sv-SE" w:eastAsia="zh-CN"/>
              </w:rPr>
            </w:pPr>
          </w:p>
        </w:tc>
        <w:tc>
          <w:tcPr>
            <w:tcW w:w="1287" w:type="dxa"/>
            <w:tcBorders>
              <w:top w:val="single" w:sz="4" w:space="0" w:color="auto"/>
              <w:left w:val="single" w:sz="4" w:space="0" w:color="auto"/>
              <w:bottom w:val="nil"/>
              <w:right w:val="single" w:sz="4" w:space="0" w:color="auto"/>
            </w:tcBorders>
            <w:vAlign w:val="center"/>
            <w:hideMark/>
          </w:tcPr>
          <w:p w14:paraId="3571ED16" w14:textId="77777777" w:rsidR="00BC422A" w:rsidRDefault="00BC422A" w:rsidP="00BC422A">
            <w:pPr>
              <w:pStyle w:val="TAC"/>
              <w:rPr>
                <w:lang w:val="en-US" w:eastAsia="zh-CN"/>
              </w:rPr>
            </w:pPr>
            <w:r>
              <w:rPr>
                <w:lang w:val="en-US" w:eastAsia="zh-CN"/>
              </w:rPr>
              <w:t>0</w:t>
            </w:r>
          </w:p>
        </w:tc>
      </w:tr>
      <w:tr w:rsidR="00BC422A" w14:paraId="72213DDF" w14:textId="77777777" w:rsidTr="00BC422A">
        <w:trPr>
          <w:trHeight w:val="187"/>
          <w:jc w:val="center"/>
        </w:trPr>
        <w:tc>
          <w:tcPr>
            <w:tcW w:w="1416" w:type="dxa"/>
            <w:tcBorders>
              <w:top w:val="nil"/>
              <w:left w:val="single" w:sz="4" w:space="0" w:color="auto"/>
              <w:bottom w:val="nil"/>
              <w:right w:val="single" w:sz="4" w:space="0" w:color="auto"/>
            </w:tcBorders>
          </w:tcPr>
          <w:p w14:paraId="3975F440" w14:textId="77777777" w:rsidR="00BC422A" w:rsidRDefault="00BC422A" w:rsidP="00BC422A">
            <w:pPr>
              <w:pStyle w:val="TAC"/>
              <w:rPr>
                <w:lang w:val="en-US" w:eastAsia="zh-CN"/>
              </w:rPr>
            </w:pPr>
          </w:p>
        </w:tc>
        <w:tc>
          <w:tcPr>
            <w:tcW w:w="1457" w:type="dxa"/>
            <w:tcBorders>
              <w:top w:val="nil"/>
              <w:left w:val="single" w:sz="4" w:space="0" w:color="auto"/>
              <w:bottom w:val="nil"/>
              <w:right w:val="single" w:sz="4" w:space="0" w:color="auto"/>
            </w:tcBorders>
          </w:tcPr>
          <w:p w14:paraId="7D281FBA" w14:textId="77777777" w:rsidR="00BC422A" w:rsidRDefault="00BC422A" w:rsidP="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75612AB" w14:textId="77777777" w:rsidR="00BC422A" w:rsidRDefault="00BC422A" w:rsidP="00BC422A">
            <w:pPr>
              <w:pStyle w:val="TAC"/>
              <w:rPr>
                <w:rFonts w:cs="Arial"/>
                <w:szCs w:val="18"/>
                <w:lang w:val="en-US" w:eastAsia="zh-CN"/>
              </w:rPr>
            </w:pPr>
            <w:r>
              <w:rPr>
                <w:lang w:eastAsia="zh-CN"/>
              </w:rPr>
              <w:t>n41</w:t>
            </w:r>
          </w:p>
        </w:tc>
        <w:tc>
          <w:tcPr>
            <w:tcW w:w="7388" w:type="dxa"/>
            <w:gridSpan w:val="13"/>
            <w:tcBorders>
              <w:top w:val="single" w:sz="4" w:space="0" w:color="auto"/>
              <w:left w:val="single" w:sz="4" w:space="0" w:color="auto"/>
              <w:bottom w:val="single" w:sz="4" w:space="0" w:color="auto"/>
              <w:right w:val="single" w:sz="4" w:space="0" w:color="auto"/>
            </w:tcBorders>
            <w:hideMark/>
          </w:tcPr>
          <w:p w14:paraId="0C16D369" w14:textId="77777777" w:rsidR="00BC422A" w:rsidRDefault="00BC422A" w:rsidP="00BC422A">
            <w:pPr>
              <w:pStyle w:val="TAC"/>
              <w:rPr>
                <w:lang w:eastAsia="zh-CN"/>
              </w:rPr>
            </w:pPr>
            <w:r>
              <w:rPr>
                <w:rFonts w:eastAsia="宋体"/>
                <w:lang w:val="en-US" w:eastAsia="zh-CN"/>
              </w:rPr>
              <w:t>See CA_n41C Bandwidth Combination Set 0 in Table 5.5A.1-1</w:t>
            </w:r>
          </w:p>
        </w:tc>
        <w:tc>
          <w:tcPr>
            <w:tcW w:w="1287" w:type="dxa"/>
            <w:tcBorders>
              <w:top w:val="nil"/>
              <w:left w:val="single" w:sz="4" w:space="0" w:color="auto"/>
              <w:bottom w:val="nil"/>
              <w:right w:val="single" w:sz="4" w:space="0" w:color="auto"/>
            </w:tcBorders>
          </w:tcPr>
          <w:p w14:paraId="62B919D7" w14:textId="77777777" w:rsidR="00BC422A" w:rsidRDefault="00BC422A" w:rsidP="00BC422A">
            <w:pPr>
              <w:pStyle w:val="TAC"/>
              <w:rPr>
                <w:lang w:val="en-US" w:eastAsia="zh-CN"/>
              </w:rPr>
            </w:pPr>
          </w:p>
        </w:tc>
      </w:tr>
      <w:tr w:rsidR="00BC422A" w14:paraId="4154099A" w14:textId="77777777" w:rsidTr="00BC422A">
        <w:trPr>
          <w:trHeight w:val="187"/>
          <w:jc w:val="center"/>
        </w:trPr>
        <w:tc>
          <w:tcPr>
            <w:tcW w:w="1416" w:type="dxa"/>
            <w:tcBorders>
              <w:top w:val="nil"/>
              <w:left w:val="single" w:sz="4" w:space="0" w:color="auto"/>
              <w:bottom w:val="nil"/>
              <w:right w:val="single" w:sz="4" w:space="0" w:color="auto"/>
            </w:tcBorders>
          </w:tcPr>
          <w:p w14:paraId="004F7C04" w14:textId="77777777" w:rsidR="00BC422A" w:rsidRDefault="00BC422A" w:rsidP="00BC422A">
            <w:pPr>
              <w:pStyle w:val="TAC"/>
              <w:rPr>
                <w:lang w:val="en-US" w:eastAsia="zh-CN"/>
              </w:rPr>
            </w:pPr>
          </w:p>
        </w:tc>
        <w:tc>
          <w:tcPr>
            <w:tcW w:w="1457" w:type="dxa"/>
            <w:tcBorders>
              <w:top w:val="nil"/>
              <w:left w:val="single" w:sz="4" w:space="0" w:color="auto"/>
              <w:bottom w:val="nil"/>
              <w:right w:val="single" w:sz="4" w:space="0" w:color="auto"/>
            </w:tcBorders>
          </w:tcPr>
          <w:p w14:paraId="04555D6E" w14:textId="77777777" w:rsidR="00BC422A" w:rsidRDefault="00BC422A" w:rsidP="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9EDEC60" w14:textId="77777777" w:rsidR="00BC422A" w:rsidRDefault="00BC422A" w:rsidP="00BC422A">
            <w:pPr>
              <w:pStyle w:val="TAC"/>
              <w:rPr>
                <w:rFonts w:cs="Arial"/>
                <w:szCs w:val="18"/>
                <w:lang w:val="en-US"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1791F58E" w14:textId="77777777" w:rsidR="00BC422A" w:rsidRDefault="00BC422A" w:rsidP="00BC422A">
            <w:pPr>
              <w:pStyle w:val="TAC"/>
              <w:rPr>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558611A4" w14:textId="77777777" w:rsidR="00BC422A" w:rsidRDefault="00BC422A" w:rsidP="00BC422A">
            <w:pPr>
              <w:pStyle w:val="TAC"/>
              <w:rPr>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135F9E3E" w14:textId="77777777" w:rsidR="00BC422A" w:rsidRDefault="00BC422A" w:rsidP="00BC422A">
            <w:pPr>
              <w:pStyle w:val="TAC"/>
              <w:rPr>
                <w:lang w:val="sv-SE"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564665F2" w14:textId="77777777" w:rsidR="00BC422A" w:rsidRDefault="00BC422A" w:rsidP="00BC422A">
            <w:pPr>
              <w:pStyle w:val="TAC"/>
              <w:rPr>
                <w:lang w:val="sv-SE" w:eastAsia="zh-CN"/>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5C1E24F" w14:textId="77777777" w:rsidR="00BC422A" w:rsidRDefault="00BC422A" w:rsidP="00BC422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A13D208"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hideMark/>
          </w:tcPr>
          <w:p w14:paraId="456D54DF" w14:textId="77777777" w:rsidR="00BC422A" w:rsidRDefault="00BC422A" w:rsidP="00BC422A">
            <w:pPr>
              <w:pStyle w:val="TAC"/>
              <w:rPr>
                <w:lang w:val="sv-SE" w:eastAsia="zh-CN"/>
              </w:rPr>
            </w:pPr>
            <w:r>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E5DD24C"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0595493"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E0E5043" w14:textId="77777777" w:rsidR="00BC422A" w:rsidRDefault="00BC422A" w:rsidP="00BC422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629F168" w14:textId="77777777" w:rsidR="00BC422A" w:rsidRDefault="00BC422A" w:rsidP="00BC422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21EFF2B"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A2FED0A" w14:textId="77777777" w:rsidR="00BC422A" w:rsidRDefault="00BC422A" w:rsidP="00BC422A">
            <w:pPr>
              <w:pStyle w:val="TAC"/>
              <w:rPr>
                <w:lang w:val="sv-SE" w:eastAsia="zh-CN"/>
              </w:rPr>
            </w:pPr>
          </w:p>
        </w:tc>
        <w:tc>
          <w:tcPr>
            <w:tcW w:w="1287" w:type="dxa"/>
            <w:tcBorders>
              <w:top w:val="nil"/>
              <w:left w:val="single" w:sz="4" w:space="0" w:color="auto"/>
              <w:bottom w:val="nil"/>
              <w:right w:val="single" w:sz="4" w:space="0" w:color="auto"/>
            </w:tcBorders>
          </w:tcPr>
          <w:p w14:paraId="6BA558FE" w14:textId="77777777" w:rsidR="00BC422A" w:rsidRDefault="00BC422A" w:rsidP="00BC422A">
            <w:pPr>
              <w:pStyle w:val="TAC"/>
              <w:rPr>
                <w:lang w:val="en-US" w:eastAsia="zh-CN"/>
              </w:rPr>
            </w:pPr>
          </w:p>
        </w:tc>
      </w:tr>
      <w:tr w:rsidR="00BC422A" w14:paraId="620DD250" w14:textId="77777777" w:rsidTr="00BC422A">
        <w:trPr>
          <w:trHeight w:val="187"/>
          <w:jc w:val="center"/>
        </w:trPr>
        <w:tc>
          <w:tcPr>
            <w:tcW w:w="1416" w:type="dxa"/>
            <w:tcBorders>
              <w:top w:val="nil"/>
              <w:left w:val="single" w:sz="4" w:space="0" w:color="auto"/>
              <w:bottom w:val="nil"/>
              <w:right w:val="single" w:sz="4" w:space="0" w:color="auto"/>
            </w:tcBorders>
          </w:tcPr>
          <w:p w14:paraId="50012034" w14:textId="77777777" w:rsidR="00BC422A" w:rsidRDefault="00BC422A" w:rsidP="00BC422A">
            <w:pPr>
              <w:pStyle w:val="TAC"/>
              <w:rPr>
                <w:lang w:val="en-US" w:eastAsia="zh-CN"/>
              </w:rPr>
            </w:pPr>
          </w:p>
        </w:tc>
        <w:tc>
          <w:tcPr>
            <w:tcW w:w="1457" w:type="dxa"/>
            <w:tcBorders>
              <w:top w:val="nil"/>
              <w:left w:val="single" w:sz="4" w:space="0" w:color="auto"/>
              <w:bottom w:val="single" w:sz="4" w:space="0" w:color="auto"/>
              <w:right w:val="single" w:sz="4" w:space="0" w:color="auto"/>
            </w:tcBorders>
          </w:tcPr>
          <w:p w14:paraId="563D3AC3" w14:textId="77777777" w:rsidR="00BC422A" w:rsidRDefault="00BC422A" w:rsidP="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6043CCF" w14:textId="77777777" w:rsidR="00BC422A" w:rsidRDefault="00BC422A" w:rsidP="00BC422A">
            <w:pPr>
              <w:pStyle w:val="TAC"/>
              <w:rPr>
                <w:rFonts w:cs="Arial"/>
                <w:szCs w:val="18"/>
                <w:lang w:val="en-US" w:eastAsia="zh-CN"/>
              </w:rPr>
            </w:pPr>
            <w:r>
              <w:rPr>
                <w:lang w:eastAsia="zh-CN"/>
              </w:rPr>
              <w:t>n71</w:t>
            </w:r>
          </w:p>
        </w:tc>
        <w:tc>
          <w:tcPr>
            <w:tcW w:w="471" w:type="dxa"/>
            <w:tcBorders>
              <w:top w:val="single" w:sz="4" w:space="0" w:color="auto"/>
              <w:left w:val="single" w:sz="4" w:space="0" w:color="auto"/>
              <w:bottom w:val="single" w:sz="4" w:space="0" w:color="auto"/>
              <w:right w:val="single" w:sz="4" w:space="0" w:color="auto"/>
            </w:tcBorders>
            <w:hideMark/>
          </w:tcPr>
          <w:p w14:paraId="6B9D8F3D" w14:textId="77777777" w:rsidR="00BC422A" w:rsidRDefault="00BC422A" w:rsidP="00BC422A">
            <w:pPr>
              <w:pStyle w:val="TAC"/>
              <w:rPr>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168D004A" w14:textId="77777777" w:rsidR="00BC422A" w:rsidRDefault="00BC422A" w:rsidP="00BC422A">
            <w:pPr>
              <w:pStyle w:val="TAC"/>
              <w:rPr>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3A50C45D" w14:textId="77777777" w:rsidR="00BC422A" w:rsidRDefault="00BC422A" w:rsidP="00BC422A">
            <w:pPr>
              <w:pStyle w:val="TAC"/>
              <w:rPr>
                <w:lang w:val="sv-SE"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478A0771" w14:textId="77777777" w:rsidR="00BC422A" w:rsidRDefault="00BC422A" w:rsidP="00BC422A">
            <w:pPr>
              <w:pStyle w:val="TAC"/>
              <w:rPr>
                <w:lang w:val="sv-SE" w:eastAsia="zh-CN"/>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54C43DC" w14:textId="77777777" w:rsidR="00BC422A" w:rsidRDefault="00BC422A" w:rsidP="00BC422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9D3FF2D"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4F13A4A"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555F3A9"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D717EDF"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61D212F" w14:textId="77777777" w:rsidR="00BC422A" w:rsidRDefault="00BC422A" w:rsidP="00BC422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68EB868" w14:textId="77777777" w:rsidR="00BC422A" w:rsidRDefault="00BC422A" w:rsidP="00BC422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C452753"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402882D" w14:textId="77777777" w:rsidR="00BC422A" w:rsidRDefault="00BC422A" w:rsidP="00BC422A">
            <w:pPr>
              <w:pStyle w:val="TAC"/>
              <w:rPr>
                <w:lang w:val="sv-SE" w:eastAsia="zh-CN"/>
              </w:rPr>
            </w:pPr>
          </w:p>
        </w:tc>
        <w:tc>
          <w:tcPr>
            <w:tcW w:w="1287" w:type="dxa"/>
            <w:tcBorders>
              <w:top w:val="nil"/>
              <w:left w:val="single" w:sz="4" w:space="0" w:color="auto"/>
              <w:bottom w:val="single" w:sz="4" w:space="0" w:color="auto"/>
              <w:right w:val="single" w:sz="4" w:space="0" w:color="auto"/>
            </w:tcBorders>
          </w:tcPr>
          <w:p w14:paraId="402EE4D7" w14:textId="77777777" w:rsidR="00BC422A" w:rsidRDefault="00BC422A" w:rsidP="00BC422A">
            <w:pPr>
              <w:pStyle w:val="TAC"/>
              <w:rPr>
                <w:lang w:val="en-US" w:eastAsia="zh-CN"/>
              </w:rPr>
            </w:pPr>
          </w:p>
        </w:tc>
      </w:tr>
      <w:tr w:rsidR="00BC422A" w14:paraId="39412907" w14:textId="77777777" w:rsidTr="00BC422A">
        <w:trPr>
          <w:trHeight w:val="187"/>
          <w:jc w:val="center"/>
        </w:trPr>
        <w:tc>
          <w:tcPr>
            <w:tcW w:w="1416" w:type="dxa"/>
            <w:tcBorders>
              <w:top w:val="nil"/>
              <w:left w:val="single" w:sz="4" w:space="0" w:color="auto"/>
              <w:bottom w:val="nil"/>
              <w:right w:val="single" w:sz="4" w:space="0" w:color="auto"/>
            </w:tcBorders>
          </w:tcPr>
          <w:p w14:paraId="474A2878" w14:textId="77777777" w:rsidR="00BC422A" w:rsidRDefault="00BC422A" w:rsidP="00BC422A">
            <w:pPr>
              <w:pStyle w:val="TAC"/>
              <w:rPr>
                <w:lang w:val="en-US" w:eastAsia="zh-CN"/>
              </w:rPr>
            </w:pPr>
          </w:p>
        </w:tc>
        <w:tc>
          <w:tcPr>
            <w:tcW w:w="1457" w:type="dxa"/>
            <w:tcBorders>
              <w:top w:val="nil"/>
              <w:left w:val="single" w:sz="4" w:space="0" w:color="auto"/>
              <w:bottom w:val="nil"/>
              <w:right w:val="single" w:sz="4" w:space="0" w:color="auto"/>
            </w:tcBorders>
          </w:tcPr>
          <w:p w14:paraId="02FF6288" w14:textId="77777777" w:rsidR="00BC422A" w:rsidRDefault="00BC422A" w:rsidP="00BC422A">
            <w:pPr>
              <w:pStyle w:val="TAC"/>
            </w:pPr>
            <w:r>
              <w:t>CA_n25A-n41A CA_n25A-n66A CA_n25A-n71A</w:t>
            </w:r>
          </w:p>
          <w:p w14:paraId="1A73B434" w14:textId="77777777" w:rsidR="00BC422A" w:rsidRDefault="00BC422A" w:rsidP="00BC422A">
            <w:pPr>
              <w:pStyle w:val="TAC"/>
            </w:pPr>
            <w:r>
              <w:t>CA_n41A-n66A</w:t>
            </w:r>
          </w:p>
          <w:p w14:paraId="63D4FC97" w14:textId="77777777" w:rsidR="00BC422A" w:rsidRDefault="00BC422A" w:rsidP="00BC422A">
            <w:pPr>
              <w:pStyle w:val="TAC"/>
            </w:pPr>
            <w:r>
              <w:rPr>
                <w:lang w:val="en-US" w:eastAsia="zh-CN"/>
              </w:rPr>
              <w:t>CA_n41A-n71A</w:t>
            </w:r>
          </w:p>
          <w:p w14:paraId="7CEB2B8E" w14:textId="77777777" w:rsidR="00BC422A" w:rsidRDefault="00BC422A" w:rsidP="00BC422A">
            <w:pPr>
              <w:pStyle w:val="TAC"/>
              <w:rPr>
                <w:lang w:val="en-US" w:eastAsia="zh-CN"/>
              </w:rPr>
            </w:pPr>
            <w:r>
              <w:rPr>
                <w:lang w:val="en-US" w:eastAsia="zh-CN"/>
              </w:rPr>
              <w:t>CA_n66A-n71A</w:t>
            </w:r>
          </w:p>
          <w:p w14:paraId="64F2ECB5" w14:textId="77777777" w:rsidR="00BC422A" w:rsidRDefault="00BC422A" w:rsidP="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66FBAFD" w14:textId="77777777" w:rsidR="00BC422A" w:rsidRDefault="00BC422A" w:rsidP="00BC422A">
            <w:pPr>
              <w:pStyle w:val="TAC"/>
              <w:rPr>
                <w:lang w:eastAsia="zh-CN"/>
              </w:rPr>
            </w:pPr>
            <w:r>
              <w:t>n25</w:t>
            </w:r>
          </w:p>
        </w:tc>
        <w:tc>
          <w:tcPr>
            <w:tcW w:w="471" w:type="dxa"/>
            <w:tcBorders>
              <w:top w:val="single" w:sz="4" w:space="0" w:color="auto"/>
              <w:left w:val="single" w:sz="4" w:space="0" w:color="auto"/>
              <w:bottom w:val="single" w:sz="4" w:space="0" w:color="auto"/>
              <w:right w:val="single" w:sz="4" w:space="0" w:color="auto"/>
            </w:tcBorders>
            <w:hideMark/>
          </w:tcPr>
          <w:p w14:paraId="17655095" w14:textId="77777777" w:rsidR="00BC422A" w:rsidRDefault="00BC422A" w:rsidP="00BC422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hideMark/>
          </w:tcPr>
          <w:p w14:paraId="24D12159" w14:textId="77777777" w:rsidR="00BC422A" w:rsidRDefault="00BC422A" w:rsidP="00BC422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hideMark/>
          </w:tcPr>
          <w:p w14:paraId="05F9162C" w14:textId="77777777" w:rsidR="00BC422A" w:rsidRDefault="00BC422A" w:rsidP="00BC422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hideMark/>
          </w:tcPr>
          <w:p w14:paraId="3FD44A5C" w14:textId="77777777" w:rsidR="00BC422A" w:rsidRDefault="00BC422A" w:rsidP="00BC422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hideMark/>
          </w:tcPr>
          <w:p w14:paraId="4E3583FD" w14:textId="77777777" w:rsidR="00BC422A" w:rsidRDefault="00BC422A" w:rsidP="00BC422A">
            <w:pPr>
              <w:pStyle w:val="TAC"/>
              <w:rPr>
                <w:lang w:val="sv-SE" w:eastAsia="zh-CN"/>
              </w:rPr>
            </w:pPr>
            <w:r>
              <w:t>25</w:t>
            </w:r>
          </w:p>
        </w:tc>
        <w:tc>
          <w:tcPr>
            <w:tcW w:w="581" w:type="dxa"/>
            <w:tcBorders>
              <w:top w:val="single" w:sz="4" w:space="0" w:color="auto"/>
              <w:left w:val="single" w:sz="4" w:space="0" w:color="auto"/>
              <w:bottom w:val="single" w:sz="4" w:space="0" w:color="auto"/>
              <w:right w:val="single" w:sz="4" w:space="0" w:color="auto"/>
            </w:tcBorders>
            <w:hideMark/>
          </w:tcPr>
          <w:p w14:paraId="76154F35" w14:textId="77777777" w:rsidR="00BC422A" w:rsidRDefault="00BC422A" w:rsidP="00BC422A">
            <w:pPr>
              <w:pStyle w:val="TAC"/>
              <w:rPr>
                <w:lang w:val="sv-SE" w:eastAsia="zh-CN"/>
              </w:rPr>
            </w:pPr>
            <w:r>
              <w:t>30</w:t>
            </w:r>
          </w:p>
        </w:tc>
        <w:tc>
          <w:tcPr>
            <w:tcW w:w="576" w:type="dxa"/>
            <w:tcBorders>
              <w:top w:val="single" w:sz="4" w:space="0" w:color="auto"/>
              <w:left w:val="single" w:sz="4" w:space="0" w:color="auto"/>
              <w:bottom w:val="single" w:sz="4" w:space="0" w:color="auto"/>
              <w:right w:val="single" w:sz="4" w:space="0" w:color="auto"/>
            </w:tcBorders>
            <w:hideMark/>
          </w:tcPr>
          <w:p w14:paraId="2A8C9D57" w14:textId="77777777" w:rsidR="00BC422A" w:rsidRDefault="00BC422A" w:rsidP="00BC422A">
            <w:pPr>
              <w:pStyle w:val="TAC"/>
              <w:rPr>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6F7CDA76"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3D5C220"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A8516C5" w14:textId="77777777" w:rsidR="00BC422A" w:rsidRDefault="00BC422A" w:rsidP="00BC422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EC778E8" w14:textId="77777777" w:rsidR="00BC422A" w:rsidRDefault="00BC422A" w:rsidP="00BC422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57620FF"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FDC7968" w14:textId="77777777" w:rsidR="00BC422A" w:rsidRDefault="00BC422A" w:rsidP="00BC422A">
            <w:pPr>
              <w:pStyle w:val="TAC"/>
              <w:rPr>
                <w:lang w:val="sv-SE" w:eastAsia="zh-CN"/>
              </w:rPr>
            </w:pPr>
          </w:p>
        </w:tc>
        <w:tc>
          <w:tcPr>
            <w:tcW w:w="1287" w:type="dxa"/>
            <w:tcBorders>
              <w:top w:val="nil"/>
              <w:left w:val="single" w:sz="4" w:space="0" w:color="auto"/>
              <w:bottom w:val="nil"/>
              <w:right w:val="single" w:sz="4" w:space="0" w:color="auto"/>
            </w:tcBorders>
            <w:hideMark/>
          </w:tcPr>
          <w:p w14:paraId="682A490B" w14:textId="77777777" w:rsidR="00BC422A" w:rsidRDefault="00BC422A" w:rsidP="00BC422A">
            <w:pPr>
              <w:pStyle w:val="TAC"/>
              <w:rPr>
                <w:lang w:val="en-US" w:eastAsia="zh-CN"/>
              </w:rPr>
            </w:pPr>
            <w:r>
              <w:rPr>
                <w:lang w:val="en-US" w:eastAsia="zh-CN"/>
              </w:rPr>
              <w:t>1</w:t>
            </w:r>
          </w:p>
        </w:tc>
      </w:tr>
      <w:tr w:rsidR="00BC422A" w14:paraId="5A74AB7D" w14:textId="77777777" w:rsidTr="00BC422A">
        <w:trPr>
          <w:trHeight w:val="187"/>
          <w:jc w:val="center"/>
        </w:trPr>
        <w:tc>
          <w:tcPr>
            <w:tcW w:w="1416" w:type="dxa"/>
            <w:tcBorders>
              <w:top w:val="nil"/>
              <w:left w:val="single" w:sz="4" w:space="0" w:color="auto"/>
              <w:bottom w:val="nil"/>
              <w:right w:val="single" w:sz="4" w:space="0" w:color="auto"/>
            </w:tcBorders>
          </w:tcPr>
          <w:p w14:paraId="13CFB8F4" w14:textId="77777777" w:rsidR="00BC422A" w:rsidRDefault="00BC422A" w:rsidP="00BC422A">
            <w:pPr>
              <w:pStyle w:val="TAC"/>
              <w:rPr>
                <w:lang w:val="en-US" w:eastAsia="zh-CN"/>
              </w:rPr>
            </w:pPr>
          </w:p>
        </w:tc>
        <w:tc>
          <w:tcPr>
            <w:tcW w:w="1457" w:type="dxa"/>
            <w:tcBorders>
              <w:top w:val="nil"/>
              <w:left w:val="single" w:sz="4" w:space="0" w:color="auto"/>
              <w:bottom w:val="nil"/>
              <w:right w:val="single" w:sz="4" w:space="0" w:color="auto"/>
            </w:tcBorders>
          </w:tcPr>
          <w:p w14:paraId="22F72017" w14:textId="77777777" w:rsidR="00BC422A" w:rsidRDefault="00BC422A" w:rsidP="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D96D5B6" w14:textId="77777777" w:rsidR="00BC422A" w:rsidRDefault="00BC422A" w:rsidP="00BC422A">
            <w:pPr>
              <w:pStyle w:val="TAC"/>
              <w:rPr>
                <w:lang w:eastAsia="zh-CN"/>
              </w:rPr>
            </w:pPr>
            <w:r>
              <w:t>n41</w:t>
            </w:r>
          </w:p>
        </w:tc>
        <w:tc>
          <w:tcPr>
            <w:tcW w:w="7388" w:type="dxa"/>
            <w:gridSpan w:val="13"/>
            <w:tcBorders>
              <w:top w:val="single" w:sz="4" w:space="0" w:color="auto"/>
              <w:left w:val="single" w:sz="4" w:space="0" w:color="auto"/>
              <w:bottom w:val="single" w:sz="4" w:space="0" w:color="auto"/>
              <w:right w:val="single" w:sz="4" w:space="0" w:color="auto"/>
            </w:tcBorders>
            <w:hideMark/>
          </w:tcPr>
          <w:p w14:paraId="1E91B2A3" w14:textId="77777777" w:rsidR="00BC422A" w:rsidRDefault="00BC422A" w:rsidP="00BC422A">
            <w:pPr>
              <w:pStyle w:val="TAC"/>
              <w:rPr>
                <w:lang w:val="sv-SE" w:eastAsia="zh-CN"/>
              </w:rPr>
            </w:pPr>
            <w:r>
              <w:rPr>
                <w:lang w:val="sv-SE" w:eastAsia="zh-CN"/>
              </w:rPr>
              <w:t>See CA_n41C Bandwidth Combination Set 1 in Table 5.5A.1-1</w:t>
            </w:r>
          </w:p>
        </w:tc>
        <w:tc>
          <w:tcPr>
            <w:tcW w:w="1287" w:type="dxa"/>
            <w:tcBorders>
              <w:top w:val="nil"/>
              <w:left w:val="single" w:sz="4" w:space="0" w:color="auto"/>
              <w:bottom w:val="nil"/>
              <w:right w:val="single" w:sz="4" w:space="0" w:color="auto"/>
            </w:tcBorders>
          </w:tcPr>
          <w:p w14:paraId="567ED315" w14:textId="77777777" w:rsidR="00BC422A" w:rsidRDefault="00BC422A" w:rsidP="00BC422A">
            <w:pPr>
              <w:pStyle w:val="TAC"/>
              <w:rPr>
                <w:lang w:val="en-US" w:eastAsia="zh-CN"/>
              </w:rPr>
            </w:pPr>
          </w:p>
        </w:tc>
      </w:tr>
      <w:tr w:rsidR="00BC422A" w14:paraId="352387DE" w14:textId="77777777" w:rsidTr="00BC422A">
        <w:trPr>
          <w:trHeight w:val="187"/>
          <w:jc w:val="center"/>
        </w:trPr>
        <w:tc>
          <w:tcPr>
            <w:tcW w:w="1416" w:type="dxa"/>
            <w:tcBorders>
              <w:top w:val="nil"/>
              <w:left w:val="single" w:sz="4" w:space="0" w:color="auto"/>
              <w:bottom w:val="nil"/>
              <w:right w:val="single" w:sz="4" w:space="0" w:color="auto"/>
            </w:tcBorders>
          </w:tcPr>
          <w:p w14:paraId="48E3B29A" w14:textId="77777777" w:rsidR="00BC422A" w:rsidRDefault="00BC422A" w:rsidP="00BC422A">
            <w:pPr>
              <w:pStyle w:val="TAC"/>
              <w:rPr>
                <w:lang w:val="en-US" w:eastAsia="zh-CN"/>
              </w:rPr>
            </w:pPr>
          </w:p>
        </w:tc>
        <w:tc>
          <w:tcPr>
            <w:tcW w:w="1457" w:type="dxa"/>
            <w:tcBorders>
              <w:top w:val="nil"/>
              <w:left w:val="single" w:sz="4" w:space="0" w:color="auto"/>
              <w:bottom w:val="nil"/>
              <w:right w:val="single" w:sz="4" w:space="0" w:color="auto"/>
            </w:tcBorders>
          </w:tcPr>
          <w:p w14:paraId="62478FC4" w14:textId="77777777" w:rsidR="00BC422A" w:rsidRDefault="00BC422A" w:rsidP="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E633987" w14:textId="77777777" w:rsidR="00BC422A" w:rsidRDefault="00BC422A" w:rsidP="00BC422A">
            <w:pPr>
              <w:pStyle w:val="TAC"/>
              <w:rPr>
                <w:lang w:eastAsia="zh-CN"/>
              </w:rPr>
            </w:pPr>
            <w:r>
              <w:t>n66</w:t>
            </w:r>
          </w:p>
        </w:tc>
        <w:tc>
          <w:tcPr>
            <w:tcW w:w="471" w:type="dxa"/>
            <w:tcBorders>
              <w:top w:val="single" w:sz="4" w:space="0" w:color="auto"/>
              <w:left w:val="single" w:sz="4" w:space="0" w:color="auto"/>
              <w:bottom w:val="single" w:sz="4" w:space="0" w:color="auto"/>
              <w:right w:val="single" w:sz="4" w:space="0" w:color="auto"/>
            </w:tcBorders>
            <w:hideMark/>
          </w:tcPr>
          <w:p w14:paraId="6FA2DC63" w14:textId="77777777" w:rsidR="00BC422A" w:rsidRDefault="00BC422A" w:rsidP="00BC422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hideMark/>
          </w:tcPr>
          <w:p w14:paraId="55EDB4FB" w14:textId="77777777" w:rsidR="00BC422A" w:rsidRDefault="00BC422A" w:rsidP="00BC422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hideMark/>
          </w:tcPr>
          <w:p w14:paraId="1B44D422" w14:textId="77777777" w:rsidR="00BC422A" w:rsidRDefault="00BC422A" w:rsidP="00BC422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hideMark/>
          </w:tcPr>
          <w:p w14:paraId="3A8AD2C0" w14:textId="77777777" w:rsidR="00BC422A" w:rsidRDefault="00BC422A" w:rsidP="00BC422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hideMark/>
          </w:tcPr>
          <w:p w14:paraId="7AC3E4A4" w14:textId="77777777" w:rsidR="00BC422A" w:rsidRDefault="00BC422A" w:rsidP="00BC422A">
            <w:pPr>
              <w:pStyle w:val="TAC"/>
              <w:rPr>
                <w:lang w:val="sv-SE" w:eastAsia="zh-CN"/>
              </w:rPr>
            </w:pPr>
            <w:r>
              <w:t>25</w:t>
            </w:r>
          </w:p>
        </w:tc>
        <w:tc>
          <w:tcPr>
            <w:tcW w:w="581" w:type="dxa"/>
            <w:tcBorders>
              <w:top w:val="single" w:sz="4" w:space="0" w:color="auto"/>
              <w:left w:val="single" w:sz="4" w:space="0" w:color="auto"/>
              <w:bottom w:val="single" w:sz="4" w:space="0" w:color="auto"/>
              <w:right w:val="single" w:sz="4" w:space="0" w:color="auto"/>
            </w:tcBorders>
            <w:hideMark/>
          </w:tcPr>
          <w:p w14:paraId="48276010" w14:textId="77777777" w:rsidR="00BC422A" w:rsidRDefault="00BC422A" w:rsidP="00BC422A">
            <w:pPr>
              <w:pStyle w:val="TAC"/>
              <w:rPr>
                <w:lang w:val="sv-SE" w:eastAsia="zh-CN"/>
              </w:rPr>
            </w:pPr>
            <w:r>
              <w:t>30</w:t>
            </w:r>
          </w:p>
        </w:tc>
        <w:tc>
          <w:tcPr>
            <w:tcW w:w="576" w:type="dxa"/>
            <w:tcBorders>
              <w:top w:val="single" w:sz="4" w:space="0" w:color="auto"/>
              <w:left w:val="single" w:sz="4" w:space="0" w:color="auto"/>
              <w:bottom w:val="single" w:sz="4" w:space="0" w:color="auto"/>
              <w:right w:val="single" w:sz="4" w:space="0" w:color="auto"/>
            </w:tcBorders>
            <w:hideMark/>
          </w:tcPr>
          <w:p w14:paraId="299D22A6" w14:textId="77777777" w:rsidR="00BC422A" w:rsidRDefault="00BC422A" w:rsidP="00BC422A">
            <w:pPr>
              <w:pStyle w:val="TAC"/>
              <w:rPr>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0C47162C"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E2A3DA0"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58AD9F9" w14:textId="77777777" w:rsidR="00BC422A" w:rsidRDefault="00BC422A" w:rsidP="00BC422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AD8FDCC" w14:textId="77777777" w:rsidR="00BC422A" w:rsidRDefault="00BC422A" w:rsidP="00BC422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18D5ADF"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6E3D5BC" w14:textId="77777777" w:rsidR="00BC422A" w:rsidRDefault="00BC422A" w:rsidP="00BC422A">
            <w:pPr>
              <w:pStyle w:val="TAC"/>
              <w:rPr>
                <w:lang w:val="sv-SE" w:eastAsia="zh-CN"/>
              </w:rPr>
            </w:pPr>
          </w:p>
        </w:tc>
        <w:tc>
          <w:tcPr>
            <w:tcW w:w="1287" w:type="dxa"/>
            <w:tcBorders>
              <w:top w:val="nil"/>
              <w:left w:val="single" w:sz="4" w:space="0" w:color="auto"/>
              <w:bottom w:val="nil"/>
              <w:right w:val="single" w:sz="4" w:space="0" w:color="auto"/>
            </w:tcBorders>
          </w:tcPr>
          <w:p w14:paraId="0D8B5409" w14:textId="77777777" w:rsidR="00BC422A" w:rsidRDefault="00BC422A" w:rsidP="00BC422A">
            <w:pPr>
              <w:pStyle w:val="TAC"/>
              <w:rPr>
                <w:lang w:val="en-US" w:eastAsia="zh-CN"/>
              </w:rPr>
            </w:pPr>
          </w:p>
        </w:tc>
      </w:tr>
      <w:tr w:rsidR="00BC422A" w14:paraId="2D36380D"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2F202063" w14:textId="77777777" w:rsidR="00BC422A" w:rsidRDefault="00BC422A" w:rsidP="00BC422A">
            <w:pPr>
              <w:pStyle w:val="TAC"/>
              <w:rPr>
                <w:lang w:val="en-US" w:eastAsia="zh-CN"/>
              </w:rPr>
            </w:pPr>
          </w:p>
        </w:tc>
        <w:tc>
          <w:tcPr>
            <w:tcW w:w="1457" w:type="dxa"/>
            <w:tcBorders>
              <w:top w:val="nil"/>
              <w:left w:val="single" w:sz="4" w:space="0" w:color="auto"/>
              <w:bottom w:val="single" w:sz="4" w:space="0" w:color="auto"/>
              <w:right w:val="single" w:sz="4" w:space="0" w:color="auto"/>
            </w:tcBorders>
          </w:tcPr>
          <w:p w14:paraId="7E8731CB" w14:textId="77777777" w:rsidR="00BC422A" w:rsidRDefault="00BC422A" w:rsidP="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38E274E" w14:textId="77777777" w:rsidR="00BC422A" w:rsidRDefault="00BC422A" w:rsidP="00BC422A">
            <w:pPr>
              <w:pStyle w:val="TAC"/>
              <w:rPr>
                <w:lang w:eastAsia="zh-CN"/>
              </w:rPr>
            </w:pPr>
            <w:r>
              <w:t>n71</w:t>
            </w:r>
          </w:p>
        </w:tc>
        <w:tc>
          <w:tcPr>
            <w:tcW w:w="471" w:type="dxa"/>
            <w:tcBorders>
              <w:top w:val="single" w:sz="4" w:space="0" w:color="auto"/>
              <w:left w:val="single" w:sz="4" w:space="0" w:color="auto"/>
              <w:bottom w:val="single" w:sz="4" w:space="0" w:color="auto"/>
              <w:right w:val="single" w:sz="4" w:space="0" w:color="auto"/>
            </w:tcBorders>
            <w:hideMark/>
          </w:tcPr>
          <w:p w14:paraId="1F86A272" w14:textId="77777777" w:rsidR="00BC422A" w:rsidRDefault="00BC422A" w:rsidP="00BC422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hideMark/>
          </w:tcPr>
          <w:p w14:paraId="0B12B15B" w14:textId="77777777" w:rsidR="00BC422A" w:rsidRDefault="00BC422A" w:rsidP="00BC422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hideMark/>
          </w:tcPr>
          <w:p w14:paraId="672A9D8A" w14:textId="77777777" w:rsidR="00BC422A" w:rsidRDefault="00BC422A" w:rsidP="00BC422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hideMark/>
          </w:tcPr>
          <w:p w14:paraId="68EA9AC9" w14:textId="77777777" w:rsidR="00BC422A" w:rsidRDefault="00BC422A" w:rsidP="00BC422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0B410131" w14:textId="77777777" w:rsidR="00BC422A" w:rsidRDefault="00BC422A" w:rsidP="00BC422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7D7650E"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D4CA306"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0170E53"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F8D446C"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986948A" w14:textId="77777777" w:rsidR="00BC422A" w:rsidRDefault="00BC422A" w:rsidP="00BC422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AFD4731" w14:textId="77777777" w:rsidR="00BC422A" w:rsidRDefault="00BC422A" w:rsidP="00BC422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1A1215A"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D8971F4" w14:textId="77777777" w:rsidR="00BC422A" w:rsidRDefault="00BC422A" w:rsidP="00BC422A">
            <w:pPr>
              <w:pStyle w:val="TAC"/>
              <w:rPr>
                <w:lang w:val="sv-SE" w:eastAsia="zh-CN"/>
              </w:rPr>
            </w:pPr>
          </w:p>
        </w:tc>
        <w:tc>
          <w:tcPr>
            <w:tcW w:w="1287" w:type="dxa"/>
            <w:tcBorders>
              <w:top w:val="nil"/>
              <w:left w:val="single" w:sz="4" w:space="0" w:color="auto"/>
              <w:bottom w:val="single" w:sz="4" w:space="0" w:color="auto"/>
              <w:right w:val="single" w:sz="4" w:space="0" w:color="auto"/>
            </w:tcBorders>
          </w:tcPr>
          <w:p w14:paraId="1CE58BF0" w14:textId="77777777" w:rsidR="00BC422A" w:rsidRDefault="00BC422A" w:rsidP="00BC422A">
            <w:pPr>
              <w:pStyle w:val="TAC"/>
              <w:rPr>
                <w:lang w:val="en-US" w:eastAsia="zh-CN"/>
              </w:rPr>
            </w:pPr>
          </w:p>
        </w:tc>
      </w:tr>
      <w:tr w:rsidR="00BC422A" w14:paraId="5607D505" w14:textId="77777777" w:rsidTr="00BC422A">
        <w:trPr>
          <w:trHeight w:val="187"/>
          <w:jc w:val="center"/>
        </w:trPr>
        <w:tc>
          <w:tcPr>
            <w:tcW w:w="1416" w:type="dxa"/>
            <w:tcBorders>
              <w:top w:val="single" w:sz="4" w:space="0" w:color="auto"/>
              <w:left w:val="single" w:sz="4" w:space="0" w:color="auto"/>
              <w:bottom w:val="nil"/>
              <w:right w:val="single" w:sz="4" w:space="0" w:color="auto"/>
            </w:tcBorders>
            <w:hideMark/>
          </w:tcPr>
          <w:p w14:paraId="1411179A" w14:textId="77777777" w:rsidR="00BC422A" w:rsidRDefault="00BC422A" w:rsidP="00BC422A">
            <w:pPr>
              <w:pStyle w:val="TAC"/>
              <w:rPr>
                <w:rFonts w:cs="Arial"/>
                <w:szCs w:val="18"/>
                <w:lang w:val="en-US" w:eastAsia="zh-CN"/>
              </w:rPr>
            </w:pPr>
            <w:r>
              <w:rPr>
                <w:rFonts w:eastAsia="MS Mincho"/>
                <w:lang w:eastAsia="zh-CN"/>
              </w:rPr>
              <w:t>CA_n25A-n41A-n66A-n77A</w:t>
            </w:r>
          </w:p>
        </w:tc>
        <w:tc>
          <w:tcPr>
            <w:tcW w:w="1457" w:type="dxa"/>
            <w:tcBorders>
              <w:top w:val="single" w:sz="4" w:space="0" w:color="auto"/>
              <w:left w:val="single" w:sz="4" w:space="0" w:color="auto"/>
              <w:bottom w:val="nil"/>
              <w:right w:val="single" w:sz="4" w:space="0" w:color="auto"/>
            </w:tcBorders>
            <w:hideMark/>
          </w:tcPr>
          <w:p w14:paraId="6EC3305B" w14:textId="77777777" w:rsidR="00BC422A" w:rsidRDefault="00BC422A" w:rsidP="00BC422A">
            <w:pPr>
              <w:pStyle w:val="TAC"/>
              <w:rPr>
                <w:rFonts w:cs="Arial"/>
                <w:szCs w:val="18"/>
                <w:lang w:val="sv-SE" w:eastAsia="zh-CN"/>
              </w:rPr>
            </w:pPr>
            <w:r>
              <w:rPr>
                <w:rFonts w:cs="Arial"/>
                <w:szCs w:val="18"/>
                <w:lang w:val="sv-SE" w:eastAsia="zh-CN"/>
              </w:rPr>
              <w:t>CA_n25A-n41A</w:t>
            </w:r>
          </w:p>
          <w:p w14:paraId="512302DA" w14:textId="77777777" w:rsidR="00BC422A" w:rsidRDefault="00BC422A" w:rsidP="00BC422A">
            <w:pPr>
              <w:pStyle w:val="TAC"/>
              <w:rPr>
                <w:rFonts w:cs="Arial"/>
                <w:szCs w:val="18"/>
                <w:lang w:val="sv-SE" w:eastAsia="zh-CN"/>
              </w:rPr>
            </w:pPr>
            <w:r>
              <w:rPr>
                <w:rFonts w:cs="Arial"/>
                <w:szCs w:val="18"/>
                <w:lang w:val="sv-SE" w:eastAsia="zh-CN"/>
              </w:rPr>
              <w:t>CA_n25A-n66A</w:t>
            </w:r>
          </w:p>
          <w:p w14:paraId="47313F55" w14:textId="77777777" w:rsidR="00BC422A" w:rsidRDefault="00BC422A" w:rsidP="00BC422A">
            <w:pPr>
              <w:pStyle w:val="TAC"/>
              <w:rPr>
                <w:rFonts w:cs="Arial"/>
                <w:szCs w:val="18"/>
                <w:lang w:val="sv-SE" w:eastAsia="zh-CN"/>
              </w:rPr>
            </w:pPr>
            <w:r>
              <w:rPr>
                <w:rFonts w:cs="Arial"/>
                <w:szCs w:val="18"/>
                <w:lang w:val="sv-SE" w:eastAsia="zh-CN"/>
              </w:rPr>
              <w:t>CA_n25A-n77A</w:t>
            </w:r>
          </w:p>
          <w:p w14:paraId="47578D6D" w14:textId="77777777" w:rsidR="00BC422A" w:rsidRDefault="00BC422A" w:rsidP="00BC422A">
            <w:pPr>
              <w:pStyle w:val="TAC"/>
              <w:rPr>
                <w:rFonts w:cs="Arial"/>
                <w:szCs w:val="18"/>
                <w:lang w:val="sv-SE" w:eastAsia="zh-CN"/>
              </w:rPr>
            </w:pPr>
            <w:r>
              <w:rPr>
                <w:rFonts w:cs="Arial"/>
                <w:szCs w:val="18"/>
                <w:lang w:val="sv-SE" w:eastAsia="zh-CN"/>
              </w:rPr>
              <w:t>CA_n41A-n66A</w:t>
            </w:r>
          </w:p>
          <w:p w14:paraId="04D95782" w14:textId="77777777" w:rsidR="00BC422A" w:rsidRDefault="00BC422A" w:rsidP="00BC422A">
            <w:pPr>
              <w:pStyle w:val="TAC"/>
              <w:rPr>
                <w:rFonts w:cs="Arial"/>
                <w:szCs w:val="18"/>
                <w:lang w:val="sv-SE" w:eastAsia="zh-CN"/>
              </w:rPr>
            </w:pPr>
            <w:r>
              <w:rPr>
                <w:rFonts w:cs="Arial"/>
                <w:szCs w:val="18"/>
                <w:lang w:val="sv-SE" w:eastAsia="zh-CN"/>
              </w:rPr>
              <w:t>CA_n41A-n77A</w:t>
            </w:r>
          </w:p>
          <w:p w14:paraId="20FEBF97" w14:textId="77777777" w:rsidR="00BC422A" w:rsidRDefault="00BC422A" w:rsidP="00BC422A">
            <w:pPr>
              <w:pStyle w:val="TAC"/>
              <w:rPr>
                <w:rFonts w:cs="Arial"/>
                <w:szCs w:val="18"/>
                <w:lang w:val="en-US" w:eastAsia="zh-CN"/>
              </w:rPr>
            </w:pPr>
            <w:r>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hideMark/>
          </w:tcPr>
          <w:p w14:paraId="6808C185" w14:textId="77777777" w:rsidR="00BC422A" w:rsidRDefault="00BC422A" w:rsidP="00BC422A">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hideMark/>
          </w:tcPr>
          <w:p w14:paraId="32F4F7F7" w14:textId="77777777" w:rsidR="00BC422A" w:rsidRDefault="00BC422A" w:rsidP="00BC422A">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hideMark/>
          </w:tcPr>
          <w:p w14:paraId="7AD980BD" w14:textId="77777777" w:rsidR="00BC422A" w:rsidRDefault="00BC422A" w:rsidP="00BC422A">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hideMark/>
          </w:tcPr>
          <w:p w14:paraId="052CD3D7" w14:textId="77777777" w:rsidR="00BC422A" w:rsidRDefault="00BC422A" w:rsidP="00BC422A">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hideMark/>
          </w:tcPr>
          <w:p w14:paraId="23C79847" w14:textId="77777777" w:rsidR="00BC422A" w:rsidRDefault="00BC422A" w:rsidP="00BC422A">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hideMark/>
          </w:tcPr>
          <w:p w14:paraId="3B29A5F9" w14:textId="77777777" w:rsidR="00BC422A" w:rsidRDefault="00BC422A" w:rsidP="00BC422A">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hideMark/>
          </w:tcPr>
          <w:p w14:paraId="47D1148D" w14:textId="77777777" w:rsidR="00BC422A" w:rsidRDefault="00BC422A" w:rsidP="00BC422A">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hideMark/>
          </w:tcPr>
          <w:p w14:paraId="3B0E4FEC" w14:textId="77777777" w:rsidR="00BC422A" w:rsidRDefault="00BC422A" w:rsidP="00BC422A">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2F1CDD63" w14:textId="77777777" w:rsidR="00BC422A" w:rsidRDefault="00BC422A" w:rsidP="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165F1D7" w14:textId="77777777" w:rsidR="00BC422A" w:rsidRDefault="00BC422A" w:rsidP="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EFB7489" w14:textId="77777777" w:rsidR="00BC422A" w:rsidRDefault="00BC422A" w:rsidP="00BC422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FB284C9" w14:textId="77777777" w:rsidR="00BC422A" w:rsidRDefault="00BC422A" w:rsidP="00BC422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E9CF03C" w14:textId="77777777" w:rsidR="00BC422A" w:rsidRDefault="00BC422A" w:rsidP="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5B8DFC6" w14:textId="77777777" w:rsidR="00BC422A" w:rsidRDefault="00BC422A" w:rsidP="00BC422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hideMark/>
          </w:tcPr>
          <w:p w14:paraId="106D8EB1" w14:textId="77777777" w:rsidR="00BC422A" w:rsidRDefault="00BC422A" w:rsidP="00BC422A">
            <w:pPr>
              <w:pStyle w:val="TAC"/>
              <w:rPr>
                <w:lang w:val="en-US" w:eastAsia="zh-CN"/>
              </w:rPr>
            </w:pPr>
            <w:r>
              <w:rPr>
                <w:lang w:val="en-US" w:eastAsia="zh-CN"/>
              </w:rPr>
              <w:t>0</w:t>
            </w:r>
          </w:p>
        </w:tc>
      </w:tr>
      <w:tr w:rsidR="00BC422A" w14:paraId="37DA4094" w14:textId="77777777" w:rsidTr="00BC422A">
        <w:trPr>
          <w:trHeight w:val="187"/>
          <w:jc w:val="center"/>
        </w:trPr>
        <w:tc>
          <w:tcPr>
            <w:tcW w:w="1416" w:type="dxa"/>
            <w:tcBorders>
              <w:top w:val="nil"/>
              <w:left w:val="single" w:sz="4" w:space="0" w:color="auto"/>
              <w:bottom w:val="nil"/>
              <w:right w:val="single" w:sz="4" w:space="0" w:color="auto"/>
            </w:tcBorders>
          </w:tcPr>
          <w:p w14:paraId="05840DEA" w14:textId="77777777" w:rsidR="00BC422A" w:rsidRDefault="00BC422A" w:rsidP="00BC422A">
            <w:pPr>
              <w:pStyle w:val="TAC"/>
              <w:rPr>
                <w:rFonts w:cs="Arial"/>
                <w:szCs w:val="18"/>
                <w:lang w:val="en-US" w:eastAsia="zh-CN"/>
              </w:rPr>
            </w:pPr>
          </w:p>
        </w:tc>
        <w:tc>
          <w:tcPr>
            <w:tcW w:w="1457" w:type="dxa"/>
            <w:tcBorders>
              <w:top w:val="nil"/>
              <w:left w:val="single" w:sz="4" w:space="0" w:color="auto"/>
              <w:bottom w:val="nil"/>
              <w:right w:val="single" w:sz="4" w:space="0" w:color="auto"/>
            </w:tcBorders>
          </w:tcPr>
          <w:p w14:paraId="36168F78" w14:textId="77777777" w:rsidR="00BC422A" w:rsidRDefault="00BC422A" w:rsidP="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A8AB0AF" w14:textId="77777777" w:rsidR="00BC422A" w:rsidRDefault="00BC422A" w:rsidP="00BC422A">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55A8E4FE" w14:textId="77777777" w:rsidR="00BC422A" w:rsidRDefault="00BC422A" w:rsidP="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4B65BFB0" w14:textId="77777777" w:rsidR="00BC422A" w:rsidRDefault="00BC422A" w:rsidP="00BC422A">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hideMark/>
          </w:tcPr>
          <w:p w14:paraId="19778D7E" w14:textId="77777777" w:rsidR="00BC422A" w:rsidRDefault="00BC422A" w:rsidP="00BC422A">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hideMark/>
          </w:tcPr>
          <w:p w14:paraId="1A7BEA5A" w14:textId="77777777" w:rsidR="00BC422A" w:rsidRDefault="00BC422A" w:rsidP="00BC422A">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1EDA2E6D" w14:textId="77777777" w:rsidR="00BC422A" w:rsidRDefault="00BC422A" w:rsidP="00BC422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hideMark/>
          </w:tcPr>
          <w:p w14:paraId="3333DA20" w14:textId="77777777" w:rsidR="00BC422A" w:rsidRDefault="00BC422A" w:rsidP="00BC422A">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hideMark/>
          </w:tcPr>
          <w:p w14:paraId="6743BEE3" w14:textId="77777777" w:rsidR="00BC422A" w:rsidRDefault="00BC422A" w:rsidP="00BC422A">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hideMark/>
          </w:tcPr>
          <w:p w14:paraId="2CFEEC53" w14:textId="77777777" w:rsidR="00BC422A" w:rsidRDefault="00BC422A" w:rsidP="00BC422A">
            <w:pPr>
              <w:pStyle w:val="TAC"/>
              <w:rPr>
                <w:rFonts w:cs="Arial"/>
                <w:szCs w:val="18"/>
                <w:lang w:val="sv-SE"/>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hideMark/>
          </w:tcPr>
          <w:p w14:paraId="4ABCE82B" w14:textId="77777777" w:rsidR="00BC422A" w:rsidRDefault="00BC422A" w:rsidP="00BC422A">
            <w:pPr>
              <w:pStyle w:val="TAC"/>
              <w:rPr>
                <w:rFonts w:cs="Arial"/>
                <w:szCs w:val="18"/>
                <w:lang w:val="sv-SE"/>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hideMark/>
          </w:tcPr>
          <w:p w14:paraId="4C23A66B" w14:textId="77777777" w:rsidR="00BC422A" w:rsidRDefault="00BC422A" w:rsidP="00BC422A">
            <w:pPr>
              <w:pStyle w:val="TAC"/>
              <w:rPr>
                <w:rFonts w:cs="Arial"/>
                <w:szCs w:val="18"/>
                <w:lang w:val="sv-SE"/>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hideMark/>
          </w:tcPr>
          <w:p w14:paraId="0EB426D3" w14:textId="77777777" w:rsidR="00BC422A" w:rsidRDefault="00BC422A" w:rsidP="00BC422A">
            <w:pPr>
              <w:pStyle w:val="TAC"/>
              <w:rPr>
                <w:rFonts w:cs="Arial"/>
                <w:szCs w:val="18"/>
                <w:lang w:val="sv-SE"/>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hideMark/>
          </w:tcPr>
          <w:p w14:paraId="304218DC" w14:textId="77777777" w:rsidR="00BC422A" w:rsidRDefault="00BC422A" w:rsidP="00BC422A">
            <w:pPr>
              <w:pStyle w:val="TAC"/>
              <w:rPr>
                <w:rFonts w:cs="Arial"/>
                <w:szCs w:val="18"/>
                <w:lang w:val="sv-SE"/>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hideMark/>
          </w:tcPr>
          <w:p w14:paraId="72C09034" w14:textId="77777777" w:rsidR="00BC422A" w:rsidRDefault="00BC422A" w:rsidP="00BC422A">
            <w:pPr>
              <w:pStyle w:val="TAC"/>
              <w:rPr>
                <w:rFonts w:cs="Arial"/>
                <w:szCs w:val="18"/>
                <w:lang w:val="sv-SE"/>
              </w:rPr>
            </w:pPr>
            <w:r>
              <w:rPr>
                <w:rFonts w:cs="Arial"/>
                <w:szCs w:val="18"/>
              </w:rPr>
              <w:t>100</w:t>
            </w:r>
          </w:p>
        </w:tc>
        <w:tc>
          <w:tcPr>
            <w:tcW w:w="1287" w:type="dxa"/>
            <w:tcBorders>
              <w:top w:val="nil"/>
              <w:left w:val="single" w:sz="4" w:space="0" w:color="auto"/>
              <w:bottom w:val="nil"/>
              <w:right w:val="single" w:sz="4" w:space="0" w:color="auto"/>
            </w:tcBorders>
          </w:tcPr>
          <w:p w14:paraId="60690463" w14:textId="77777777" w:rsidR="00BC422A" w:rsidRDefault="00BC422A" w:rsidP="00BC422A">
            <w:pPr>
              <w:pStyle w:val="TAC"/>
              <w:rPr>
                <w:lang w:val="en-US" w:eastAsia="zh-CN"/>
              </w:rPr>
            </w:pPr>
          </w:p>
        </w:tc>
      </w:tr>
      <w:tr w:rsidR="00BC422A" w14:paraId="16261A86" w14:textId="77777777" w:rsidTr="00BC422A">
        <w:trPr>
          <w:trHeight w:val="187"/>
          <w:jc w:val="center"/>
        </w:trPr>
        <w:tc>
          <w:tcPr>
            <w:tcW w:w="1416" w:type="dxa"/>
            <w:tcBorders>
              <w:top w:val="nil"/>
              <w:left w:val="single" w:sz="4" w:space="0" w:color="auto"/>
              <w:bottom w:val="nil"/>
              <w:right w:val="single" w:sz="4" w:space="0" w:color="auto"/>
            </w:tcBorders>
          </w:tcPr>
          <w:p w14:paraId="4AEC35D9" w14:textId="77777777" w:rsidR="00BC422A" w:rsidRDefault="00BC422A" w:rsidP="00BC422A">
            <w:pPr>
              <w:pStyle w:val="TAC"/>
              <w:rPr>
                <w:rFonts w:cs="Arial"/>
                <w:szCs w:val="18"/>
                <w:lang w:val="en-US" w:eastAsia="zh-CN"/>
              </w:rPr>
            </w:pPr>
          </w:p>
        </w:tc>
        <w:tc>
          <w:tcPr>
            <w:tcW w:w="1457" w:type="dxa"/>
            <w:tcBorders>
              <w:top w:val="nil"/>
              <w:left w:val="single" w:sz="4" w:space="0" w:color="auto"/>
              <w:bottom w:val="nil"/>
              <w:right w:val="single" w:sz="4" w:space="0" w:color="auto"/>
            </w:tcBorders>
          </w:tcPr>
          <w:p w14:paraId="62DA95A1" w14:textId="77777777" w:rsidR="00BC422A" w:rsidRDefault="00BC422A" w:rsidP="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6AB2C7C" w14:textId="77777777" w:rsidR="00BC422A" w:rsidRDefault="00BC422A" w:rsidP="00BC422A">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hideMark/>
          </w:tcPr>
          <w:p w14:paraId="1FD67993" w14:textId="77777777" w:rsidR="00BC422A" w:rsidRDefault="00BC422A" w:rsidP="00BC422A">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hideMark/>
          </w:tcPr>
          <w:p w14:paraId="0202BEDE" w14:textId="77777777" w:rsidR="00BC422A" w:rsidRDefault="00BC422A" w:rsidP="00BC422A">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hideMark/>
          </w:tcPr>
          <w:p w14:paraId="3E61028C" w14:textId="77777777" w:rsidR="00BC422A" w:rsidRDefault="00BC422A" w:rsidP="00BC422A">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hideMark/>
          </w:tcPr>
          <w:p w14:paraId="2AAB7BAC" w14:textId="77777777" w:rsidR="00BC422A" w:rsidRDefault="00BC422A" w:rsidP="00BC422A">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hideMark/>
          </w:tcPr>
          <w:p w14:paraId="0FB4328E" w14:textId="77777777" w:rsidR="00BC422A" w:rsidRDefault="00BC422A" w:rsidP="00BC422A">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hideMark/>
          </w:tcPr>
          <w:p w14:paraId="0F04267D" w14:textId="77777777" w:rsidR="00BC422A" w:rsidRDefault="00BC422A" w:rsidP="00BC422A">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hideMark/>
          </w:tcPr>
          <w:p w14:paraId="2D454607" w14:textId="77777777" w:rsidR="00BC422A" w:rsidRDefault="00BC422A" w:rsidP="00BC422A">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559C525C" w14:textId="77777777" w:rsidR="00BC422A" w:rsidRDefault="00BC422A" w:rsidP="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91068C3" w14:textId="77777777" w:rsidR="00BC422A" w:rsidRDefault="00BC422A" w:rsidP="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58FFCC6" w14:textId="77777777" w:rsidR="00BC422A" w:rsidRDefault="00BC422A" w:rsidP="00BC422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FE0FC09" w14:textId="77777777" w:rsidR="00BC422A" w:rsidRDefault="00BC422A" w:rsidP="00BC422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531E9BF" w14:textId="77777777" w:rsidR="00BC422A" w:rsidRDefault="00BC422A" w:rsidP="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6E0FD43" w14:textId="77777777" w:rsidR="00BC422A" w:rsidRDefault="00BC422A" w:rsidP="00BC422A">
            <w:pPr>
              <w:pStyle w:val="TAC"/>
              <w:rPr>
                <w:rFonts w:cs="Arial"/>
                <w:szCs w:val="18"/>
                <w:lang w:val="sv-SE"/>
              </w:rPr>
            </w:pPr>
          </w:p>
        </w:tc>
        <w:tc>
          <w:tcPr>
            <w:tcW w:w="1287" w:type="dxa"/>
            <w:tcBorders>
              <w:top w:val="nil"/>
              <w:left w:val="single" w:sz="4" w:space="0" w:color="auto"/>
              <w:bottom w:val="nil"/>
              <w:right w:val="single" w:sz="4" w:space="0" w:color="auto"/>
            </w:tcBorders>
          </w:tcPr>
          <w:p w14:paraId="0060A1A6" w14:textId="77777777" w:rsidR="00BC422A" w:rsidRDefault="00BC422A" w:rsidP="00BC422A">
            <w:pPr>
              <w:pStyle w:val="TAC"/>
              <w:rPr>
                <w:lang w:val="en-US" w:eastAsia="zh-CN"/>
              </w:rPr>
            </w:pPr>
          </w:p>
        </w:tc>
      </w:tr>
      <w:tr w:rsidR="00BC422A" w14:paraId="18637313"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4ED44984" w14:textId="77777777" w:rsidR="00BC422A" w:rsidRDefault="00BC422A" w:rsidP="00BC422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tcPr>
          <w:p w14:paraId="4115360F" w14:textId="77777777" w:rsidR="00BC422A" w:rsidRDefault="00BC422A" w:rsidP="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5C7B916" w14:textId="77777777" w:rsidR="00BC422A" w:rsidRDefault="00BC422A" w:rsidP="00BC422A">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3A146074" w14:textId="77777777" w:rsidR="00BC422A" w:rsidRDefault="00BC422A" w:rsidP="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3AC5055A" w14:textId="77777777" w:rsidR="00BC422A" w:rsidRDefault="00BC422A" w:rsidP="00BC422A">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hideMark/>
          </w:tcPr>
          <w:p w14:paraId="336B24EA" w14:textId="77777777" w:rsidR="00BC422A" w:rsidRDefault="00BC422A" w:rsidP="00BC422A">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hideMark/>
          </w:tcPr>
          <w:p w14:paraId="3073E8F8" w14:textId="77777777" w:rsidR="00BC422A" w:rsidRDefault="00BC422A" w:rsidP="00BC422A">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hideMark/>
          </w:tcPr>
          <w:p w14:paraId="69BD4244" w14:textId="77777777" w:rsidR="00BC422A" w:rsidRDefault="00BC422A" w:rsidP="00BC422A">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hideMark/>
          </w:tcPr>
          <w:p w14:paraId="1CA4122E" w14:textId="77777777" w:rsidR="00BC422A" w:rsidRDefault="00BC422A" w:rsidP="00BC422A">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hideMark/>
          </w:tcPr>
          <w:p w14:paraId="5D5A42A1" w14:textId="77777777" w:rsidR="00BC422A" w:rsidRDefault="00BC422A" w:rsidP="00BC422A">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hideMark/>
          </w:tcPr>
          <w:p w14:paraId="6ABB051C" w14:textId="77777777" w:rsidR="00BC422A" w:rsidRDefault="00BC422A" w:rsidP="00BC422A">
            <w:pPr>
              <w:pStyle w:val="TAC"/>
              <w:rPr>
                <w:rFonts w:cs="Arial"/>
                <w:szCs w:val="18"/>
                <w:lang w:val="sv-SE"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hideMark/>
          </w:tcPr>
          <w:p w14:paraId="23BFEF38" w14:textId="77777777" w:rsidR="00BC422A" w:rsidRDefault="00BC422A" w:rsidP="00BC422A">
            <w:pPr>
              <w:pStyle w:val="TAC"/>
              <w:rPr>
                <w:rFonts w:cs="Arial"/>
                <w:szCs w:val="18"/>
                <w:lang w:val="sv-SE"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hideMark/>
          </w:tcPr>
          <w:p w14:paraId="15490E57" w14:textId="77777777" w:rsidR="00BC422A" w:rsidRDefault="00BC422A" w:rsidP="00BC422A">
            <w:pPr>
              <w:pStyle w:val="TAC"/>
              <w:rPr>
                <w:rFonts w:cs="Arial"/>
                <w:szCs w:val="18"/>
                <w:lang w:val="sv-SE"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hideMark/>
          </w:tcPr>
          <w:p w14:paraId="2EB7CEA9" w14:textId="77777777" w:rsidR="00BC422A" w:rsidRDefault="00BC422A" w:rsidP="00BC422A">
            <w:pPr>
              <w:pStyle w:val="TAC"/>
              <w:rPr>
                <w:rFonts w:cs="Arial"/>
                <w:szCs w:val="18"/>
                <w:lang w:val="sv-SE"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hideMark/>
          </w:tcPr>
          <w:p w14:paraId="5C8005EE" w14:textId="77777777" w:rsidR="00BC422A" w:rsidRDefault="00BC422A" w:rsidP="00BC422A">
            <w:pPr>
              <w:pStyle w:val="TAC"/>
              <w:rPr>
                <w:rFonts w:cs="Arial"/>
                <w:szCs w:val="18"/>
                <w:lang w:val="sv-SE"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hideMark/>
          </w:tcPr>
          <w:p w14:paraId="367061D0" w14:textId="77777777" w:rsidR="00BC422A" w:rsidRDefault="00BC422A" w:rsidP="00BC422A">
            <w:pPr>
              <w:pStyle w:val="TAC"/>
              <w:rPr>
                <w:rFonts w:cs="Arial"/>
                <w:szCs w:val="18"/>
                <w:lang w:val="sv-SE" w:eastAsia="zh-CN"/>
              </w:rPr>
            </w:pPr>
            <w:r>
              <w:rPr>
                <w:rFonts w:cs="Arial"/>
                <w:szCs w:val="18"/>
              </w:rPr>
              <w:t>100</w:t>
            </w:r>
          </w:p>
        </w:tc>
        <w:tc>
          <w:tcPr>
            <w:tcW w:w="1287" w:type="dxa"/>
            <w:tcBorders>
              <w:top w:val="nil"/>
              <w:left w:val="single" w:sz="4" w:space="0" w:color="auto"/>
              <w:bottom w:val="single" w:sz="4" w:space="0" w:color="auto"/>
              <w:right w:val="single" w:sz="4" w:space="0" w:color="auto"/>
            </w:tcBorders>
          </w:tcPr>
          <w:p w14:paraId="1065470D" w14:textId="77777777" w:rsidR="00BC422A" w:rsidRDefault="00BC422A" w:rsidP="00BC422A">
            <w:pPr>
              <w:pStyle w:val="TAC"/>
              <w:rPr>
                <w:lang w:val="en-US" w:eastAsia="zh-CN"/>
              </w:rPr>
            </w:pPr>
          </w:p>
        </w:tc>
      </w:tr>
      <w:tr w:rsidR="00BC422A" w14:paraId="38DCD328" w14:textId="77777777" w:rsidTr="00BC422A">
        <w:trPr>
          <w:trHeight w:val="187"/>
          <w:jc w:val="center"/>
        </w:trPr>
        <w:tc>
          <w:tcPr>
            <w:tcW w:w="1416" w:type="dxa"/>
            <w:tcBorders>
              <w:top w:val="single" w:sz="4" w:space="0" w:color="auto"/>
              <w:left w:val="single" w:sz="4" w:space="0" w:color="auto"/>
              <w:bottom w:val="nil"/>
              <w:right w:val="single" w:sz="4" w:space="0" w:color="auto"/>
            </w:tcBorders>
            <w:hideMark/>
          </w:tcPr>
          <w:p w14:paraId="3A425FF7" w14:textId="77777777" w:rsidR="00BC422A" w:rsidRDefault="00BC422A" w:rsidP="00BC422A">
            <w:pPr>
              <w:pStyle w:val="TAC"/>
              <w:rPr>
                <w:rFonts w:cs="Arial"/>
                <w:szCs w:val="18"/>
                <w:lang w:val="en-US" w:eastAsia="zh-CN"/>
              </w:rPr>
            </w:pPr>
            <w:r>
              <w:rPr>
                <w:rFonts w:eastAsia="MS Mincho"/>
                <w:lang w:eastAsia="zh-CN"/>
              </w:rPr>
              <w:lastRenderedPageBreak/>
              <w:t>CA_n25A-n41C-n66A-n77A</w:t>
            </w:r>
          </w:p>
        </w:tc>
        <w:tc>
          <w:tcPr>
            <w:tcW w:w="1457" w:type="dxa"/>
            <w:tcBorders>
              <w:top w:val="single" w:sz="4" w:space="0" w:color="auto"/>
              <w:left w:val="single" w:sz="4" w:space="0" w:color="auto"/>
              <w:bottom w:val="nil"/>
              <w:right w:val="single" w:sz="4" w:space="0" w:color="auto"/>
            </w:tcBorders>
          </w:tcPr>
          <w:p w14:paraId="1F686C30" w14:textId="77777777" w:rsidR="00BC422A" w:rsidRDefault="00BC422A" w:rsidP="00BC422A">
            <w:pPr>
              <w:pStyle w:val="TAC"/>
            </w:pPr>
            <w:r>
              <w:t>CA_n25A-n41A CA_n25A-n66A CA_n25A-n77A</w:t>
            </w:r>
          </w:p>
          <w:p w14:paraId="040B1EAB" w14:textId="77777777" w:rsidR="00BC422A" w:rsidRDefault="00BC422A" w:rsidP="00BC422A">
            <w:pPr>
              <w:pStyle w:val="TAC"/>
            </w:pPr>
            <w:r>
              <w:t>CA_n41A-n66A</w:t>
            </w:r>
          </w:p>
          <w:p w14:paraId="39A4468F" w14:textId="77777777" w:rsidR="00BC422A" w:rsidRDefault="00BC422A" w:rsidP="00BC422A">
            <w:pPr>
              <w:pStyle w:val="TAC"/>
            </w:pPr>
            <w:r>
              <w:rPr>
                <w:lang w:val="en-US" w:eastAsia="zh-CN"/>
              </w:rPr>
              <w:t>CA_n41A-n77A</w:t>
            </w:r>
          </w:p>
          <w:p w14:paraId="6E33BDE1" w14:textId="77777777" w:rsidR="00BC422A" w:rsidRDefault="00BC422A" w:rsidP="00BC422A">
            <w:pPr>
              <w:pStyle w:val="TAC"/>
              <w:rPr>
                <w:lang w:val="en-US" w:eastAsia="zh-CN"/>
              </w:rPr>
            </w:pPr>
            <w:r>
              <w:rPr>
                <w:lang w:val="en-US" w:eastAsia="zh-CN"/>
              </w:rPr>
              <w:t>CA_n66A-n77A</w:t>
            </w:r>
          </w:p>
          <w:p w14:paraId="52084A16" w14:textId="77777777" w:rsidR="00BC422A" w:rsidRDefault="00BC422A" w:rsidP="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30F16D2" w14:textId="77777777" w:rsidR="00BC422A" w:rsidRDefault="00BC422A" w:rsidP="00BC422A">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hideMark/>
          </w:tcPr>
          <w:p w14:paraId="14EB2E30" w14:textId="77777777" w:rsidR="00BC422A" w:rsidRDefault="00BC422A" w:rsidP="00BC422A">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1D57AE3F" w14:textId="77777777" w:rsidR="00BC422A" w:rsidRDefault="00BC422A" w:rsidP="00BC422A">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47C47350" w14:textId="77777777" w:rsidR="00BC422A" w:rsidRDefault="00BC422A" w:rsidP="00BC422A">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5688A864" w14:textId="77777777" w:rsidR="00BC422A" w:rsidRDefault="00BC422A" w:rsidP="00BC422A">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53B0E67C" w14:textId="77777777" w:rsidR="00BC422A" w:rsidRDefault="00BC422A" w:rsidP="00BC422A">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hideMark/>
          </w:tcPr>
          <w:p w14:paraId="4486FAF0" w14:textId="77777777" w:rsidR="00BC422A" w:rsidRDefault="00BC422A" w:rsidP="00BC422A">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0955A581" w14:textId="77777777" w:rsidR="00BC422A" w:rsidRDefault="00BC422A" w:rsidP="00BC422A">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35BAF0F3" w14:textId="77777777" w:rsidR="00BC422A" w:rsidRDefault="00BC422A" w:rsidP="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FBA5EC3" w14:textId="77777777" w:rsidR="00BC422A" w:rsidRDefault="00BC422A" w:rsidP="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BD2396F" w14:textId="77777777" w:rsidR="00BC422A" w:rsidRDefault="00BC422A" w:rsidP="00BC422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AF1FB98" w14:textId="77777777" w:rsidR="00BC422A" w:rsidRDefault="00BC422A" w:rsidP="00BC422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04DA666" w14:textId="77777777" w:rsidR="00BC422A" w:rsidRDefault="00BC422A" w:rsidP="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DF56907" w14:textId="77777777" w:rsidR="00BC422A" w:rsidRDefault="00BC422A" w:rsidP="00BC422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hideMark/>
          </w:tcPr>
          <w:p w14:paraId="5ACB0071" w14:textId="77777777" w:rsidR="00BC422A" w:rsidRDefault="00BC422A" w:rsidP="00BC422A">
            <w:pPr>
              <w:pStyle w:val="TAC"/>
              <w:rPr>
                <w:lang w:val="en-US" w:eastAsia="zh-CN"/>
              </w:rPr>
            </w:pPr>
            <w:r>
              <w:rPr>
                <w:lang w:val="en-US" w:eastAsia="zh-CN"/>
              </w:rPr>
              <w:t>0</w:t>
            </w:r>
          </w:p>
        </w:tc>
      </w:tr>
      <w:tr w:rsidR="00BC422A" w14:paraId="092ABBAD" w14:textId="77777777" w:rsidTr="00BC422A">
        <w:trPr>
          <w:trHeight w:val="187"/>
          <w:jc w:val="center"/>
        </w:trPr>
        <w:tc>
          <w:tcPr>
            <w:tcW w:w="1416" w:type="dxa"/>
            <w:tcBorders>
              <w:top w:val="nil"/>
              <w:left w:val="single" w:sz="4" w:space="0" w:color="auto"/>
              <w:bottom w:val="nil"/>
              <w:right w:val="single" w:sz="4" w:space="0" w:color="auto"/>
            </w:tcBorders>
          </w:tcPr>
          <w:p w14:paraId="0A9D72C9" w14:textId="77777777" w:rsidR="00BC422A" w:rsidRDefault="00BC422A" w:rsidP="00BC422A">
            <w:pPr>
              <w:pStyle w:val="TAC"/>
              <w:rPr>
                <w:rFonts w:cs="Arial"/>
                <w:szCs w:val="18"/>
                <w:lang w:val="en-US" w:eastAsia="zh-CN"/>
              </w:rPr>
            </w:pPr>
          </w:p>
        </w:tc>
        <w:tc>
          <w:tcPr>
            <w:tcW w:w="1457" w:type="dxa"/>
            <w:tcBorders>
              <w:top w:val="nil"/>
              <w:left w:val="single" w:sz="4" w:space="0" w:color="auto"/>
              <w:bottom w:val="nil"/>
              <w:right w:val="single" w:sz="4" w:space="0" w:color="auto"/>
            </w:tcBorders>
          </w:tcPr>
          <w:p w14:paraId="554946E9" w14:textId="77777777" w:rsidR="00BC422A" w:rsidRDefault="00BC422A" w:rsidP="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73233D4" w14:textId="77777777" w:rsidR="00BC422A" w:rsidRDefault="00BC422A" w:rsidP="00BC422A">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hideMark/>
          </w:tcPr>
          <w:p w14:paraId="5BFB4E64" w14:textId="77777777" w:rsidR="00BC422A" w:rsidRDefault="00BC422A" w:rsidP="00BC422A">
            <w:pPr>
              <w:pStyle w:val="TAC"/>
              <w:rPr>
                <w:rFonts w:cs="Arial"/>
                <w:szCs w:val="18"/>
                <w:lang w:val="sv-SE"/>
              </w:rPr>
            </w:pPr>
            <w:r>
              <w:rPr>
                <w:szCs w:val="18"/>
              </w:rPr>
              <w:t>See CA_n41C bandwidth combination set 1</w:t>
            </w:r>
            <w:r>
              <w:t xml:space="preserve"> in </w:t>
            </w:r>
            <w:r>
              <w:rPr>
                <w:szCs w:val="18"/>
              </w:rPr>
              <w:t>Table 5.5A.1-1</w:t>
            </w:r>
          </w:p>
        </w:tc>
        <w:tc>
          <w:tcPr>
            <w:tcW w:w="1287" w:type="dxa"/>
            <w:tcBorders>
              <w:top w:val="nil"/>
              <w:left w:val="single" w:sz="4" w:space="0" w:color="auto"/>
              <w:bottom w:val="nil"/>
              <w:right w:val="single" w:sz="4" w:space="0" w:color="auto"/>
            </w:tcBorders>
          </w:tcPr>
          <w:p w14:paraId="52FB2E44" w14:textId="77777777" w:rsidR="00BC422A" w:rsidRDefault="00BC422A" w:rsidP="00BC422A">
            <w:pPr>
              <w:pStyle w:val="TAC"/>
              <w:rPr>
                <w:lang w:val="en-US" w:eastAsia="zh-CN"/>
              </w:rPr>
            </w:pPr>
          </w:p>
        </w:tc>
      </w:tr>
      <w:tr w:rsidR="00BC422A" w14:paraId="18F1E868" w14:textId="77777777" w:rsidTr="00BC422A">
        <w:trPr>
          <w:trHeight w:val="187"/>
          <w:jc w:val="center"/>
        </w:trPr>
        <w:tc>
          <w:tcPr>
            <w:tcW w:w="1416" w:type="dxa"/>
            <w:tcBorders>
              <w:top w:val="nil"/>
              <w:left w:val="single" w:sz="4" w:space="0" w:color="auto"/>
              <w:bottom w:val="nil"/>
              <w:right w:val="single" w:sz="4" w:space="0" w:color="auto"/>
            </w:tcBorders>
          </w:tcPr>
          <w:p w14:paraId="476E8E93" w14:textId="77777777" w:rsidR="00BC422A" w:rsidRDefault="00BC422A" w:rsidP="00BC422A">
            <w:pPr>
              <w:pStyle w:val="TAC"/>
              <w:rPr>
                <w:rFonts w:cs="Arial"/>
                <w:szCs w:val="18"/>
                <w:lang w:val="en-US" w:eastAsia="zh-CN"/>
              </w:rPr>
            </w:pPr>
          </w:p>
        </w:tc>
        <w:tc>
          <w:tcPr>
            <w:tcW w:w="1457" w:type="dxa"/>
            <w:tcBorders>
              <w:top w:val="nil"/>
              <w:left w:val="single" w:sz="4" w:space="0" w:color="auto"/>
              <w:bottom w:val="nil"/>
              <w:right w:val="single" w:sz="4" w:space="0" w:color="auto"/>
            </w:tcBorders>
          </w:tcPr>
          <w:p w14:paraId="7760761D" w14:textId="77777777" w:rsidR="00BC422A" w:rsidRDefault="00BC422A" w:rsidP="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AA03923" w14:textId="77777777" w:rsidR="00BC422A" w:rsidRDefault="00BC422A" w:rsidP="00BC422A">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hideMark/>
          </w:tcPr>
          <w:p w14:paraId="7FBCBE44" w14:textId="77777777" w:rsidR="00BC422A" w:rsidRDefault="00BC422A" w:rsidP="00BC422A">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06DC2CA5" w14:textId="77777777" w:rsidR="00BC422A" w:rsidRDefault="00BC422A" w:rsidP="00BC422A">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47A965D2" w14:textId="77777777" w:rsidR="00BC422A" w:rsidRDefault="00BC422A" w:rsidP="00BC422A">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48B405C0" w14:textId="77777777" w:rsidR="00BC422A" w:rsidRDefault="00BC422A" w:rsidP="00BC422A">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3D4D7622" w14:textId="77777777" w:rsidR="00BC422A" w:rsidRDefault="00BC422A" w:rsidP="00BC422A">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hideMark/>
          </w:tcPr>
          <w:p w14:paraId="5FB9D8F5" w14:textId="77777777" w:rsidR="00BC422A" w:rsidRDefault="00BC422A" w:rsidP="00BC422A">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77C50A57" w14:textId="77777777" w:rsidR="00BC422A" w:rsidRDefault="00BC422A" w:rsidP="00BC422A">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D2A958D" w14:textId="77777777" w:rsidR="00BC422A" w:rsidRDefault="00BC422A" w:rsidP="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5B83C6E" w14:textId="77777777" w:rsidR="00BC422A" w:rsidRDefault="00BC422A" w:rsidP="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7F32B9E" w14:textId="77777777" w:rsidR="00BC422A" w:rsidRDefault="00BC422A" w:rsidP="00BC422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6DD1634" w14:textId="77777777" w:rsidR="00BC422A" w:rsidRDefault="00BC422A" w:rsidP="00BC422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AA99F81" w14:textId="77777777" w:rsidR="00BC422A" w:rsidRDefault="00BC422A" w:rsidP="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859172A" w14:textId="77777777" w:rsidR="00BC422A" w:rsidRDefault="00BC422A" w:rsidP="00BC422A">
            <w:pPr>
              <w:pStyle w:val="TAC"/>
              <w:rPr>
                <w:rFonts w:cs="Arial"/>
                <w:szCs w:val="18"/>
                <w:lang w:val="sv-SE"/>
              </w:rPr>
            </w:pPr>
          </w:p>
        </w:tc>
        <w:tc>
          <w:tcPr>
            <w:tcW w:w="1287" w:type="dxa"/>
            <w:tcBorders>
              <w:top w:val="nil"/>
              <w:left w:val="single" w:sz="4" w:space="0" w:color="auto"/>
              <w:bottom w:val="nil"/>
              <w:right w:val="single" w:sz="4" w:space="0" w:color="auto"/>
            </w:tcBorders>
          </w:tcPr>
          <w:p w14:paraId="6CDA9779" w14:textId="77777777" w:rsidR="00BC422A" w:rsidRDefault="00BC422A" w:rsidP="00BC422A">
            <w:pPr>
              <w:pStyle w:val="TAC"/>
              <w:rPr>
                <w:lang w:val="en-US" w:eastAsia="zh-CN"/>
              </w:rPr>
            </w:pPr>
          </w:p>
        </w:tc>
      </w:tr>
      <w:tr w:rsidR="00BC422A" w14:paraId="7E17E672"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136DA38B" w14:textId="77777777" w:rsidR="00BC422A" w:rsidRDefault="00BC422A" w:rsidP="00BC422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tcPr>
          <w:p w14:paraId="7027C317" w14:textId="77777777" w:rsidR="00BC422A" w:rsidRDefault="00BC422A" w:rsidP="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0744104" w14:textId="77777777" w:rsidR="00BC422A" w:rsidRDefault="00BC422A" w:rsidP="00BC422A">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46EF1370" w14:textId="77777777" w:rsidR="00BC422A" w:rsidRDefault="00BC422A" w:rsidP="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5CC9997C" w14:textId="77777777" w:rsidR="00BC422A" w:rsidRDefault="00BC422A" w:rsidP="00BC422A">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3D12162B" w14:textId="77777777" w:rsidR="00BC422A" w:rsidRDefault="00BC422A" w:rsidP="00BC422A">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79E94D94" w14:textId="77777777" w:rsidR="00BC422A" w:rsidRDefault="00BC422A" w:rsidP="00BC422A">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06521E6E" w14:textId="77777777" w:rsidR="00BC422A" w:rsidRDefault="00BC422A" w:rsidP="00BC422A">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hideMark/>
          </w:tcPr>
          <w:p w14:paraId="17661896" w14:textId="77777777" w:rsidR="00BC422A" w:rsidRDefault="00BC422A" w:rsidP="00BC422A">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42C9F5EE" w14:textId="77777777" w:rsidR="00BC422A" w:rsidRDefault="00BC422A" w:rsidP="00BC422A">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hideMark/>
          </w:tcPr>
          <w:p w14:paraId="58EC7138" w14:textId="77777777" w:rsidR="00BC422A" w:rsidRDefault="00BC422A" w:rsidP="00BC422A">
            <w:pPr>
              <w:pStyle w:val="TAC"/>
              <w:rPr>
                <w:rFonts w:cs="Arial"/>
                <w:szCs w:val="18"/>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hideMark/>
          </w:tcPr>
          <w:p w14:paraId="01C04F4F" w14:textId="77777777" w:rsidR="00BC422A" w:rsidRDefault="00BC422A" w:rsidP="00BC422A">
            <w:pPr>
              <w:pStyle w:val="TAC"/>
              <w:rPr>
                <w:rFonts w:cs="Arial"/>
                <w:szCs w:val="18"/>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hideMark/>
          </w:tcPr>
          <w:p w14:paraId="49AF34A2" w14:textId="77777777" w:rsidR="00BC422A" w:rsidRDefault="00BC422A" w:rsidP="00BC422A">
            <w:pPr>
              <w:pStyle w:val="TAC"/>
              <w:rPr>
                <w:rFonts w:cs="Arial"/>
                <w:szCs w:val="18"/>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hideMark/>
          </w:tcPr>
          <w:p w14:paraId="618307C3" w14:textId="77777777" w:rsidR="00BC422A" w:rsidRDefault="00BC422A" w:rsidP="00BC422A">
            <w:pPr>
              <w:pStyle w:val="TAC"/>
              <w:rPr>
                <w:rFonts w:cs="Arial"/>
                <w:szCs w:val="18"/>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hideMark/>
          </w:tcPr>
          <w:p w14:paraId="7ACDBDAC" w14:textId="77777777" w:rsidR="00BC422A" w:rsidRDefault="00BC422A" w:rsidP="00BC422A">
            <w:pPr>
              <w:pStyle w:val="TAC"/>
              <w:rPr>
                <w:rFonts w:cs="Arial"/>
                <w:szCs w:val="18"/>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hideMark/>
          </w:tcPr>
          <w:p w14:paraId="41F256A9" w14:textId="77777777" w:rsidR="00BC422A" w:rsidRDefault="00BC422A" w:rsidP="00BC422A">
            <w:pPr>
              <w:pStyle w:val="TAC"/>
              <w:rPr>
                <w:rFonts w:cs="Arial"/>
                <w:szCs w:val="18"/>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tcPr>
          <w:p w14:paraId="08F36FE2" w14:textId="77777777" w:rsidR="00BC422A" w:rsidRDefault="00BC422A" w:rsidP="00BC422A">
            <w:pPr>
              <w:pStyle w:val="TAC"/>
              <w:rPr>
                <w:lang w:val="en-US" w:eastAsia="zh-CN"/>
              </w:rPr>
            </w:pPr>
          </w:p>
        </w:tc>
      </w:tr>
      <w:tr w:rsidR="00BC422A" w14:paraId="4ACC6505" w14:textId="77777777" w:rsidTr="00BC422A">
        <w:trPr>
          <w:trHeight w:val="187"/>
          <w:jc w:val="center"/>
        </w:trPr>
        <w:tc>
          <w:tcPr>
            <w:tcW w:w="1416" w:type="dxa"/>
            <w:tcBorders>
              <w:top w:val="single" w:sz="4" w:space="0" w:color="auto"/>
              <w:left w:val="single" w:sz="4" w:space="0" w:color="auto"/>
              <w:bottom w:val="nil"/>
              <w:right w:val="single" w:sz="4" w:space="0" w:color="auto"/>
            </w:tcBorders>
            <w:hideMark/>
          </w:tcPr>
          <w:p w14:paraId="75F0B034" w14:textId="77777777" w:rsidR="00BC422A" w:rsidRDefault="00BC422A" w:rsidP="00BC422A">
            <w:pPr>
              <w:pStyle w:val="TAC"/>
              <w:rPr>
                <w:rFonts w:cs="Arial"/>
                <w:szCs w:val="18"/>
                <w:lang w:val="en-US" w:eastAsia="zh-CN"/>
              </w:rPr>
            </w:pPr>
            <w:r>
              <w:rPr>
                <w:rFonts w:eastAsia="MS Mincho"/>
                <w:lang w:eastAsia="zh-CN"/>
              </w:rPr>
              <w:t>CA_n25A-n41(2A)-n66A-n77A</w:t>
            </w:r>
          </w:p>
        </w:tc>
        <w:tc>
          <w:tcPr>
            <w:tcW w:w="1457" w:type="dxa"/>
            <w:tcBorders>
              <w:top w:val="single" w:sz="4" w:space="0" w:color="auto"/>
              <w:left w:val="single" w:sz="4" w:space="0" w:color="auto"/>
              <w:bottom w:val="nil"/>
              <w:right w:val="single" w:sz="4" w:space="0" w:color="auto"/>
            </w:tcBorders>
            <w:hideMark/>
          </w:tcPr>
          <w:p w14:paraId="2DA4A06B" w14:textId="77777777" w:rsidR="00BC422A" w:rsidRDefault="00BC422A" w:rsidP="00BC422A">
            <w:pPr>
              <w:pStyle w:val="TAC"/>
              <w:rPr>
                <w:rFonts w:cs="Arial"/>
                <w:szCs w:val="18"/>
                <w:lang w:val="sv-SE" w:eastAsia="zh-CN"/>
              </w:rPr>
            </w:pPr>
            <w:r>
              <w:rPr>
                <w:rFonts w:cs="Arial"/>
                <w:szCs w:val="18"/>
                <w:lang w:val="sv-SE" w:eastAsia="zh-CN"/>
              </w:rPr>
              <w:t>CA_n25A-n41A</w:t>
            </w:r>
          </w:p>
          <w:p w14:paraId="1FAB0782" w14:textId="77777777" w:rsidR="00BC422A" w:rsidRDefault="00BC422A" w:rsidP="00BC422A">
            <w:pPr>
              <w:pStyle w:val="TAC"/>
              <w:rPr>
                <w:rFonts w:cs="Arial"/>
                <w:szCs w:val="18"/>
                <w:lang w:val="sv-SE" w:eastAsia="zh-CN"/>
              </w:rPr>
            </w:pPr>
            <w:r>
              <w:rPr>
                <w:rFonts w:cs="Arial"/>
                <w:szCs w:val="18"/>
                <w:lang w:val="sv-SE" w:eastAsia="zh-CN"/>
              </w:rPr>
              <w:t>CA_n25A-n66A</w:t>
            </w:r>
          </w:p>
          <w:p w14:paraId="7F4BC982" w14:textId="77777777" w:rsidR="00BC422A" w:rsidRDefault="00BC422A" w:rsidP="00BC422A">
            <w:pPr>
              <w:pStyle w:val="TAC"/>
              <w:rPr>
                <w:rFonts w:cs="Arial"/>
                <w:szCs w:val="18"/>
                <w:lang w:val="sv-SE" w:eastAsia="zh-CN"/>
              </w:rPr>
            </w:pPr>
            <w:r>
              <w:rPr>
                <w:rFonts w:cs="Arial"/>
                <w:szCs w:val="18"/>
                <w:lang w:val="sv-SE" w:eastAsia="zh-CN"/>
              </w:rPr>
              <w:t>CA_n25A-n77A</w:t>
            </w:r>
          </w:p>
          <w:p w14:paraId="197E84C7" w14:textId="77777777" w:rsidR="00BC422A" w:rsidRDefault="00BC422A" w:rsidP="00BC422A">
            <w:pPr>
              <w:pStyle w:val="TAC"/>
              <w:rPr>
                <w:rFonts w:cs="Arial"/>
                <w:szCs w:val="18"/>
                <w:lang w:val="sv-SE" w:eastAsia="zh-CN"/>
              </w:rPr>
            </w:pPr>
            <w:r>
              <w:rPr>
                <w:rFonts w:cs="Arial"/>
                <w:szCs w:val="18"/>
                <w:lang w:val="sv-SE" w:eastAsia="zh-CN"/>
              </w:rPr>
              <w:t>CA_n41A-n66A</w:t>
            </w:r>
          </w:p>
          <w:p w14:paraId="25B88635" w14:textId="77777777" w:rsidR="00BC422A" w:rsidRDefault="00BC422A" w:rsidP="00BC422A">
            <w:pPr>
              <w:pStyle w:val="TAC"/>
              <w:rPr>
                <w:rFonts w:cs="Arial"/>
                <w:szCs w:val="18"/>
                <w:lang w:val="sv-SE" w:eastAsia="zh-CN"/>
              </w:rPr>
            </w:pPr>
            <w:r>
              <w:rPr>
                <w:rFonts w:cs="Arial"/>
                <w:szCs w:val="18"/>
                <w:lang w:val="sv-SE" w:eastAsia="zh-CN"/>
              </w:rPr>
              <w:t>CA_n41A-n77A</w:t>
            </w:r>
          </w:p>
          <w:p w14:paraId="330176C5" w14:textId="77777777" w:rsidR="00BC422A" w:rsidRDefault="00BC422A" w:rsidP="00BC422A">
            <w:pPr>
              <w:pStyle w:val="TAC"/>
              <w:rPr>
                <w:rFonts w:cs="Arial"/>
                <w:szCs w:val="18"/>
                <w:lang w:val="en-US" w:eastAsia="zh-CN"/>
              </w:rPr>
            </w:pPr>
            <w:r>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hideMark/>
          </w:tcPr>
          <w:p w14:paraId="5A364366" w14:textId="77777777" w:rsidR="00BC422A" w:rsidRDefault="00BC422A" w:rsidP="00BC422A">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hideMark/>
          </w:tcPr>
          <w:p w14:paraId="6EC4861B" w14:textId="77777777" w:rsidR="00BC422A" w:rsidRDefault="00BC422A" w:rsidP="00BC422A">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0459A2C9" w14:textId="77777777" w:rsidR="00BC422A" w:rsidRDefault="00BC422A" w:rsidP="00BC422A">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7DC6BEED" w14:textId="77777777" w:rsidR="00BC422A" w:rsidRDefault="00BC422A" w:rsidP="00BC422A">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4C9775FE" w14:textId="77777777" w:rsidR="00BC422A" w:rsidRDefault="00BC422A" w:rsidP="00BC422A">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699680B1" w14:textId="77777777" w:rsidR="00BC422A" w:rsidRDefault="00BC422A" w:rsidP="00BC422A">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hideMark/>
          </w:tcPr>
          <w:p w14:paraId="4DD3E3F6" w14:textId="77777777" w:rsidR="00BC422A" w:rsidRDefault="00BC422A" w:rsidP="00BC422A">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54DD3027" w14:textId="77777777" w:rsidR="00BC422A" w:rsidRDefault="00BC422A" w:rsidP="00BC422A">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448D3590" w14:textId="77777777" w:rsidR="00BC422A" w:rsidRDefault="00BC422A" w:rsidP="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84CB6A4" w14:textId="77777777" w:rsidR="00BC422A" w:rsidRDefault="00BC422A" w:rsidP="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207AFE9" w14:textId="77777777" w:rsidR="00BC422A" w:rsidRDefault="00BC422A" w:rsidP="00BC422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BF43AB5" w14:textId="77777777" w:rsidR="00BC422A" w:rsidRDefault="00BC422A" w:rsidP="00BC422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37D3362" w14:textId="77777777" w:rsidR="00BC422A" w:rsidRDefault="00BC422A" w:rsidP="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528F35E" w14:textId="77777777" w:rsidR="00BC422A" w:rsidRDefault="00BC422A" w:rsidP="00BC422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hideMark/>
          </w:tcPr>
          <w:p w14:paraId="4F0D42E7" w14:textId="77777777" w:rsidR="00BC422A" w:rsidRDefault="00BC422A" w:rsidP="00BC422A">
            <w:pPr>
              <w:pStyle w:val="TAC"/>
              <w:rPr>
                <w:lang w:val="en-US" w:eastAsia="zh-CN"/>
              </w:rPr>
            </w:pPr>
            <w:r>
              <w:rPr>
                <w:lang w:val="en-US" w:eastAsia="zh-CN"/>
              </w:rPr>
              <w:t>0</w:t>
            </w:r>
          </w:p>
        </w:tc>
      </w:tr>
      <w:tr w:rsidR="00BC422A" w14:paraId="68C6FDB6" w14:textId="77777777" w:rsidTr="00BC422A">
        <w:trPr>
          <w:trHeight w:val="187"/>
          <w:jc w:val="center"/>
        </w:trPr>
        <w:tc>
          <w:tcPr>
            <w:tcW w:w="1416" w:type="dxa"/>
            <w:tcBorders>
              <w:top w:val="nil"/>
              <w:left w:val="single" w:sz="4" w:space="0" w:color="auto"/>
              <w:bottom w:val="nil"/>
              <w:right w:val="single" w:sz="4" w:space="0" w:color="auto"/>
            </w:tcBorders>
          </w:tcPr>
          <w:p w14:paraId="1E4C4723" w14:textId="77777777" w:rsidR="00BC422A" w:rsidRDefault="00BC422A" w:rsidP="00BC422A">
            <w:pPr>
              <w:pStyle w:val="TAC"/>
              <w:rPr>
                <w:rFonts w:cs="Arial"/>
                <w:szCs w:val="18"/>
                <w:lang w:val="en-US" w:eastAsia="zh-CN"/>
              </w:rPr>
            </w:pPr>
          </w:p>
        </w:tc>
        <w:tc>
          <w:tcPr>
            <w:tcW w:w="1457" w:type="dxa"/>
            <w:tcBorders>
              <w:top w:val="nil"/>
              <w:left w:val="single" w:sz="4" w:space="0" w:color="auto"/>
              <w:bottom w:val="nil"/>
              <w:right w:val="single" w:sz="4" w:space="0" w:color="auto"/>
            </w:tcBorders>
          </w:tcPr>
          <w:p w14:paraId="6F51C6C7" w14:textId="77777777" w:rsidR="00BC422A" w:rsidRDefault="00BC422A" w:rsidP="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F43C1EC" w14:textId="77777777" w:rsidR="00BC422A" w:rsidRDefault="00BC422A" w:rsidP="00BC422A">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hideMark/>
          </w:tcPr>
          <w:p w14:paraId="55733780" w14:textId="77777777" w:rsidR="00BC422A" w:rsidRDefault="00BC422A" w:rsidP="00BC422A">
            <w:pPr>
              <w:pStyle w:val="TAC"/>
              <w:rPr>
                <w:rFonts w:cs="Arial"/>
                <w:szCs w:val="18"/>
                <w:lang w:val="sv-SE"/>
              </w:rPr>
            </w:pPr>
            <w:r>
              <w:rPr>
                <w:szCs w:val="18"/>
              </w:rPr>
              <w:t>See CA_n41(2A) bandwidth combination set 1</w:t>
            </w:r>
            <w:r>
              <w:t xml:space="preserve"> in </w:t>
            </w:r>
            <w:r>
              <w:rPr>
                <w:szCs w:val="18"/>
              </w:rPr>
              <w:t>Table 5.5A.1-2</w:t>
            </w:r>
          </w:p>
        </w:tc>
        <w:tc>
          <w:tcPr>
            <w:tcW w:w="1287" w:type="dxa"/>
            <w:tcBorders>
              <w:top w:val="nil"/>
              <w:left w:val="single" w:sz="4" w:space="0" w:color="auto"/>
              <w:bottom w:val="nil"/>
              <w:right w:val="single" w:sz="4" w:space="0" w:color="auto"/>
            </w:tcBorders>
          </w:tcPr>
          <w:p w14:paraId="40250F41" w14:textId="77777777" w:rsidR="00BC422A" w:rsidRDefault="00BC422A" w:rsidP="00BC422A">
            <w:pPr>
              <w:pStyle w:val="TAC"/>
              <w:rPr>
                <w:lang w:val="en-US" w:eastAsia="zh-CN"/>
              </w:rPr>
            </w:pPr>
          </w:p>
        </w:tc>
      </w:tr>
      <w:tr w:rsidR="00BC422A" w14:paraId="4AD0324C" w14:textId="77777777" w:rsidTr="00BC422A">
        <w:trPr>
          <w:trHeight w:val="187"/>
          <w:jc w:val="center"/>
        </w:trPr>
        <w:tc>
          <w:tcPr>
            <w:tcW w:w="1416" w:type="dxa"/>
            <w:tcBorders>
              <w:top w:val="nil"/>
              <w:left w:val="single" w:sz="4" w:space="0" w:color="auto"/>
              <w:bottom w:val="nil"/>
              <w:right w:val="single" w:sz="4" w:space="0" w:color="auto"/>
            </w:tcBorders>
          </w:tcPr>
          <w:p w14:paraId="35002BCD" w14:textId="77777777" w:rsidR="00BC422A" w:rsidRDefault="00BC422A" w:rsidP="00BC422A">
            <w:pPr>
              <w:pStyle w:val="TAC"/>
              <w:rPr>
                <w:rFonts w:cs="Arial"/>
                <w:szCs w:val="18"/>
                <w:lang w:val="en-US" w:eastAsia="zh-CN"/>
              </w:rPr>
            </w:pPr>
          </w:p>
        </w:tc>
        <w:tc>
          <w:tcPr>
            <w:tcW w:w="1457" w:type="dxa"/>
            <w:tcBorders>
              <w:top w:val="nil"/>
              <w:left w:val="single" w:sz="4" w:space="0" w:color="auto"/>
              <w:bottom w:val="nil"/>
              <w:right w:val="single" w:sz="4" w:space="0" w:color="auto"/>
            </w:tcBorders>
          </w:tcPr>
          <w:p w14:paraId="629D148A" w14:textId="77777777" w:rsidR="00BC422A" w:rsidRDefault="00BC422A" w:rsidP="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F29CD65" w14:textId="77777777" w:rsidR="00BC422A" w:rsidRDefault="00BC422A" w:rsidP="00BC422A">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hideMark/>
          </w:tcPr>
          <w:p w14:paraId="41B97EAC" w14:textId="77777777" w:rsidR="00BC422A" w:rsidRDefault="00BC422A" w:rsidP="00BC422A">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043D644E" w14:textId="77777777" w:rsidR="00BC422A" w:rsidRDefault="00BC422A" w:rsidP="00BC422A">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423DB351" w14:textId="77777777" w:rsidR="00BC422A" w:rsidRDefault="00BC422A" w:rsidP="00BC422A">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5414FFFE" w14:textId="77777777" w:rsidR="00BC422A" w:rsidRDefault="00BC422A" w:rsidP="00BC422A">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44AD9DBF" w14:textId="77777777" w:rsidR="00BC422A" w:rsidRDefault="00BC422A" w:rsidP="00BC422A">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hideMark/>
          </w:tcPr>
          <w:p w14:paraId="5389867F" w14:textId="77777777" w:rsidR="00BC422A" w:rsidRDefault="00BC422A" w:rsidP="00BC422A">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5DF9955E" w14:textId="77777777" w:rsidR="00BC422A" w:rsidRDefault="00BC422A" w:rsidP="00BC422A">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4AE4322E" w14:textId="77777777" w:rsidR="00BC422A" w:rsidRDefault="00BC422A" w:rsidP="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F65F24B" w14:textId="77777777" w:rsidR="00BC422A" w:rsidRDefault="00BC422A" w:rsidP="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50CEA14" w14:textId="77777777" w:rsidR="00BC422A" w:rsidRDefault="00BC422A" w:rsidP="00BC422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B7D025F" w14:textId="77777777" w:rsidR="00BC422A" w:rsidRDefault="00BC422A" w:rsidP="00BC422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5D0A8CA" w14:textId="77777777" w:rsidR="00BC422A" w:rsidRDefault="00BC422A" w:rsidP="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0E822A7" w14:textId="77777777" w:rsidR="00BC422A" w:rsidRDefault="00BC422A" w:rsidP="00BC422A">
            <w:pPr>
              <w:pStyle w:val="TAC"/>
              <w:rPr>
                <w:rFonts w:cs="Arial"/>
                <w:szCs w:val="18"/>
                <w:lang w:val="sv-SE"/>
              </w:rPr>
            </w:pPr>
          </w:p>
        </w:tc>
        <w:tc>
          <w:tcPr>
            <w:tcW w:w="1287" w:type="dxa"/>
            <w:tcBorders>
              <w:top w:val="nil"/>
              <w:left w:val="single" w:sz="4" w:space="0" w:color="auto"/>
              <w:bottom w:val="nil"/>
              <w:right w:val="single" w:sz="4" w:space="0" w:color="auto"/>
            </w:tcBorders>
          </w:tcPr>
          <w:p w14:paraId="24862F45" w14:textId="77777777" w:rsidR="00BC422A" w:rsidRDefault="00BC422A" w:rsidP="00BC422A">
            <w:pPr>
              <w:pStyle w:val="TAC"/>
              <w:rPr>
                <w:lang w:val="en-US" w:eastAsia="zh-CN"/>
              </w:rPr>
            </w:pPr>
          </w:p>
        </w:tc>
      </w:tr>
      <w:tr w:rsidR="00BC422A" w14:paraId="72D4E2A2"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30266B59" w14:textId="77777777" w:rsidR="00BC422A" w:rsidRDefault="00BC422A" w:rsidP="00BC422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tcPr>
          <w:p w14:paraId="4CF0F1B9" w14:textId="77777777" w:rsidR="00BC422A" w:rsidRDefault="00BC422A" w:rsidP="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2762F7B" w14:textId="77777777" w:rsidR="00BC422A" w:rsidRDefault="00BC422A" w:rsidP="00BC422A">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1B086365" w14:textId="77777777" w:rsidR="00BC422A" w:rsidRDefault="00BC422A" w:rsidP="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2BD9C7C6" w14:textId="77777777" w:rsidR="00BC422A" w:rsidRDefault="00BC422A" w:rsidP="00BC422A">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5CD1C59A" w14:textId="77777777" w:rsidR="00BC422A" w:rsidRDefault="00BC422A" w:rsidP="00BC422A">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76969A81" w14:textId="77777777" w:rsidR="00BC422A" w:rsidRDefault="00BC422A" w:rsidP="00BC422A">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0AB246D8" w14:textId="77777777" w:rsidR="00BC422A" w:rsidRDefault="00BC422A" w:rsidP="00BC422A">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hideMark/>
          </w:tcPr>
          <w:p w14:paraId="7454893C" w14:textId="77777777" w:rsidR="00BC422A" w:rsidRDefault="00BC422A" w:rsidP="00BC422A">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6A21A88C" w14:textId="77777777" w:rsidR="00BC422A" w:rsidRDefault="00BC422A" w:rsidP="00BC422A">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hideMark/>
          </w:tcPr>
          <w:p w14:paraId="284BF67A" w14:textId="77777777" w:rsidR="00BC422A" w:rsidRDefault="00BC422A" w:rsidP="00BC422A">
            <w:pPr>
              <w:pStyle w:val="TAC"/>
              <w:rPr>
                <w:rFonts w:cs="Arial"/>
                <w:szCs w:val="18"/>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hideMark/>
          </w:tcPr>
          <w:p w14:paraId="053B6437" w14:textId="77777777" w:rsidR="00BC422A" w:rsidRDefault="00BC422A" w:rsidP="00BC422A">
            <w:pPr>
              <w:pStyle w:val="TAC"/>
              <w:rPr>
                <w:rFonts w:cs="Arial"/>
                <w:szCs w:val="18"/>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hideMark/>
          </w:tcPr>
          <w:p w14:paraId="528046CE" w14:textId="77777777" w:rsidR="00BC422A" w:rsidRDefault="00BC422A" w:rsidP="00BC422A">
            <w:pPr>
              <w:pStyle w:val="TAC"/>
              <w:rPr>
                <w:rFonts w:cs="Arial"/>
                <w:szCs w:val="18"/>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hideMark/>
          </w:tcPr>
          <w:p w14:paraId="1E2928DA" w14:textId="77777777" w:rsidR="00BC422A" w:rsidRDefault="00BC422A" w:rsidP="00BC422A">
            <w:pPr>
              <w:pStyle w:val="TAC"/>
              <w:rPr>
                <w:rFonts w:cs="Arial"/>
                <w:szCs w:val="18"/>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hideMark/>
          </w:tcPr>
          <w:p w14:paraId="2C10E8C5" w14:textId="77777777" w:rsidR="00BC422A" w:rsidRDefault="00BC422A" w:rsidP="00BC422A">
            <w:pPr>
              <w:pStyle w:val="TAC"/>
              <w:rPr>
                <w:rFonts w:cs="Arial"/>
                <w:szCs w:val="18"/>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hideMark/>
          </w:tcPr>
          <w:p w14:paraId="1FBEA28A" w14:textId="77777777" w:rsidR="00BC422A" w:rsidRDefault="00BC422A" w:rsidP="00BC422A">
            <w:pPr>
              <w:pStyle w:val="TAC"/>
              <w:rPr>
                <w:rFonts w:cs="Arial"/>
                <w:szCs w:val="18"/>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tcPr>
          <w:p w14:paraId="6F6E3ADB" w14:textId="77777777" w:rsidR="00BC422A" w:rsidRDefault="00BC422A" w:rsidP="00BC422A">
            <w:pPr>
              <w:pStyle w:val="TAC"/>
              <w:rPr>
                <w:lang w:val="en-US" w:eastAsia="zh-CN"/>
              </w:rPr>
            </w:pPr>
          </w:p>
        </w:tc>
      </w:tr>
      <w:tr w:rsidR="00BC422A" w14:paraId="7DC07AC7" w14:textId="77777777" w:rsidTr="00BC422A">
        <w:trPr>
          <w:trHeight w:val="187"/>
          <w:jc w:val="center"/>
        </w:trPr>
        <w:tc>
          <w:tcPr>
            <w:tcW w:w="1416" w:type="dxa"/>
            <w:tcBorders>
              <w:top w:val="single" w:sz="4" w:space="0" w:color="auto"/>
              <w:left w:val="single" w:sz="4" w:space="0" w:color="auto"/>
              <w:bottom w:val="nil"/>
              <w:right w:val="single" w:sz="4" w:space="0" w:color="auto"/>
            </w:tcBorders>
            <w:hideMark/>
          </w:tcPr>
          <w:p w14:paraId="6C076373" w14:textId="77777777" w:rsidR="00BC422A" w:rsidRDefault="00BC422A" w:rsidP="00BC422A">
            <w:pPr>
              <w:pStyle w:val="TAC"/>
              <w:rPr>
                <w:rFonts w:cs="Arial"/>
                <w:szCs w:val="18"/>
                <w:lang w:val="en-US" w:eastAsia="zh-CN"/>
              </w:rPr>
            </w:pPr>
            <w:r>
              <w:rPr>
                <w:lang w:eastAsia="zh-CN"/>
              </w:rPr>
              <w:t>CA_n25A-n41A-n66A-n77(2A)</w:t>
            </w:r>
          </w:p>
        </w:tc>
        <w:tc>
          <w:tcPr>
            <w:tcW w:w="1457" w:type="dxa"/>
            <w:tcBorders>
              <w:top w:val="single" w:sz="4" w:space="0" w:color="auto"/>
              <w:left w:val="single" w:sz="4" w:space="0" w:color="auto"/>
              <w:bottom w:val="nil"/>
              <w:right w:val="single" w:sz="4" w:space="0" w:color="auto"/>
            </w:tcBorders>
            <w:hideMark/>
          </w:tcPr>
          <w:p w14:paraId="727F23B1" w14:textId="77777777" w:rsidR="00BC422A" w:rsidRDefault="00BC422A" w:rsidP="00BC422A">
            <w:pPr>
              <w:pStyle w:val="TAC"/>
              <w:rPr>
                <w:rFonts w:cs="Arial"/>
                <w:szCs w:val="18"/>
                <w:lang w:val="en-US" w:eastAsia="zh-CN"/>
              </w:rPr>
            </w:pPr>
            <w:r>
              <w:rPr>
                <w:rFonts w:cs="Arial"/>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12893351" w14:textId="77777777" w:rsidR="00BC422A" w:rsidRDefault="00BC422A" w:rsidP="00BC422A">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hideMark/>
          </w:tcPr>
          <w:p w14:paraId="34826133" w14:textId="77777777" w:rsidR="00BC422A" w:rsidRDefault="00BC422A" w:rsidP="00BC422A">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hideMark/>
          </w:tcPr>
          <w:p w14:paraId="08D7B2E7" w14:textId="77777777" w:rsidR="00BC422A" w:rsidRDefault="00BC422A" w:rsidP="00BC422A">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hideMark/>
          </w:tcPr>
          <w:p w14:paraId="55F7056F" w14:textId="77777777" w:rsidR="00BC422A" w:rsidRDefault="00BC422A" w:rsidP="00BC422A">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hideMark/>
          </w:tcPr>
          <w:p w14:paraId="0098520A" w14:textId="77777777" w:rsidR="00BC422A" w:rsidRDefault="00BC422A" w:rsidP="00BC422A">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hideMark/>
          </w:tcPr>
          <w:p w14:paraId="6E8FED85" w14:textId="77777777" w:rsidR="00BC422A" w:rsidRDefault="00BC422A" w:rsidP="00BC422A">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hideMark/>
          </w:tcPr>
          <w:p w14:paraId="229807BF" w14:textId="77777777" w:rsidR="00BC422A" w:rsidRDefault="00BC422A" w:rsidP="00BC422A">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hideMark/>
          </w:tcPr>
          <w:p w14:paraId="3D6DF624" w14:textId="77777777" w:rsidR="00BC422A" w:rsidRDefault="00BC422A" w:rsidP="00BC422A">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3E888F0E" w14:textId="77777777" w:rsidR="00BC422A" w:rsidRDefault="00BC422A" w:rsidP="00BC422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E4ECF9" w14:textId="77777777" w:rsidR="00BC422A" w:rsidRDefault="00BC422A" w:rsidP="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463BA9D" w14:textId="77777777" w:rsidR="00BC422A" w:rsidRDefault="00BC422A" w:rsidP="00BC422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0FAEEAE" w14:textId="77777777" w:rsidR="00BC422A" w:rsidRDefault="00BC422A" w:rsidP="00BC422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5A35449" w14:textId="77777777" w:rsidR="00BC422A" w:rsidRDefault="00BC422A" w:rsidP="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5E574E0" w14:textId="77777777" w:rsidR="00BC422A" w:rsidRDefault="00BC422A" w:rsidP="00BC422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hideMark/>
          </w:tcPr>
          <w:p w14:paraId="1EC16EB3" w14:textId="77777777" w:rsidR="00BC422A" w:rsidRDefault="00BC422A" w:rsidP="00BC422A">
            <w:pPr>
              <w:pStyle w:val="TAC"/>
              <w:rPr>
                <w:lang w:val="en-US" w:eastAsia="zh-CN"/>
              </w:rPr>
            </w:pPr>
            <w:r>
              <w:rPr>
                <w:lang w:val="en-US" w:eastAsia="zh-CN"/>
              </w:rPr>
              <w:t>0</w:t>
            </w:r>
          </w:p>
        </w:tc>
      </w:tr>
      <w:tr w:rsidR="00BC422A" w14:paraId="542EEA24" w14:textId="77777777" w:rsidTr="00BC422A">
        <w:trPr>
          <w:trHeight w:val="187"/>
          <w:jc w:val="center"/>
        </w:trPr>
        <w:tc>
          <w:tcPr>
            <w:tcW w:w="1416" w:type="dxa"/>
            <w:tcBorders>
              <w:top w:val="nil"/>
              <w:left w:val="single" w:sz="4" w:space="0" w:color="auto"/>
              <w:bottom w:val="nil"/>
              <w:right w:val="single" w:sz="4" w:space="0" w:color="auto"/>
            </w:tcBorders>
          </w:tcPr>
          <w:p w14:paraId="5C331582" w14:textId="77777777" w:rsidR="00BC422A" w:rsidRDefault="00BC422A" w:rsidP="00BC422A">
            <w:pPr>
              <w:pStyle w:val="TAC"/>
              <w:rPr>
                <w:rFonts w:cs="Arial"/>
                <w:szCs w:val="18"/>
                <w:lang w:val="en-US" w:eastAsia="zh-CN"/>
              </w:rPr>
            </w:pPr>
          </w:p>
        </w:tc>
        <w:tc>
          <w:tcPr>
            <w:tcW w:w="1457" w:type="dxa"/>
            <w:tcBorders>
              <w:top w:val="nil"/>
              <w:left w:val="single" w:sz="4" w:space="0" w:color="auto"/>
              <w:bottom w:val="nil"/>
              <w:right w:val="single" w:sz="4" w:space="0" w:color="auto"/>
            </w:tcBorders>
          </w:tcPr>
          <w:p w14:paraId="2ECD07C0" w14:textId="77777777" w:rsidR="00BC422A" w:rsidRDefault="00BC422A" w:rsidP="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AAF1D55" w14:textId="77777777" w:rsidR="00BC422A" w:rsidRDefault="00BC422A" w:rsidP="00BC422A">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7B04EB6A" w14:textId="77777777" w:rsidR="00BC422A" w:rsidRDefault="00BC422A" w:rsidP="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06C841CA" w14:textId="77777777" w:rsidR="00BC422A" w:rsidRDefault="00BC422A" w:rsidP="00BC422A">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hideMark/>
          </w:tcPr>
          <w:p w14:paraId="4B9094A9" w14:textId="77777777" w:rsidR="00BC422A" w:rsidRDefault="00BC422A" w:rsidP="00BC422A">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hideMark/>
          </w:tcPr>
          <w:p w14:paraId="04A3ECAB" w14:textId="77777777" w:rsidR="00BC422A" w:rsidRDefault="00BC422A" w:rsidP="00BC422A">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1FBB045C" w14:textId="77777777" w:rsidR="00BC422A" w:rsidRDefault="00BC422A" w:rsidP="00BC422A">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hideMark/>
          </w:tcPr>
          <w:p w14:paraId="64A305A7" w14:textId="77777777" w:rsidR="00BC422A" w:rsidRDefault="00BC422A" w:rsidP="00BC422A">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hideMark/>
          </w:tcPr>
          <w:p w14:paraId="5D1CB567" w14:textId="77777777" w:rsidR="00BC422A" w:rsidRDefault="00BC422A" w:rsidP="00BC422A">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hideMark/>
          </w:tcPr>
          <w:p w14:paraId="3168132D" w14:textId="77777777" w:rsidR="00BC422A" w:rsidRDefault="00BC422A" w:rsidP="00BC422A">
            <w:pPr>
              <w:pStyle w:val="TAC"/>
              <w:rPr>
                <w:rFonts w:cs="Arial"/>
                <w:szCs w:val="18"/>
                <w:lang w:val="sv-SE"/>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hideMark/>
          </w:tcPr>
          <w:p w14:paraId="00B46843" w14:textId="77777777" w:rsidR="00BC422A" w:rsidRDefault="00BC422A" w:rsidP="00BC422A">
            <w:pPr>
              <w:pStyle w:val="TAC"/>
              <w:rPr>
                <w:rFonts w:cs="Arial"/>
                <w:szCs w:val="18"/>
                <w:lang w:val="sv-SE"/>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hideMark/>
          </w:tcPr>
          <w:p w14:paraId="24108DAF" w14:textId="77777777" w:rsidR="00BC422A" w:rsidRDefault="00BC422A" w:rsidP="00BC422A">
            <w:pPr>
              <w:pStyle w:val="TAC"/>
              <w:rPr>
                <w:rFonts w:cs="Arial"/>
                <w:szCs w:val="18"/>
                <w:lang w:val="sv-SE"/>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hideMark/>
          </w:tcPr>
          <w:p w14:paraId="2A184705" w14:textId="77777777" w:rsidR="00BC422A" w:rsidRDefault="00BC422A" w:rsidP="00BC422A">
            <w:pPr>
              <w:pStyle w:val="TAC"/>
              <w:rPr>
                <w:rFonts w:cs="Arial"/>
                <w:szCs w:val="18"/>
                <w:lang w:val="sv-SE"/>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hideMark/>
          </w:tcPr>
          <w:p w14:paraId="006964FF" w14:textId="77777777" w:rsidR="00BC422A" w:rsidRDefault="00BC422A" w:rsidP="00BC422A">
            <w:pPr>
              <w:pStyle w:val="TAC"/>
              <w:rPr>
                <w:rFonts w:cs="Arial"/>
                <w:szCs w:val="18"/>
                <w:lang w:val="sv-SE"/>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hideMark/>
          </w:tcPr>
          <w:p w14:paraId="6654421E" w14:textId="77777777" w:rsidR="00BC422A" w:rsidRDefault="00BC422A" w:rsidP="00BC422A">
            <w:pPr>
              <w:pStyle w:val="TAC"/>
              <w:rPr>
                <w:rFonts w:cs="Arial"/>
                <w:szCs w:val="18"/>
                <w:lang w:val="sv-SE"/>
              </w:rPr>
            </w:pPr>
            <w:r>
              <w:rPr>
                <w:rFonts w:cs="Arial"/>
                <w:szCs w:val="18"/>
              </w:rPr>
              <w:t>100</w:t>
            </w:r>
          </w:p>
        </w:tc>
        <w:tc>
          <w:tcPr>
            <w:tcW w:w="1287" w:type="dxa"/>
            <w:tcBorders>
              <w:top w:val="nil"/>
              <w:left w:val="single" w:sz="4" w:space="0" w:color="auto"/>
              <w:bottom w:val="nil"/>
              <w:right w:val="single" w:sz="4" w:space="0" w:color="auto"/>
            </w:tcBorders>
          </w:tcPr>
          <w:p w14:paraId="4979794A" w14:textId="77777777" w:rsidR="00BC422A" w:rsidRDefault="00BC422A" w:rsidP="00BC422A">
            <w:pPr>
              <w:pStyle w:val="TAC"/>
              <w:rPr>
                <w:lang w:val="en-US" w:eastAsia="zh-CN"/>
              </w:rPr>
            </w:pPr>
          </w:p>
        </w:tc>
      </w:tr>
      <w:tr w:rsidR="00BC422A" w14:paraId="02FB3239" w14:textId="77777777" w:rsidTr="00BC422A">
        <w:trPr>
          <w:trHeight w:val="187"/>
          <w:jc w:val="center"/>
        </w:trPr>
        <w:tc>
          <w:tcPr>
            <w:tcW w:w="1416" w:type="dxa"/>
            <w:tcBorders>
              <w:top w:val="nil"/>
              <w:left w:val="single" w:sz="4" w:space="0" w:color="auto"/>
              <w:bottom w:val="nil"/>
              <w:right w:val="single" w:sz="4" w:space="0" w:color="auto"/>
            </w:tcBorders>
          </w:tcPr>
          <w:p w14:paraId="26D95440" w14:textId="77777777" w:rsidR="00BC422A" w:rsidRDefault="00BC422A" w:rsidP="00BC422A">
            <w:pPr>
              <w:pStyle w:val="TAC"/>
              <w:rPr>
                <w:rFonts w:cs="Arial"/>
                <w:szCs w:val="18"/>
                <w:lang w:val="en-US" w:eastAsia="zh-CN"/>
              </w:rPr>
            </w:pPr>
          </w:p>
        </w:tc>
        <w:tc>
          <w:tcPr>
            <w:tcW w:w="1457" w:type="dxa"/>
            <w:tcBorders>
              <w:top w:val="nil"/>
              <w:left w:val="single" w:sz="4" w:space="0" w:color="auto"/>
              <w:bottom w:val="nil"/>
              <w:right w:val="single" w:sz="4" w:space="0" w:color="auto"/>
            </w:tcBorders>
          </w:tcPr>
          <w:p w14:paraId="7A81E7AC" w14:textId="77777777" w:rsidR="00BC422A" w:rsidRDefault="00BC422A" w:rsidP="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4A1BC2D" w14:textId="77777777" w:rsidR="00BC422A" w:rsidRDefault="00BC422A" w:rsidP="00BC422A">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hideMark/>
          </w:tcPr>
          <w:p w14:paraId="2BBCEC95" w14:textId="77777777" w:rsidR="00BC422A" w:rsidRDefault="00BC422A" w:rsidP="00BC422A">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hideMark/>
          </w:tcPr>
          <w:p w14:paraId="09CCC8A1" w14:textId="77777777" w:rsidR="00BC422A" w:rsidRDefault="00BC422A" w:rsidP="00BC422A">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hideMark/>
          </w:tcPr>
          <w:p w14:paraId="10397A52" w14:textId="77777777" w:rsidR="00BC422A" w:rsidRDefault="00BC422A" w:rsidP="00BC422A">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hideMark/>
          </w:tcPr>
          <w:p w14:paraId="08164740" w14:textId="77777777" w:rsidR="00BC422A" w:rsidRDefault="00BC422A" w:rsidP="00BC422A">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hideMark/>
          </w:tcPr>
          <w:p w14:paraId="59B82336" w14:textId="77777777" w:rsidR="00BC422A" w:rsidRDefault="00BC422A" w:rsidP="00BC422A">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hideMark/>
          </w:tcPr>
          <w:p w14:paraId="082BBAF8" w14:textId="77777777" w:rsidR="00BC422A" w:rsidRDefault="00BC422A" w:rsidP="00BC422A">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hideMark/>
          </w:tcPr>
          <w:p w14:paraId="10B0623C" w14:textId="77777777" w:rsidR="00BC422A" w:rsidRDefault="00BC422A" w:rsidP="00BC422A">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59B55CBB" w14:textId="77777777" w:rsidR="00BC422A" w:rsidRDefault="00BC422A" w:rsidP="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DB34FF9" w14:textId="77777777" w:rsidR="00BC422A" w:rsidRDefault="00BC422A" w:rsidP="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30FB55D" w14:textId="77777777" w:rsidR="00BC422A" w:rsidRDefault="00BC422A" w:rsidP="00BC422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CAD6337" w14:textId="77777777" w:rsidR="00BC422A" w:rsidRDefault="00BC422A" w:rsidP="00BC422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2C3F1D2" w14:textId="77777777" w:rsidR="00BC422A" w:rsidRDefault="00BC422A" w:rsidP="00BC422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2210900" w14:textId="77777777" w:rsidR="00BC422A" w:rsidRDefault="00BC422A" w:rsidP="00BC422A">
            <w:pPr>
              <w:pStyle w:val="TAC"/>
              <w:rPr>
                <w:rFonts w:cs="Arial"/>
                <w:szCs w:val="18"/>
                <w:lang w:val="sv-SE"/>
              </w:rPr>
            </w:pPr>
          </w:p>
        </w:tc>
        <w:tc>
          <w:tcPr>
            <w:tcW w:w="1287" w:type="dxa"/>
            <w:tcBorders>
              <w:top w:val="nil"/>
              <w:left w:val="single" w:sz="4" w:space="0" w:color="auto"/>
              <w:bottom w:val="nil"/>
              <w:right w:val="single" w:sz="4" w:space="0" w:color="auto"/>
            </w:tcBorders>
          </w:tcPr>
          <w:p w14:paraId="28634282" w14:textId="77777777" w:rsidR="00BC422A" w:rsidRDefault="00BC422A" w:rsidP="00BC422A">
            <w:pPr>
              <w:pStyle w:val="TAC"/>
              <w:rPr>
                <w:lang w:val="en-US" w:eastAsia="zh-CN"/>
              </w:rPr>
            </w:pPr>
          </w:p>
        </w:tc>
      </w:tr>
      <w:tr w:rsidR="00BC422A" w14:paraId="240C13E5"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79C262A3" w14:textId="77777777" w:rsidR="00BC422A" w:rsidRDefault="00BC422A" w:rsidP="00BC422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tcPr>
          <w:p w14:paraId="314EEE52" w14:textId="77777777" w:rsidR="00BC422A" w:rsidRDefault="00BC422A" w:rsidP="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C1987F2" w14:textId="77777777" w:rsidR="00BC422A" w:rsidRDefault="00BC422A" w:rsidP="00BC422A">
            <w:pPr>
              <w:pStyle w:val="TAC"/>
              <w:rPr>
                <w:rFonts w:cs="Arial"/>
                <w:szCs w:val="18"/>
                <w:lang w:val="en-US" w:eastAsia="zh-CN"/>
              </w:rPr>
            </w:pPr>
            <w:r>
              <w:rPr>
                <w:rFonts w:cs="Arial"/>
                <w:szCs w:val="18"/>
                <w:lang w:eastAsia="en-GB"/>
              </w:rPr>
              <w:t>n</w:t>
            </w:r>
            <w:r>
              <w:rPr>
                <w:rFonts w:cs="Arial"/>
                <w:szCs w:val="18"/>
                <w:lang w:eastAsia="zh-CN"/>
              </w:rPr>
              <w:t>77</w:t>
            </w:r>
          </w:p>
        </w:tc>
        <w:tc>
          <w:tcPr>
            <w:tcW w:w="7388" w:type="dxa"/>
            <w:gridSpan w:val="13"/>
            <w:tcBorders>
              <w:top w:val="single" w:sz="4" w:space="0" w:color="auto"/>
              <w:left w:val="single" w:sz="4" w:space="0" w:color="auto"/>
              <w:bottom w:val="single" w:sz="4" w:space="0" w:color="auto"/>
              <w:right w:val="single" w:sz="4" w:space="0" w:color="auto"/>
            </w:tcBorders>
            <w:hideMark/>
          </w:tcPr>
          <w:p w14:paraId="3A8125AF" w14:textId="77777777" w:rsidR="00BC422A" w:rsidRDefault="00BC422A" w:rsidP="00BC422A">
            <w:pPr>
              <w:pStyle w:val="TAC"/>
              <w:rPr>
                <w:rFonts w:cs="Arial"/>
                <w:szCs w:val="18"/>
                <w:lang w:val="sv-SE" w:eastAsia="zh-CN"/>
              </w:rPr>
            </w:pPr>
            <w:r>
              <w:rPr>
                <w:szCs w:val="18"/>
                <w:lang w:val="en-CA"/>
              </w:rPr>
              <w:t>See CA_n77(2A) Bandwidth Combination Set 1 in Table 5.5A.2-1</w:t>
            </w:r>
          </w:p>
        </w:tc>
        <w:tc>
          <w:tcPr>
            <w:tcW w:w="1287" w:type="dxa"/>
            <w:tcBorders>
              <w:top w:val="nil"/>
              <w:left w:val="single" w:sz="4" w:space="0" w:color="auto"/>
              <w:bottom w:val="single" w:sz="4" w:space="0" w:color="auto"/>
              <w:right w:val="single" w:sz="4" w:space="0" w:color="auto"/>
            </w:tcBorders>
          </w:tcPr>
          <w:p w14:paraId="078F6B17" w14:textId="77777777" w:rsidR="00BC422A" w:rsidRDefault="00BC422A" w:rsidP="00BC422A">
            <w:pPr>
              <w:pStyle w:val="TAC"/>
              <w:rPr>
                <w:lang w:val="en-US" w:eastAsia="zh-CN"/>
              </w:rPr>
            </w:pPr>
          </w:p>
        </w:tc>
      </w:tr>
      <w:tr w:rsidR="00BC422A" w14:paraId="3CC65205" w14:textId="77777777" w:rsidTr="00BC422A">
        <w:trPr>
          <w:trHeight w:val="187"/>
          <w:jc w:val="center"/>
        </w:trPr>
        <w:tc>
          <w:tcPr>
            <w:tcW w:w="1416" w:type="dxa"/>
            <w:tcBorders>
              <w:top w:val="single" w:sz="4" w:space="0" w:color="auto"/>
              <w:left w:val="single" w:sz="4" w:space="0" w:color="auto"/>
              <w:bottom w:val="nil"/>
              <w:right w:val="single" w:sz="4" w:space="0" w:color="auto"/>
            </w:tcBorders>
            <w:hideMark/>
          </w:tcPr>
          <w:p w14:paraId="7E63F70E" w14:textId="77777777" w:rsidR="00BC422A" w:rsidRDefault="00BC422A" w:rsidP="00BC422A">
            <w:pPr>
              <w:pStyle w:val="TAC"/>
              <w:rPr>
                <w:rFonts w:eastAsia="MS Mincho"/>
                <w:lang w:eastAsia="zh-CN"/>
              </w:rPr>
            </w:pPr>
            <w:r>
              <w:lastRenderedPageBreak/>
              <w:t>CA_n25A-n41A-n66A-n78A</w:t>
            </w:r>
          </w:p>
        </w:tc>
        <w:tc>
          <w:tcPr>
            <w:tcW w:w="1457" w:type="dxa"/>
            <w:tcBorders>
              <w:top w:val="single" w:sz="4" w:space="0" w:color="auto"/>
              <w:left w:val="single" w:sz="4" w:space="0" w:color="auto"/>
              <w:bottom w:val="nil"/>
              <w:right w:val="single" w:sz="4" w:space="0" w:color="auto"/>
            </w:tcBorders>
            <w:hideMark/>
          </w:tcPr>
          <w:p w14:paraId="5C09BD22" w14:textId="77777777" w:rsidR="00BC422A" w:rsidRDefault="00BC422A" w:rsidP="00BC422A">
            <w:pPr>
              <w:pStyle w:val="TAC"/>
              <w:rPr>
                <w:rFonts w:cs="Arial"/>
                <w:szCs w:val="18"/>
                <w:lang w:val="en-US" w:eastAsia="zh-CN"/>
              </w:rPr>
            </w:pPr>
            <w:r>
              <w:rPr>
                <w:rFonts w:cs="Arial"/>
                <w:szCs w:val="18"/>
                <w:lang w:val="en-US" w:eastAsia="zh-CN"/>
              </w:rPr>
              <w:t>CA_n25A-n41A</w:t>
            </w:r>
          </w:p>
          <w:p w14:paraId="7CA9B4AA" w14:textId="77777777" w:rsidR="00BC422A" w:rsidRDefault="00BC422A" w:rsidP="00BC422A">
            <w:pPr>
              <w:pStyle w:val="TAC"/>
              <w:rPr>
                <w:rFonts w:cs="Arial"/>
                <w:szCs w:val="18"/>
                <w:lang w:val="en-US" w:eastAsia="zh-CN"/>
              </w:rPr>
            </w:pPr>
            <w:r>
              <w:rPr>
                <w:rFonts w:cs="Arial"/>
                <w:szCs w:val="18"/>
                <w:lang w:val="en-US" w:eastAsia="zh-CN"/>
              </w:rPr>
              <w:t>CA_n25A-n66A</w:t>
            </w:r>
          </w:p>
          <w:p w14:paraId="1584CC81" w14:textId="77777777" w:rsidR="00BC422A" w:rsidRDefault="00BC422A" w:rsidP="00BC422A">
            <w:pPr>
              <w:pStyle w:val="TAC"/>
              <w:rPr>
                <w:rFonts w:cs="Arial"/>
                <w:szCs w:val="18"/>
                <w:lang w:val="en-US" w:eastAsia="zh-CN"/>
              </w:rPr>
            </w:pPr>
            <w:r>
              <w:rPr>
                <w:rFonts w:cs="Arial"/>
                <w:szCs w:val="18"/>
                <w:lang w:val="en-US" w:eastAsia="zh-CN"/>
              </w:rPr>
              <w:t>CA_n25A-n78A</w:t>
            </w:r>
          </w:p>
          <w:p w14:paraId="22A63653" w14:textId="77777777" w:rsidR="00BC422A" w:rsidRDefault="00BC422A" w:rsidP="00BC422A">
            <w:pPr>
              <w:pStyle w:val="TAC"/>
              <w:rPr>
                <w:rFonts w:cs="Arial"/>
                <w:szCs w:val="18"/>
                <w:lang w:val="en-US" w:eastAsia="zh-CN"/>
              </w:rPr>
            </w:pPr>
            <w:r>
              <w:rPr>
                <w:rFonts w:cs="Arial"/>
                <w:szCs w:val="18"/>
                <w:lang w:val="en-US" w:eastAsia="zh-CN"/>
              </w:rPr>
              <w:t>CA_n41A-n66A</w:t>
            </w:r>
          </w:p>
          <w:p w14:paraId="5D7ED03D" w14:textId="77777777" w:rsidR="00BC422A" w:rsidRDefault="00BC422A" w:rsidP="00BC422A">
            <w:pPr>
              <w:pStyle w:val="TAC"/>
              <w:rPr>
                <w:rFonts w:cs="Arial"/>
                <w:szCs w:val="18"/>
                <w:lang w:val="en-US" w:eastAsia="zh-CN"/>
              </w:rPr>
            </w:pPr>
            <w:r>
              <w:rPr>
                <w:rFonts w:cs="Arial"/>
                <w:szCs w:val="18"/>
                <w:lang w:val="en-US" w:eastAsia="zh-CN"/>
              </w:rPr>
              <w:t>CA_n41A-n78A</w:t>
            </w:r>
          </w:p>
          <w:p w14:paraId="650795F1" w14:textId="77777777" w:rsidR="00BC422A" w:rsidRDefault="00BC422A" w:rsidP="00BC422A">
            <w:pPr>
              <w:pStyle w:val="TAC"/>
              <w:rPr>
                <w:rFonts w:cs="Arial"/>
                <w:szCs w:val="18"/>
                <w:lang w:val="sv-SE" w:eastAsia="zh-CN"/>
              </w:rPr>
            </w:pPr>
            <w:r>
              <w:rPr>
                <w:rFonts w:cs="Arial"/>
                <w:szCs w:val="18"/>
                <w:lang w:val="en-US"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6F1019F6" w14:textId="77777777" w:rsidR="00BC422A" w:rsidRDefault="00BC422A" w:rsidP="00BC422A">
            <w:pPr>
              <w:pStyle w:val="TAC"/>
              <w:rPr>
                <w:rFonts w:cs="Arial"/>
                <w:szCs w:val="18"/>
                <w:lang w:eastAsia="en-GB"/>
              </w:rPr>
            </w:pPr>
            <w:r>
              <w:rPr>
                <w:rFonts w:cs="Arial"/>
                <w:szCs w:val="18"/>
                <w:lang w:eastAsia="zh-CN"/>
              </w:rPr>
              <w:t>n25</w:t>
            </w:r>
          </w:p>
        </w:tc>
        <w:tc>
          <w:tcPr>
            <w:tcW w:w="471" w:type="dxa"/>
            <w:tcBorders>
              <w:top w:val="single" w:sz="4" w:space="0" w:color="auto"/>
              <w:left w:val="single" w:sz="4" w:space="0" w:color="auto"/>
              <w:bottom w:val="single" w:sz="4" w:space="0" w:color="auto"/>
              <w:right w:val="single" w:sz="4" w:space="0" w:color="auto"/>
            </w:tcBorders>
            <w:hideMark/>
          </w:tcPr>
          <w:p w14:paraId="57C0E348" w14:textId="77777777" w:rsidR="00BC422A" w:rsidRDefault="00BC422A" w:rsidP="00BC422A">
            <w:pPr>
              <w:pStyle w:val="TAC"/>
              <w:rPr>
                <w:rFonts w:cs="Arial"/>
                <w:szCs w:val="18"/>
                <w:lang w:eastAsia="en-GB"/>
              </w:rPr>
            </w:pPr>
            <w:r>
              <w:rPr>
                <w:szCs w:val="18"/>
              </w:rPr>
              <w:t>5</w:t>
            </w:r>
          </w:p>
        </w:tc>
        <w:tc>
          <w:tcPr>
            <w:tcW w:w="576" w:type="dxa"/>
            <w:tcBorders>
              <w:top w:val="single" w:sz="4" w:space="0" w:color="auto"/>
              <w:left w:val="single" w:sz="4" w:space="0" w:color="auto"/>
              <w:bottom w:val="single" w:sz="4" w:space="0" w:color="auto"/>
              <w:right w:val="single" w:sz="4" w:space="0" w:color="auto"/>
            </w:tcBorders>
            <w:hideMark/>
          </w:tcPr>
          <w:p w14:paraId="1DDC372C" w14:textId="77777777" w:rsidR="00BC422A" w:rsidRDefault="00BC422A" w:rsidP="00BC422A">
            <w:pPr>
              <w:pStyle w:val="TAC"/>
              <w:rPr>
                <w:rFonts w:cs="Arial"/>
                <w:szCs w:val="18"/>
                <w:lang w:eastAsia="en-GB"/>
              </w:rPr>
            </w:pPr>
            <w:r>
              <w:rPr>
                <w:szCs w:val="18"/>
              </w:rPr>
              <w:t>10</w:t>
            </w:r>
          </w:p>
        </w:tc>
        <w:tc>
          <w:tcPr>
            <w:tcW w:w="576" w:type="dxa"/>
            <w:tcBorders>
              <w:top w:val="single" w:sz="4" w:space="0" w:color="auto"/>
              <w:left w:val="single" w:sz="4" w:space="0" w:color="auto"/>
              <w:bottom w:val="single" w:sz="4" w:space="0" w:color="auto"/>
              <w:right w:val="single" w:sz="4" w:space="0" w:color="auto"/>
            </w:tcBorders>
            <w:hideMark/>
          </w:tcPr>
          <w:p w14:paraId="243D49AF" w14:textId="77777777" w:rsidR="00BC422A" w:rsidRDefault="00BC422A" w:rsidP="00BC422A">
            <w:pPr>
              <w:pStyle w:val="TAC"/>
              <w:rPr>
                <w:rFonts w:cs="Arial"/>
                <w:szCs w:val="18"/>
                <w:lang w:eastAsia="en-GB"/>
              </w:rPr>
            </w:pPr>
            <w:r>
              <w:rPr>
                <w:szCs w:val="18"/>
              </w:rPr>
              <w:t>15</w:t>
            </w:r>
          </w:p>
        </w:tc>
        <w:tc>
          <w:tcPr>
            <w:tcW w:w="576" w:type="dxa"/>
            <w:tcBorders>
              <w:top w:val="single" w:sz="4" w:space="0" w:color="auto"/>
              <w:left w:val="single" w:sz="4" w:space="0" w:color="auto"/>
              <w:bottom w:val="single" w:sz="4" w:space="0" w:color="auto"/>
              <w:right w:val="single" w:sz="4" w:space="0" w:color="auto"/>
            </w:tcBorders>
            <w:hideMark/>
          </w:tcPr>
          <w:p w14:paraId="5E4088FA" w14:textId="77777777" w:rsidR="00BC422A" w:rsidRDefault="00BC422A" w:rsidP="00BC422A">
            <w:pPr>
              <w:pStyle w:val="TAC"/>
              <w:rPr>
                <w:rFonts w:cs="Arial"/>
                <w:szCs w:val="18"/>
                <w:lang w:eastAsia="en-GB"/>
              </w:rPr>
            </w:pPr>
            <w:r>
              <w:rPr>
                <w:szCs w:val="18"/>
              </w:rPr>
              <w:t>20</w:t>
            </w:r>
          </w:p>
        </w:tc>
        <w:tc>
          <w:tcPr>
            <w:tcW w:w="576" w:type="dxa"/>
            <w:tcBorders>
              <w:top w:val="single" w:sz="4" w:space="0" w:color="auto"/>
              <w:left w:val="single" w:sz="4" w:space="0" w:color="auto"/>
              <w:bottom w:val="single" w:sz="4" w:space="0" w:color="auto"/>
              <w:right w:val="single" w:sz="4" w:space="0" w:color="auto"/>
            </w:tcBorders>
            <w:hideMark/>
          </w:tcPr>
          <w:p w14:paraId="6CD3C6D2" w14:textId="77777777" w:rsidR="00BC422A" w:rsidRDefault="00BC422A" w:rsidP="00BC422A">
            <w:pPr>
              <w:pStyle w:val="TAC"/>
              <w:rPr>
                <w:rFonts w:cs="Arial"/>
                <w:szCs w:val="18"/>
                <w:lang w:eastAsia="en-GB"/>
              </w:rPr>
            </w:pPr>
            <w:r>
              <w:t>25</w:t>
            </w:r>
          </w:p>
        </w:tc>
        <w:tc>
          <w:tcPr>
            <w:tcW w:w="581" w:type="dxa"/>
            <w:tcBorders>
              <w:top w:val="single" w:sz="4" w:space="0" w:color="auto"/>
              <w:left w:val="single" w:sz="4" w:space="0" w:color="auto"/>
              <w:bottom w:val="single" w:sz="4" w:space="0" w:color="auto"/>
              <w:right w:val="single" w:sz="4" w:space="0" w:color="auto"/>
            </w:tcBorders>
            <w:hideMark/>
          </w:tcPr>
          <w:p w14:paraId="137F44A0" w14:textId="77777777" w:rsidR="00BC422A" w:rsidRDefault="00BC422A" w:rsidP="00BC422A">
            <w:pPr>
              <w:pStyle w:val="TAC"/>
              <w:rPr>
                <w:rFonts w:cs="Arial"/>
                <w:szCs w:val="18"/>
                <w:lang w:eastAsia="en-GB"/>
              </w:rPr>
            </w:pPr>
            <w:r>
              <w:t>30</w:t>
            </w:r>
          </w:p>
        </w:tc>
        <w:tc>
          <w:tcPr>
            <w:tcW w:w="576" w:type="dxa"/>
            <w:tcBorders>
              <w:top w:val="single" w:sz="4" w:space="0" w:color="auto"/>
              <w:left w:val="single" w:sz="4" w:space="0" w:color="auto"/>
              <w:bottom w:val="single" w:sz="4" w:space="0" w:color="auto"/>
              <w:right w:val="single" w:sz="4" w:space="0" w:color="auto"/>
            </w:tcBorders>
            <w:hideMark/>
          </w:tcPr>
          <w:p w14:paraId="14787BFA" w14:textId="77777777" w:rsidR="00BC422A" w:rsidRDefault="00BC422A" w:rsidP="00BC422A">
            <w:pPr>
              <w:pStyle w:val="TAC"/>
              <w:rPr>
                <w:rFonts w:cs="Arial"/>
                <w:szCs w:val="18"/>
                <w:lang w:eastAsia="en-GB"/>
              </w:rPr>
            </w:pPr>
            <w:r>
              <w:t>40</w:t>
            </w:r>
          </w:p>
        </w:tc>
        <w:tc>
          <w:tcPr>
            <w:tcW w:w="576" w:type="dxa"/>
            <w:tcBorders>
              <w:top w:val="single" w:sz="4" w:space="0" w:color="auto"/>
              <w:left w:val="single" w:sz="4" w:space="0" w:color="auto"/>
              <w:bottom w:val="single" w:sz="4" w:space="0" w:color="auto"/>
              <w:right w:val="single" w:sz="4" w:space="0" w:color="auto"/>
            </w:tcBorders>
          </w:tcPr>
          <w:p w14:paraId="6D38F518"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D1F7A4D"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A3BB0E" w14:textId="77777777" w:rsidR="00BC422A" w:rsidRDefault="00BC422A" w:rsidP="00BC422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34BF52E" w14:textId="77777777" w:rsidR="00BC422A" w:rsidRDefault="00BC422A" w:rsidP="00BC422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409D189"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7B836DC" w14:textId="77777777" w:rsidR="00BC422A" w:rsidRDefault="00BC422A" w:rsidP="00BC422A">
            <w:pPr>
              <w:pStyle w:val="TAC"/>
              <w:rPr>
                <w:lang w:val="sv-SE" w:eastAsia="zh-CN"/>
              </w:rPr>
            </w:pPr>
          </w:p>
        </w:tc>
        <w:tc>
          <w:tcPr>
            <w:tcW w:w="1287" w:type="dxa"/>
            <w:tcBorders>
              <w:top w:val="single" w:sz="4" w:space="0" w:color="auto"/>
              <w:left w:val="single" w:sz="4" w:space="0" w:color="auto"/>
              <w:bottom w:val="nil"/>
              <w:right w:val="single" w:sz="4" w:space="0" w:color="auto"/>
            </w:tcBorders>
            <w:hideMark/>
          </w:tcPr>
          <w:p w14:paraId="611D5157" w14:textId="77777777" w:rsidR="00BC422A" w:rsidRDefault="00BC422A" w:rsidP="00BC422A">
            <w:pPr>
              <w:pStyle w:val="TAC"/>
              <w:rPr>
                <w:lang w:val="en-US" w:eastAsia="zh-CN"/>
              </w:rPr>
            </w:pPr>
            <w:r>
              <w:rPr>
                <w:lang w:val="en-US" w:eastAsia="zh-CN"/>
              </w:rPr>
              <w:t>0</w:t>
            </w:r>
          </w:p>
        </w:tc>
      </w:tr>
      <w:tr w:rsidR="00BC422A" w14:paraId="5FA22E17" w14:textId="77777777" w:rsidTr="00BC422A">
        <w:trPr>
          <w:trHeight w:val="187"/>
          <w:jc w:val="center"/>
        </w:trPr>
        <w:tc>
          <w:tcPr>
            <w:tcW w:w="1416" w:type="dxa"/>
            <w:tcBorders>
              <w:top w:val="nil"/>
              <w:left w:val="single" w:sz="4" w:space="0" w:color="auto"/>
              <w:bottom w:val="nil"/>
              <w:right w:val="single" w:sz="4" w:space="0" w:color="auto"/>
            </w:tcBorders>
          </w:tcPr>
          <w:p w14:paraId="1F45545F" w14:textId="77777777" w:rsidR="00BC422A" w:rsidRDefault="00BC422A" w:rsidP="00BC422A">
            <w:pPr>
              <w:pStyle w:val="TAC"/>
              <w:rPr>
                <w:rFonts w:eastAsia="MS Mincho"/>
                <w:lang w:eastAsia="zh-CN"/>
              </w:rPr>
            </w:pPr>
          </w:p>
        </w:tc>
        <w:tc>
          <w:tcPr>
            <w:tcW w:w="1457" w:type="dxa"/>
            <w:tcBorders>
              <w:top w:val="nil"/>
              <w:left w:val="single" w:sz="4" w:space="0" w:color="auto"/>
              <w:bottom w:val="nil"/>
              <w:right w:val="single" w:sz="4" w:space="0" w:color="auto"/>
            </w:tcBorders>
          </w:tcPr>
          <w:p w14:paraId="41C29016" w14:textId="77777777" w:rsidR="00BC422A" w:rsidRDefault="00BC422A" w:rsidP="00BC422A">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hideMark/>
          </w:tcPr>
          <w:p w14:paraId="601E7215" w14:textId="77777777" w:rsidR="00BC422A" w:rsidRDefault="00BC422A" w:rsidP="00BC422A">
            <w:pPr>
              <w:pStyle w:val="TAC"/>
              <w:rPr>
                <w:rFonts w:cs="Arial"/>
                <w:szCs w:val="18"/>
                <w:lang w:eastAsia="en-GB"/>
              </w:rPr>
            </w:pPr>
            <w:r>
              <w:rPr>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0B0B8485" w14:textId="77777777" w:rsidR="00BC422A" w:rsidRDefault="00BC422A" w:rsidP="00BC422A">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3E7A394" w14:textId="77777777" w:rsidR="00BC422A" w:rsidRDefault="00BC422A" w:rsidP="00BC422A">
            <w:pPr>
              <w:pStyle w:val="TAC"/>
              <w:rPr>
                <w:rFonts w:cs="Arial"/>
                <w:szCs w:val="18"/>
                <w:lang w:eastAsia="en-GB"/>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87B469E" w14:textId="77777777" w:rsidR="00BC422A" w:rsidRDefault="00BC422A" w:rsidP="00BC422A">
            <w:pPr>
              <w:pStyle w:val="TAC"/>
              <w:rPr>
                <w:rFonts w:cs="Arial"/>
                <w:szCs w:val="18"/>
                <w:lang w:eastAsia="en-GB"/>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C512425" w14:textId="77777777" w:rsidR="00BC422A" w:rsidRDefault="00BC422A" w:rsidP="00BC422A">
            <w:pPr>
              <w:pStyle w:val="TAC"/>
              <w:rPr>
                <w:rFonts w:cs="Arial"/>
                <w:szCs w:val="18"/>
                <w:lang w:eastAsia="en-GB"/>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3FE465F3" w14:textId="77777777" w:rsidR="00BC422A" w:rsidRDefault="00BC422A" w:rsidP="00BC422A">
            <w:pPr>
              <w:pStyle w:val="TAC"/>
              <w:rPr>
                <w:rFonts w:cs="Arial"/>
                <w:szCs w:val="18"/>
                <w:lang w:eastAsia="en-GB"/>
              </w:rPr>
            </w:pPr>
          </w:p>
        </w:tc>
        <w:tc>
          <w:tcPr>
            <w:tcW w:w="581" w:type="dxa"/>
            <w:tcBorders>
              <w:top w:val="single" w:sz="4" w:space="0" w:color="auto"/>
              <w:left w:val="single" w:sz="4" w:space="0" w:color="auto"/>
              <w:bottom w:val="single" w:sz="4" w:space="0" w:color="auto"/>
              <w:right w:val="single" w:sz="4" w:space="0" w:color="auto"/>
            </w:tcBorders>
            <w:vAlign w:val="center"/>
            <w:hideMark/>
          </w:tcPr>
          <w:p w14:paraId="3827F232" w14:textId="77777777" w:rsidR="00BC422A" w:rsidRDefault="00BC422A" w:rsidP="00BC422A">
            <w:pPr>
              <w:pStyle w:val="TAC"/>
              <w:rPr>
                <w:rFonts w:cs="Arial"/>
                <w:szCs w:val="18"/>
                <w:lang w:eastAsia="en-GB"/>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F83369D" w14:textId="77777777" w:rsidR="00BC422A" w:rsidRDefault="00BC422A" w:rsidP="00BC422A">
            <w:pPr>
              <w:pStyle w:val="TAC"/>
              <w:rPr>
                <w:rFonts w:cs="Arial"/>
                <w:szCs w:val="18"/>
                <w:lang w:eastAsia="en-GB"/>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hideMark/>
          </w:tcPr>
          <w:p w14:paraId="17D305B2" w14:textId="77777777" w:rsidR="00BC422A" w:rsidRDefault="00BC422A" w:rsidP="00BC422A">
            <w:pPr>
              <w:pStyle w:val="TAC"/>
              <w:rPr>
                <w:lang w:val="sv-SE"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hideMark/>
          </w:tcPr>
          <w:p w14:paraId="158E3D6E" w14:textId="77777777" w:rsidR="00BC422A" w:rsidRDefault="00BC422A" w:rsidP="00BC422A">
            <w:pPr>
              <w:pStyle w:val="TAC"/>
              <w:rPr>
                <w:lang w:val="sv-SE"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hideMark/>
          </w:tcPr>
          <w:p w14:paraId="0CD76E8B" w14:textId="77777777" w:rsidR="00BC422A" w:rsidRDefault="00BC422A" w:rsidP="00BC422A">
            <w:pPr>
              <w:pStyle w:val="TAC"/>
              <w:rPr>
                <w:lang w:val="sv-SE"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hideMark/>
          </w:tcPr>
          <w:p w14:paraId="3FB88C35" w14:textId="77777777" w:rsidR="00BC422A" w:rsidRDefault="00BC422A" w:rsidP="00BC422A">
            <w:pPr>
              <w:pStyle w:val="TAC"/>
              <w:rPr>
                <w:lang w:val="sv-SE"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5E7B28F" w14:textId="77777777" w:rsidR="00BC422A" w:rsidRDefault="00BC422A" w:rsidP="00BC422A">
            <w:pPr>
              <w:pStyle w:val="TAC"/>
              <w:rPr>
                <w:lang w:val="sv-SE"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hideMark/>
          </w:tcPr>
          <w:p w14:paraId="44B9E19B" w14:textId="77777777" w:rsidR="00BC422A" w:rsidRDefault="00BC422A" w:rsidP="00BC422A">
            <w:pPr>
              <w:pStyle w:val="TAC"/>
              <w:rPr>
                <w:lang w:val="sv-SE" w:eastAsia="zh-CN"/>
              </w:rPr>
            </w:pPr>
            <w:r>
              <w:rPr>
                <w:rFonts w:cs="Arial"/>
                <w:szCs w:val="18"/>
              </w:rPr>
              <w:t>100</w:t>
            </w:r>
          </w:p>
        </w:tc>
        <w:tc>
          <w:tcPr>
            <w:tcW w:w="1287" w:type="dxa"/>
            <w:tcBorders>
              <w:top w:val="nil"/>
              <w:left w:val="single" w:sz="4" w:space="0" w:color="auto"/>
              <w:bottom w:val="nil"/>
              <w:right w:val="single" w:sz="4" w:space="0" w:color="auto"/>
            </w:tcBorders>
          </w:tcPr>
          <w:p w14:paraId="2A10BFFE" w14:textId="77777777" w:rsidR="00BC422A" w:rsidRDefault="00BC422A" w:rsidP="00BC422A">
            <w:pPr>
              <w:pStyle w:val="TAC"/>
              <w:rPr>
                <w:lang w:val="en-US" w:eastAsia="zh-CN"/>
              </w:rPr>
            </w:pPr>
          </w:p>
        </w:tc>
      </w:tr>
      <w:tr w:rsidR="00BC422A" w14:paraId="460C0BF0" w14:textId="77777777" w:rsidTr="00BC422A">
        <w:trPr>
          <w:trHeight w:val="187"/>
          <w:jc w:val="center"/>
        </w:trPr>
        <w:tc>
          <w:tcPr>
            <w:tcW w:w="1416" w:type="dxa"/>
            <w:tcBorders>
              <w:top w:val="nil"/>
              <w:left w:val="single" w:sz="4" w:space="0" w:color="auto"/>
              <w:bottom w:val="nil"/>
              <w:right w:val="single" w:sz="4" w:space="0" w:color="auto"/>
            </w:tcBorders>
          </w:tcPr>
          <w:p w14:paraId="6BCF18BF" w14:textId="77777777" w:rsidR="00BC422A" w:rsidRDefault="00BC422A" w:rsidP="00BC422A">
            <w:pPr>
              <w:pStyle w:val="TAC"/>
              <w:rPr>
                <w:rFonts w:eastAsia="MS Mincho"/>
                <w:lang w:eastAsia="zh-CN"/>
              </w:rPr>
            </w:pPr>
          </w:p>
        </w:tc>
        <w:tc>
          <w:tcPr>
            <w:tcW w:w="1457" w:type="dxa"/>
            <w:tcBorders>
              <w:top w:val="nil"/>
              <w:left w:val="single" w:sz="4" w:space="0" w:color="auto"/>
              <w:bottom w:val="nil"/>
              <w:right w:val="single" w:sz="4" w:space="0" w:color="auto"/>
            </w:tcBorders>
          </w:tcPr>
          <w:p w14:paraId="02F542EA" w14:textId="77777777" w:rsidR="00BC422A" w:rsidRDefault="00BC422A" w:rsidP="00BC422A">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hideMark/>
          </w:tcPr>
          <w:p w14:paraId="1614B14D" w14:textId="77777777" w:rsidR="00BC422A" w:rsidRDefault="00BC422A" w:rsidP="00BC422A">
            <w:pPr>
              <w:pStyle w:val="TAC"/>
              <w:rPr>
                <w:rFonts w:cs="Arial"/>
                <w:szCs w:val="18"/>
                <w:lang w:eastAsia="en-GB"/>
              </w:rPr>
            </w:pPr>
            <w:r>
              <w:rPr>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hideMark/>
          </w:tcPr>
          <w:p w14:paraId="32E2837C" w14:textId="77777777" w:rsidR="00BC422A" w:rsidRDefault="00BC422A" w:rsidP="00BC422A">
            <w:pPr>
              <w:pStyle w:val="TAC"/>
              <w:rPr>
                <w:rFonts w:cs="Arial"/>
                <w:szCs w:val="18"/>
                <w:lang w:eastAsia="en-GB"/>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36DAF27B" w14:textId="77777777" w:rsidR="00BC422A" w:rsidRDefault="00BC422A" w:rsidP="00BC422A">
            <w:pPr>
              <w:pStyle w:val="TAC"/>
              <w:rPr>
                <w:rFonts w:cs="Arial"/>
                <w:szCs w:val="18"/>
                <w:lang w:eastAsia="en-GB"/>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089528A3" w14:textId="77777777" w:rsidR="00BC422A" w:rsidRDefault="00BC422A" w:rsidP="00BC422A">
            <w:pPr>
              <w:pStyle w:val="TAC"/>
              <w:rPr>
                <w:rFonts w:cs="Arial"/>
                <w:szCs w:val="18"/>
                <w:lang w:eastAsia="en-GB"/>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5D44A16C" w14:textId="77777777" w:rsidR="00BC422A" w:rsidRDefault="00BC422A" w:rsidP="00BC422A">
            <w:pPr>
              <w:pStyle w:val="TAC"/>
              <w:rPr>
                <w:rFonts w:cs="Arial"/>
                <w:szCs w:val="18"/>
                <w:lang w:eastAsia="en-GB"/>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2CF18C85" w14:textId="77777777" w:rsidR="00BC422A" w:rsidRDefault="00BC422A" w:rsidP="00BC422A">
            <w:pPr>
              <w:pStyle w:val="TAC"/>
              <w:rPr>
                <w:rFonts w:cs="Arial"/>
                <w:szCs w:val="18"/>
                <w:lang w:eastAsia="en-GB"/>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vAlign w:val="center"/>
            <w:hideMark/>
          </w:tcPr>
          <w:p w14:paraId="49A88D74" w14:textId="77777777" w:rsidR="00BC422A" w:rsidRDefault="00BC422A" w:rsidP="00BC422A">
            <w:pPr>
              <w:pStyle w:val="TAC"/>
              <w:rPr>
                <w:rFonts w:cs="Arial"/>
                <w:szCs w:val="18"/>
                <w:lang w:eastAsia="en-GB"/>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2476B63" w14:textId="77777777" w:rsidR="00BC422A" w:rsidRDefault="00BC422A" w:rsidP="00BC422A">
            <w:pPr>
              <w:pStyle w:val="TAC"/>
              <w:rPr>
                <w:rFonts w:cs="Arial"/>
                <w:szCs w:val="18"/>
                <w:lang w:eastAsia="en-GB"/>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68EFA368"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C5CC2F1"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DAF828D" w14:textId="77777777" w:rsidR="00BC422A" w:rsidRDefault="00BC422A" w:rsidP="00BC422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71301D62" w14:textId="77777777" w:rsidR="00BC422A" w:rsidRDefault="00BC422A" w:rsidP="00BC422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DE4215A"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3E05124" w14:textId="77777777" w:rsidR="00BC422A" w:rsidRDefault="00BC422A" w:rsidP="00BC422A">
            <w:pPr>
              <w:pStyle w:val="TAC"/>
              <w:rPr>
                <w:lang w:val="sv-SE" w:eastAsia="zh-CN"/>
              </w:rPr>
            </w:pPr>
          </w:p>
        </w:tc>
        <w:tc>
          <w:tcPr>
            <w:tcW w:w="1287" w:type="dxa"/>
            <w:tcBorders>
              <w:top w:val="nil"/>
              <w:left w:val="single" w:sz="4" w:space="0" w:color="auto"/>
              <w:bottom w:val="nil"/>
              <w:right w:val="single" w:sz="4" w:space="0" w:color="auto"/>
            </w:tcBorders>
          </w:tcPr>
          <w:p w14:paraId="1F958495" w14:textId="77777777" w:rsidR="00BC422A" w:rsidRDefault="00BC422A" w:rsidP="00BC422A">
            <w:pPr>
              <w:pStyle w:val="TAC"/>
              <w:rPr>
                <w:lang w:val="en-US" w:eastAsia="zh-CN"/>
              </w:rPr>
            </w:pPr>
          </w:p>
        </w:tc>
      </w:tr>
      <w:tr w:rsidR="00BC422A" w14:paraId="4AF9AD6E"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5732DEC9" w14:textId="77777777" w:rsidR="00BC422A" w:rsidRDefault="00BC422A" w:rsidP="00BC422A">
            <w:pPr>
              <w:pStyle w:val="TAC"/>
              <w:rPr>
                <w:rFonts w:eastAsia="MS Mincho"/>
                <w:lang w:eastAsia="zh-CN"/>
              </w:rPr>
            </w:pPr>
          </w:p>
        </w:tc>
        <w:tc>
          <w:tcPr>
            <w:tcW w:w="1457" w:type="dxa"/>
            <w:tcBorders>
              <w:top w:val="nil"/>
              <w:left w:val="single" w:sz="4" w:space="0" w:color="auto"/>
              <w:bottom w:val="single" w:sz="4" w:space="0" w:color="auto"/>
              <w:right w:val="single" w:sz="4" w:space="0" w:color="auto"/>
            </w:tcBorders>
          </w:tcPr>
          <w:p w14:paraId="5599B4BD" w14:textId="77777777" w:rsidR="00BC422A" w:rsidRDefault="00BC422A" w:rsidP="00BC422A">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hideMark/>
          </w:tcPr>
          <w:p w14:paraId="04B789D6" w14:textId="77777777" w:rsidR="00BC422A" w:rsidRDefault="00BC422A" w:rsidP="00BC422A">
            <w:pPr>
              <w:pStyle w:val="TAC"/>
              <w:rPr>
                <w:rFonts w:cs="Arial"/>
                <w:szCs w:val="18"/>
                <w:lang w:eastAsia="en-GB"/>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102F7BAF" w14:textId="77777777" w:rsidR="00BC422A" w:rsidRDefault="00BC422A" w:rsidP="00BC422A">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hideMark/>
          </w:tcPr>
          <w:p w14:paraId="08A8B11C" w14:textId="77777777" w:rsidR="00BC422A" w:rsidRDefault="00BC422A" w:rsidP="00BC422A">
            <w:pPr>
              <w:pStyle w:val="TAC"/>
              <w:rPr>
                <w:rFonts w:cs="Arial"/>
                <w:szCs w:val="18"/>
                <w:lang w:eastAsia="en-GB"/>
              </w:rPr>
            </w:pPr>
            <w:r>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4A9F2C0E" w14:textId="77777777" w:rsidR="00BC422A" w:rsidRDefault="00BC422A" w:rsidP="00BC422A">
            <w:pPr>
              <w:pStyle w:val="TAC"/>
              <w:rPr>
                <w:rFonts w:cs="Arial"/>
                <w:szCs w:val="18"/>
                <w:lang w:eastAsia="en-GB"/>
              </w:rPr>
            </w:pPr>
            <w:r>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5769E75B" w14:textId="77777777" w:rsidR="00BC422A" w:rsidRDefault="00BC422A" w:rsidP="00BC422A">
            <w:pPr>
              <w:pStyle w:val="TAC"/>
              <w:rPr>
                <w:rFonts w:cs="Arial"/>
                <w:szCs w:val="18"/>
                <w:lang w:eastAsia="en-GB"/>
              </w:rPr>
            </w:pPr>
            <w:r>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14DD78D6" w14:textId="77777777" w:rsidR="00BC422A" w:rsidRDefault="00BC422A" w:rsidP="00BC422A">
            <w:pPr>
              <w:pStyle w:val="TAC"/>
              <w:rPr>
                <w:rFonts w:cs="Arial"/>
                <w:szCs w:val="18"/>
                <w:lang w:eastAsia="en-GB"/>
              </w:rPr>
            </w:pPr>
            <w:r>
              <w:rPr>
                <w:rFonts w:eastAsia="宋体"/>
                <w:lang w:val="en-US"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0F715701" w14:textId="77777777" w:rsidR="00BC422A" w:rsidRDefault="00BC422A" w:rsidP="00BC422A">
            <w:pPr>
              <w:pStyle w:val="TAC"/>
              <w:rPr>
                <w:rFonts w:cs="Arial"/>
                <w:szCs w:val="18"/>
                <w:lang w:eastAsia="en-GB"/>
              </w:rPr>
            </w:pPr>
            <w:r>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0A2369C1" w14:textId="77777777" w:rsidR="00BC422A" w:rsidRDefault="00BC422A" w:rsidP="00BC422A">
            <w:pPr>
              <w:pStyle w:val="TAC"/>
              <w:rPr>
                <w:rFonts w:cs="Arial"/>
                <w:szCs w:val="18"/>
                <w:lang w:eastAsia="en-GB"/>
              </w:rPr>
            </w:pPr>
            <w:r>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0B9CC0EC" w14:textId="77777777" w:rsidR="00BC422A" w:rsidRDefault="00BC422A" w:rsidP="00BC422A">
            <w:pPr>
              <w:pStyle w:val="TAC"/>
              <w:rPr>
                <w:lang w:val="sv-SE"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17A1CCDE" w14:textId="77777777" w:rsidR="00BC422A" w:rsidRDefault="00BC422A" w:rsidP="00BC422A">
            <w:pPr>
              <w:pStyle w:val="TAC"/>
              <w:rPr>
                <w:lang w:val="sv-SE" w:eastAsia="zh-CN"/>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353D1DCA" w14:textId="77777777" w:rsidR="00BC422A" w:rsidRDefault="00BC422A" w:rsidP="00BC422A">
            <w:pPr>
              <w:pStyle w:val="TAC"/>
              <w:rPr>
                <w:lang w:val="sv-SE" w:eastAsia="zh-CN"/>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04ACB09E" w14:textId="77777777" w:rsidR="00BC422A" w:rsidRDefault="00BC422A" w:rsidP="00BC422A">
            <w:pPr>
              <w:pStyle w:val="TAC"/>
              <w:rPr>
                <w:lang w:val="sv-SE" w:eastAsia="zh-CN"/>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700055E4" w14:textId="77777777" w:rsidR="00BC422A" w:rsidRDefault="00BC422A" w:rsidP="00BC422A">
            <w:pPr>
              <w:pStyle w:val="TAC"/>
              <w:rPr>
                <w:lang w:val="sv-SE" w:eastAsia="zh-CN"/>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57EC0A62" w14:textId="77777777" w:rsidR="00BC422A" w:rsidRDefault="00BC422A" w:rsidP="00BC422A">
            <w:pPr>
              <w:pStyle w:val="TAC"/>
              <w:rPr>
                <w:lang w:val="sv-SE" w:eastAsia="zh-CN"/>
              </w:rPr>
            </w:pPr>
            <w:r>
              <w:rPr>
                <w:rFonts w:eastAsia="宋体"/>
                <w:lang w:val="en-US" w:eastAsia="zh-CN"/>
              </w:rPr>
              <w:t>100</w:t>
            </w:r>
          </w:p>
        </w:tc>
        <w:tc>
          <w:tcPr>
            <w:tcW w:w="1287" w:type="dxa"/>
            <w:tcBorders>
              <w:top w:val="nil"/>
              <w:left w:val="single" w:sz="4" w:space="0" w:color="auto"/>
              <w:bottom w:val="single" w:sz="4" w:space="0" w:color="auto"/>
              <w:right w:val="single" w:sz="4" w:space="0" w:color="auto"/>
            </w:tcBorders>
          </w:tcPr>
          <w:p w14:paraId="15572380" w14:textId="77777777" w:rsidR="00BC422A" w:rsidRDefault="00BC422A" w:rsidP="00BC422A">
            <w:pPr>
              <w:pStyle w:val="TAC"/>
              <w:rPr>
                <w:lang w:val="en-US" w:eastAsia="zh-CN"/>
              </w:rPr>
            </w:pPr>
          </w:p>
        </w:tc>
      </w:tr>
      <w:tr w:rsidR="00BC422A" w14:paraId="082E9A1C" w14:textId="77777777" w:rsidTr="00BC422A">
        <w:trPr>
          <w:trHeight w:val="187"/>
          <w:jc w:val="center"/>
        </w:trPr>
        <w:tc>
          <w:tcPr>
            <w:tcW w:w="1416" w:type="dxa"/>
            <w:tcBorders>
              <w:top w:val="nil"/>
              <w:left w:val="single" w:sz="4" w:space="0" w:color="auto"/>
              <w:bottom w:val="nil"/>
              <w:right w:val="single" w:sz="4" w:space="0" w:color="auto"/>
            </w:tcBorders>
            <w:hideMark/>
          </w:tcPr>
          <w:p w14:paraId="677F3D2F" w14:textId="77777777" w:rsidR="00BC422A" w:rsidRDefault="00BC422A" w:rsidP="00BC422A">
            <w:pPr>
              <w:pStyle w:val="TAC"/>
              <w:rPr>
                <w:rFonts w:eastAsia="MS Mincho"/>
                <w:lang w:eastAsia="zh-CN"/>
              </w:rPr>
            </w:pPr>
            <w:r>
              <w:rPr>
                <w:lang w:eastAsia="zh-CN"/>
              </w:rPr>
              <w:t>CA_n25A-n41A-n66A-n78(2A)</w:t>
            </w:r>
          </w:p>
        </w:tc>
        <w:tc>
          <w:tcPr>
            <w:tcW w:w="1457" w:type="dxa"/>
            <w:tcBorders>
              <w:top w:val="nil"/>
              <w:left w:val="single" w:sz="4" w:space="0" w:color="auto"/>
              <w:bottom w:val="nil"/>
              <w:right w:val="single" w:sz="4" w:space="0" w:color="auto"/>
            </w:tcBorders>
            <w:hideMark/>
          </w:tcPr>
          <w:p w14:paraId="175B2751" w14:textId="77777777" w:rsidR="00BC422A" w:rsidRDefault="00BC422A" w:rsidP="00BC422A">
            <w:pPr>
              <w:pStyle w:val="TAC"/>
              <w:rPr>
                <w:rFonts w:cs="Arial"/>
                <w:szCs w:val="18"/>
                <w:lang w:val="en-US" w:eastAsia="zh-CN"/>
              </w:rPr>
            </w:pPr>
            <w:r>
              <w:rPr>
                <w:rFonts w:cs="Arial"/>
                <w:szCs w:val="18"/>
                <w:lang w:val="en-US" w:eastAsia="zh-CN"/>
              </w:rPr>
              <w:t>CA_n25A-n41A</w:t>
            </w:r>
          </w:p>
          <w:p w14:paraId="1F000FD7" w14:textId="77777777" w:rsidR="00BC422A" w:rsidRDefault="00BC422A" w:rsidP="00BC422A">
            <w:pPr>
              <w:pStyle w:val="TAC"/>
              <w:rPr>
                <w:rFonts w:cs="Arial"/>
                <w:szCs w:val="18"/>
                <w:lang w:val="en-US" w:eastAsia="zh-CN"/>
              </w:rPr>
            </w:pPr>
            <w:r>
              <w:rPr>
                <w:rFonts w:cs="Arial"/>
                <w:szCs w:val="18"/>
                <w:lang w:val="en-US" w:eastAsia="zh-CN"/>
              </w:rPr>
              <w:t>CA_n25A-n66A</w:t>
            </w:r>
          </w:p>
          <w:p w14:paraId="606C7489" w14:textId="77777777" w:rsidR="00BC422A" w:rsidRDefault="00BC422A" w:rsidP="00BC422A">
            <w:pPr>
              <w:pStyle w:val="TAC"/>
              <w:rPr>
                <w:rFonts w:cs="Arial"/>
                <w:szCs w:val="18"/>
                <w:lang w:val="en-US" w:eastAsia="zh-CN"/>
              </w:rPr>
            </w:pPr>
            <w:r>
              <w:rPr>
                <w:rFonts w:cs="Arial"/>
                <w:szCs w:val="18"/>
                <w:lang w:val="en-US" w:eastAsia="zh-CN"/>
              </w:rPr>
              <w:t>CA_n25A-n78A</w:t>
            </w:r>
          </w:p>
          <w:p w14:paraId="3BBF85E9" w14:textId="77777777" w:rsidR="00BC422A" w:rsidRDefault="00BC422A" w:rsidP="00BC422A">
            <w:pPr>
              <w:pStyle w:val="TAC"/>
              <w:rPr>
                <w:rFonts w:cs="Arial"/>
                <w:szCs w:val="18"/>
                <w:lang w:val="en-US" w:eastAsia="zh-CN"/>
              </w:rPr>
            </w:pPr>
            <w:r>
              <w:rPr>
                <w:rFonts w:cs="Arial"/>
                <w:szCs w:val="18"/>
                <w:lang w:val="en-US" w:eastAsia="zh-CN"/>
              </w:rPr>
              <w:t>CA_n41A-n66A</w:t>
            </w:r>
          </w:p>
          <w:p w14:paraId="3D8102D4" w14:textId="77777777" w:rsidR="00BC422A" w:rsidRDefault="00BC422A" w:rsidP="00BC422A">
            <w:pPr>
              <w:pStyle w:val="TAC"/>
              <w:rPr>
                <w:rFonts w:cs="Arial"/>
                <w:szCs w:val="18"/>
                <w:lang w:val="en-US" w:eastAsia="zh-CN"/>
              </w:rPr>
            </w:pPr>
            <w:r>
              <w:rPr>
                <w:rFonts w:cs="Arial"/>
                <w:szCs w:val="18"/>
                <w:lang w:val="en-US" w:eastAsia="zh-CN"/>
              </w:rPr>
              <w:t>CA_n41A-n78A</w:t>
            </w:r>
          </w:p>
          <w:p w14:paraId="195647EC" w14:textId="77777777" w:rsidR="00BC422A" w:rsidRDefault="00BC422A" w:rsidP="00BC422A">
            <w:pPr>
              <w:pStyle w:val="TAC"/>
              <w:rPr>
                <w:rFonts w:cs="Arial"/>
                <w:szCs w:val="18"/>
                <w:lang w:val="sv-SE" w:eastAsia="zh-CN"/>
              </w:rPr>
            </w:pPr>
            <w:r>
              <w:rPr>
                <w:rFonts w:cs="Arial"/>
                <w:szCs w:val="18"/>
                <w:lang w:val="en-US"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1E11F876" w14:textId="77777777" w:rsidR="00BC422A" w:rsidRDefault="00BC422A" w:rsidP="00BC422A">
            <w:pPr>
              <w:pStyle w:val="TAC"/>
              <w:rPr>
                <w:lang w:val="en-US" w:eastAsia="zh-CN"/>
              </w:rPr>
            </w:pPr>
            <w:r>
              <w:rPr>
                <w:rFonts w:cs="Arial"/>
                <w:szCs w:val="18"/>
                <w:lang w:eastAsia="zh-CN"/>
              </w:rPr>
              <w:t>n25</w:t>
            </w:r>
          </w:p>
        </w:tc>
        <w:tc>
          <w:tcPr>
            <w:tcW w:w="471" w:type="dxa"/>
            <w:tcBorders>
              <w:top w:val="single" w:sz="4" w:space="0" w:color="auto"/>
              <w:left w:val="single" w:sz="4" w:space="0" w:color="auto"/>
              <w:bottom w:val="single" w:sz="4" w:space="0" w:color="auto"/>
              <w:right w:val="single" w:sz="4" w:space="0" w:color="auto"/>
            </w:tcBorders>
            <w:hideMark/>
          </w:tcPr>
          <w:p w14:paraId="32758489" w14:textId="77777777" w:rsidR="00BC422A" w:rsidRDefault="00BC422A" w:rsidP="00BC422A">
            <w:pPr>
              <w:pStyle w:val="TAC"/>
              <w:rPr>
                <w:rFonts w:cs="Arial"/>
                <w:szCs w:val="18"/>
                <w:lang w:eastAsia="en-GB"/>
              </w:rPr>
            </w:pPr>
            <w:r>
              <w:rPr>
                <w:szCs w:val="18"/>
              </w:rPr>
              <w:t>5</w:t>
            </w:r>
          </w:p>
        </w:tc>
        <w:tc>
          <w:tcPr>
            <w:tcW w:w="576" w:type="dxa"/>
            <w:tcBorders>
              <w:top w:val="single" w:sz="4" w:space="0" w:color="auto"/>
              <w:left w:val="single" w:sz="4" w:space="0" w:color="auto"/>
              <w:bottom w:val="single" w:sz="4" w:space="0" w:color="auto"/>
              <w:right w:val="single" w:sz="4" w:space="0" w:color="auto"/>
            </w:tcBorders>
            <w:hideMark/>
          </w:tcPr>
          <w:p w14:paraId="616A420D" w14:textId="77777777" w:rsidR="00BC422A" w:rsidRDefault="00BC422A" w:rsidP="00BC422A">
            <w:pPr>
              <w:pStyle w:val="TAC"/>
              <w:rPr>
                <w:rFonts w:eastAsia="宋体"/>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hideMark/>
          </w:tcPr>
          <w:p w14:paraId="4474D519" w14:textId="77777777" w:rsidR="00BC422A" w:rsidRDefault="00BC422A" w:rsidP="00BC422A">
            <w:pPr>
              <w:pStyle w:val="TAC"/>
              <w:rPr>
                <w:rFonts w:eastAsia="宋体"/>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hideMark/>
          </w:tcPr>
          <w:p w14:paraId="511FFAE5" w14:textId="77777777" w:rsidR="00BC422A" w:rsidRDefault="00BC422A" w:rsidP="00BC422A">
            <w:pPr>
              <w:pStyle w:val="TAC"/>
              <w:rPr>
                <w:rFonts w:eastAsia="宋体"/>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hideMark/>
          </w:tcPr>
          <w:p w14:paraId="52E902B9" w14:textId="77777777" w:rsidR="00BC422A" w:rsidRDefault="00BC422A" w:rsidP="00BC422A">
            <w:pPr>
              <w:pStyle w:val="TAC"/>
              <w:rPr>
                <w:rFonts w:eastAsia="宋体"/>
                <w:lang w:val="en-US" w:eastAsia="zh-CN"/>
              </w:rPr>
            </w:pPr>
            <w:r>
              <w:t>25</w:t>
            </w:r>
          </w:p>
        </w:tc>
        <w:tc>
          <w:tcPr>
            <w:tcW w:w="581" w:type="dxa"/>
            <w:tcBorders>
              <w:top w:val="single" w:sz="4" w:space="0" w:color="auto"/>
              <w:left w:val="single" w:sz="4" w:space="0" w:color="auto"/>
              <w:bottom w:val="single" w:sz="4" w:space="0" w:color="auto"/>
              <w:right w:val="single" w:sz="4" w:space="0" w:color="auto"/>
            </w:tcBorders>
            <w:hideMark/>
          </w:tcPr>
          <w:p w14:paraId="501A63C0" w14:textId="77777777" w:rsidR="00BC422A" w:rsidRDefault="00BC422A" w:rsidP="00BC422A">
            <w:pPr>
              <w:pStyle w:val="TAC"/>
              <w:rPr>
                <w:rFonts w:eastAsia="宋体"/>
                <w:lang w:val="en-US" w:eastAsia="zh-CN"/>
              </w:rPr>
            </w:pPr>
            <w:r>
              <w:t>30</w:t>
            </w:r>
          </w:p>
        </w:tc>
        <w:tc>
          <w:tcPr>
            <w:tcW w:w="576" w:type="dxa"/>
            <w:tcBorders>
              <w:top w:val="single" w:sz="4" w:space="0" w:color="auto"/>
              <w:left w:val="single" w:sz="4" w:space="0" w:color="auto"/>
              <w:bottom w:val="single" w:sz="4" w:space="0" w:color="auto"/>
              <w:right w:val="single" w:sz="4" w:space="0" w:color="auto"/>
            </w:tcBorders>
            <w:hideMark/>
          </w:tcPr>
          <w:p w14:paraId="1F718FD9" w14:textId="77777777" w:rsidR="00BC422A" w:rsidRDefault="00BC422A" w:rsidP="00BC422A">
            <w:pPr>
              <w:pStyle w:val="TAC"/>
              <w:rPr>
                <w:rFonts w:eastAsia="宋体"/>
                <w:lang w:val="en-US"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62A83C2A" w14:textId="77777777" w:rsidR="00BC422A" w:rsidRDefault="00BC422A" w:rsidP="00BC422A">
            <w:pPr>
              <w:pStyle w:val="TAC"/>
              <w:rPr>
                <w:rFonts w:eastAsia="宋体"/>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190A45" w14:textId="77777777" w:rsidR="00BC422A" w:rsidRDefault="00BC422A" w:rsidP="00BC422A">
            <w:pPr>
              <w:pStyle w:val="TAC"/>
              <w:rPr>
                <w:rFonts w:eastAsia="宋体"/>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ABF24D" w14:textId="77777777" w:rsidR="00BC422A" w:rsidRDefault="00BC422A" w:rsidP="00BC422A">
            <w:pPr>
              <w:pStyle w:val="TAC"/>
              <w:rPr>
                <w:rFonts w:eastAsia="宋体"/>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717B49EA" w14:textId="77777777" w:rsidR="00BC422A" w:rsidRDefault="00BC422A" w:rsidP="00BC422A">
            <w:pPr>
              <w:pStyle w:val="TAC"/>
              <w:rPr>
                <w:rFonts w:eastAsia="宋体"/>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1CF7CF6" w14:textId="77777777" w:rsidR="00BC422A" w:rsidRDefault="00BC422A" w:rsidP="00BC422A">
            <w:pPr>
              <w:pStyle w:val="TAC"/>
              <w:rPr>
                <w:rFonts w:eastAsia="宋体"/>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FF9B306" w14:textId="77777777" w:rsidR="00BC422A" w:rsidRDefault="00BC422A" w:rsidP="00BC422A">
            <w:pPr>
              <w:pStyle w:val="TAC"/>
              <w:rPr>
                <w:rFonts w:eastAsia="宋体"/>
                <w:lang w:val="en-US" w:eastAsia="zh-CN"/>
              </w:rPr>
            </w:pPr>
          </w:p>
        </w:tc>
        <w:tc>
          <w:tcPr>
            <w:tcW w:w="1287" w:type="dxa"/>
            <w:tcBorders>
              <w:top w:val="nil"/>
              <w:left w:val="single" w:sz="4" w:space="0" w:color="auto"/>
              <w:bottom w:val="nil"/>
              <w:right w:val="single" w:sz="4" w:space="0" w:color="auto"/>
            </w:tcBorders>
            <w:hideMark/>
          </w:tcPr>
          <w:p w14:paraId="1955B5DD" w14:textId="77777777" w:rsidR="00BC422A" w:rsidRDefault="00BC422A" w:rsidP="00BC422A">
            <w:pPr>
              <w:pStyle w:val="TAC"/>
              <w:rPr>
                <w:lang w:val="en-US" w:eastAsia="zh-CN"/>
              </w:rPr>
            </w:pPr>
            <w:r>
              <w:rPr>
                <w:lang w:val="en-US" w:eastAsia="zh-CN"/>
              </w:rPr>
              <w:t>0</w:t>
            </w:r>
          </w:p>
        </w:tc>
      </w:tr>
      <w:tr w:rsidR="00BC422A" w14:paraId="61A5051E" w14:textId="77777777" w:rsidTr="00BC422A">
        <w:trPr>
          <w:trHeight w:val="187"/>
          <w:jc w:val="center"/>
        </w:trPr>
        <w:tc>
          <w:tcPr>
            <w:tcW w:w="1416" w:type="dxa"/>
            <w:tcBorders>
              <w:top w:val="nil"/>
              <w:left w:val="single" w:sz="4" w:space="0" w:color="auto"/>
              <w:bottom w:val="nil"/>
              <w:right w:val="single" w:sz="4" w:space="0" w:color="auto"/>
            </w:tcBorders>
          </w:tcPr>
          <w:p w14:paraId="7EDAC7D6" w14:textId="77777777" w:rsidR="00BC422A" w:rsidRDefault="00BC422A" w:rsidP="00BC422A">
            <w:pPr>
              <w:pStyle w:val="TAC"/>
              <w:rPr>
                <w:rFonts w:eastAsia="MS Mincho"/>
                <w:lang w:eastAsia="zh-CN"/>
              </w:rPr>
            </w:pPr>
          </w:p>
        </w:tc>
        <w:tc>
          <w:tcPr>
            <w:tcW w:w="1457" w:type="dxa"/>
            <w:tcBorders>
              <w:top w:val="nil"/>
              <w:left w:val="single" w:sz="4" w:space="0" w:color="auto"/>
              <w:bottom w:val="nil"/>
              <w:right w:val="single" w:sz="4" w:space="0" w:color="auto"/>
            </w:tcBorders>
          </w:tcPr>
          <w:p w14:paraId="2A314844" w14:textId="77777777" w:rsidR="00BC422A" w:rsidRDefault="00BC422A" w:rsidP="00BC422A">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hideMark/>
          </w:tcPr>
          <w:p w14:paraId="3FAE255B" w14:textId="77777777" w:rsidR="00BC422A" w:rsidRDefault="00BC422A" w:rsidP="00BC422A">
            <w:pPr>
              <w:pStyle w:val="TAC"/>
              <w:rPr>
                <w:lang w:val="en-US" w:eastAsia="zh-CN"/>
              </w:rPr>
            </w:pPr>
            <w:r>
              <w:rPr>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16DBE6EF" w14:textId="77777777" w:rsidR="00BC422A" w:rsidRDefault="00BC422A" w:rsidP="00BC422A">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D370E42" w14:textId="77777777" w:rsidR="00BC422A" w:rsidRDefault="00BC422A" w:rsidP="00BC422A">
            <w:pPr>
              <w:pStyle w:val="TAC"/>
              <w:rPr>
                <w:rFonts w:eastAsia="宋体"/>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142AACA2" w14:textId="77777777" w:rsidR="00BC422A" w:rsidRDefault="00BC422A" w:rsidP="00BC422A">
            <w:pPr>
              <w:pStyle w:val="TAC"/>
              <w:rPr>
                <w:rFonts w:eastAsia="宋体"/>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442D6E3C" w14:textId="77777777" w:rsidR="00BC422A" w:rsidRDefault="00BC422A" w:rsidP="00BC422A">
            <w:pPr>
              <w:pStyle w:val="TAC"/>
              <w:rPr>
                <w:rFonts w:eastAsia="宋体"/>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DEAD428" w14:textId="77777777" w:rsidR="00BC422A" w:rsidRDefault="00BC422A" w:rsidP="00BC422A">
            <w:pPr>
              <w:pStyle w:val="TAC"/>
              <w:rPr>
                <w:rFonts w:eastAsia="宋体"/>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hideMark/>
          </w:tcPr>
          <w:p w14:paraId="54D9CCA2" w14:textId="77777777" w:rsidR="00BC422A" w:rsidRDefault="00BC422A" w:rsidP="00BC422A">
            <w:pPr>
              <w:pStyle w:val="TAC"/>
              <w:rPr>
                <w:rFonts w:eastAsia="宋体"/>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428C5558" w14:textId="77777777" w:rsidR="00BC422A" w:rsidRDefault="00BC422A" w:rsidP="00BC422A">
            <w:pPr>
              <w:pStyle w:val="TAC"/>
              <w:rPr>
                <w:rFonts w:eastAsia="宋体"/>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hideMark/>
          </w:tcPr>
          <w:p w14:paraId="1CB2D96D" w14:textId="77777777" w:rsidR="00BC422A" w:rsidRDefault="00BC422A" w:rsidP="00BC422A">
            <w:pPr>
              <w:pStyle w:val="TAC"/>
              <w:rPr>
                <w:rFonts w:eastAsia="宋体"/>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hideMark/>
          </w:tcPr>
          <w:p w14:paraId="144BF6E1" w14:textId="77777777" w:rsidR="00BC422A" w:rsidRDefault="00BC422A" w:rsidP="00BC422A">
            <w:pPr>
              <w:pStyle w:val="TAC"/>
              <w:rPr>
                <w:rFonts w:eastAsia="宋体"/>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hideMark/>
          </w:tcPr>
          <w:p w14:paraId="414AC5C4" w14:textId="77777777" w:rsidR="00BC422A" w:rsidRDefault="00BC422A" w:rsidP="00BC422A">
            <w:pPr>
              <w:pStyle w:val="TAC"/>
              <w:rPr>
                <w:rFonts w:eastAsia="宋体"/>
                <w:lang w:val="en-US"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hideMark/>
          </w:tcPr>
          <w:p w14:paraId="6C91DA99" w14:textId="77777777" w:rsidR="00BC422A" w:rsidRDefault="00BC422A" w:rsidP="00BC422A">
            <w:pPr>
              <w:pStyle w:val="TAC"/>
              <w:rPr>
                <w:rFonts w:eastAsia="宋体"/>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327C1D17" w14:textId="77777777" w:rsidR="00BC422A" w:rsidRDefault="00BC422A" w:rsidP="00BC422A">
            <w:pPr>
              <w:pStyle w:val="TAC"/>
              <w:rPr>
                <w:rFonts w:eastAsia="宋体"/>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hideMark/>
          </w:tcPr>
          <w:p w14:paraId="5E74B86C" w14:textId="77777777" w:rsidR="00BC422A" w:rsidRDefault="00BC422A" w:rsidP="00BC422A">
            <w:pPr>
              <w:pStyle w:val="TAC"/>
              <w:rPr>
                <w:rFonts w:eastAsia="宋体"/>
                <w:lang w:val="en-US" w:eastAsia="zh-CN"/>
              </w:rPr>
            </w:pPr>
            <w:r>
              <w:rPr>
                <w:rFonts w:cs="Arial"/>
                <w:szCs w:val="18"/>
              </w:rPr>
              <w:t>100</w:t>
            </w:r>
          </w:p>
        </w:tc>
        <w:tc>
          <w:tcPr>
            <w:tcW w:w="1287" w:type="dxa"/>
            <w:tcBorders>
              <w:top w:val="nil"/>
              <w:left w:val="single" w:sz="4" w:space="0" w:color="auto"/>
              <w:bottom w:val="nil"/>
              <w:right w:val="single" w:sz="4" w:space="0" w:color="auto"/>
            </w:tcBorders>
          </w:tcPr>
          <w:p w14:paraId="3ED3E27F" w14:textId="77777777" w:rsidR="00BC422A" w:rsidRDefault="00BC422A" w:rsidP="00BC422A">
            <w:pPr>
              <w:pStyle w:val="TAC"/>
              <w:rPr>
                <w:lang w:val="en-US" w:eastAsia="zh-CN"/>
              </w:rPr>
            </w:pPr>
          </w:p>
        </w:tc>
      </w:tr>
      <w:tr w:rsidR="00BC422A" w14:paraId="131F7A7A" w14:textId="77777777" w:rsidTr="00BC422A">
        <w:trPr>
          <w:trHeight w:val="187"/>
          <w:jc w:val="center"/>
        </w:trPr>
        <w:tc>
          <w:tcPr>
            <w:tcW w:w="1416" w:type="dxa"/>
            <w:tcBorders>
              <w:top w:val="nil"/>
              <w:left w:val="single" w:sz="4" w:space="0" w:color="auto"/>
              <w:bottom w:val="nil"/>
              <w:right w:val="single" w:sz="4" w:space="0" w:color="auto"/>
            </w:tcBorders>
          </w:tcPr>
          <w:p w14:paraId="12C227B8" w14:textId="77777777" w:rsidR="00BC422A" w:rsidRDefault="00BC422A" w:rsidP="00BC422A">
            <w:pPr>
              <w:pStyle w:val="TAC"/>
              <w:rPr>
                <w:rFonts w:eastAsia="MS Mincho"/>
                <w:lang w:eastAsia="zh-CN"/>
              </w:rPr>
            </w:pPr>
          </w:p>
        </w:tc>
        <w:tc>
          <w:tcPr>
            <w:tcW w:w="1457" w:type="dxa"/>
            <w:tcBorders>
              <w:top w:val="nil"/>
              <w:left w:val="single" w:sz="4" w:space="0" w:color="auto"/>
              <w:bottom w:val="nil"/>
              <w:right w:val="single" w:sz="4" w:space="0" w:color="auto"/>
            </w:tcBorders>
          </w:tcPr>
          <w:p w14:paraId="3D7A6CD3" w14:textId="77777777" w:rsidR="00BC422A" w:rsidRDefault="00BC422A" w:rsidP="00BC422A">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hideMark/>
          </w:tcPr>
          <w:p w14:paraId="1CADB039" w14:textId="77777777" w:rsidR="00BC422A" w:rsidRDefault="00BC422A" w:rsidP="00BC422A">
            <w:pPr>
              <w:pStyle w:val="TAC"/>
              <w:rPr>
                <w:lang w:val="en-US" w:eastAsia="zh-CN"/>
              </w:rPr>
            </w:pPr>
            <w:r>
              <w:rPr>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hideMark/>
          </w:tcPr>
          <w:p w14:paraId="4E4E3ED1" w14:textId="77777777" w:rsidR="00BC422A" w:rsidRDefault="00BC422A" w:rsidP="00BC422A">
            <w:pPr>
              <w:pStyle w:val="TAC"/>
              <w:rPr>
                <w:rFonts w:cs="Arial"/>
                <w:szCs w:val="18"/>
                <w:lang w:eastAsia="en-GB"/>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ACCB60A" w14:textId="77777777" w:rsidR="00BC422A" w:rsidRDefault="00BC422A" w:rsidP="00BC422A">
            <w:pPr>
              <w:pStyle w:val="TAC"/>
              <w:rPr>
                <w:rFonts w:eastAsia="宋体"/>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0A705682" w14:textId="77777777" w:rsidR="00BC422A" w:rsidRDefault="00BC422A" w:rsidP="00BC422A">
            <w:pPr>
              <w:pStyle w:val="TAC"/>
              <w:rPr>
                <w:rFonts w:eastAsia="宋体"/>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12B36789" w14:textId="77777777" w:rsidR="00BC422A" w:rsidRDefault="00BC422A" w:rsidP="00BC422A">
            <w:pPr>
              <w:pStyle w:val="TAC"/>
              <w:rPr>
                <w:rFonts w:eastAsia="宋体"/>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0797AFFD" w14:textId="77777777" w:rsidR="00BC422A" w:rsidRDefault="00BC422A" w:rsidP="00BC422A">
            <w:pPr>
              <w:pStyle w:val="TAC"/>
              <w:rPr>
                <w:rFonts w:eastAsia="宋体"/>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vAlign w:val="center"/>
            <w:hideMark/>
          </w:tcPr>
          <w:p w14:paraId="61473FBF" w14:textId="77777777" w:rsidR="00BC422A" w:rsidRDefault="00BC422A" w:rsidP="00BC422A">
            <w:pPr>
              <w:pStyle w:val="TAC"/>
              <w:rPr>
                <w:rFonts w:eastAsia="宋体"/>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05655D21" w14:textId="77777777" w:rsidR="00BC422A" w:rsidRDefault="00BC422A" w:rsidP="00BC422A">
            <w:pPr>
              <w:pStyle w:val="TAC"/>
              <w:rPr>
                <w:rFonts w:eastAsia="宋体"/>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CB26D31" w14:textId="77777777" w:rsidR="00BC422A" w:rsidRDefault="00BC422A" w:rsidP="00BC422A">
            <w:pPr>
              <w:pStyle w:val="TAC"/>
              <w:rPr>
                <w:rFonts w:eastAsia="宋体"/>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413BF1B" w14:textId="77777777" w:rsidR="00BC422A" w:rsidRDefault="00BC422A" w:rsidP="00BC422A">
            <w:pPr>
              <w:pStyle w:val="TAC"/>
              <w:rPr>
                <w:rFonts w:eastAsia="宋体"/>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4971B2C" w14:textId="77777777" w:rsidR="00BC422A" w:rsidRDefault="00BC422A" w:rsidP="00BC422A">
            <w:pPr>
              <w:pStyle w:val="TAC"/>
              <w:rPr>
                <w:rFonts w:eastAsia="宋体"/>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33FA087A" w14:textId="77777777" w:rsidR="00BC422A" w:rsidRDefault="00BC422A" w:rsidP="00BC422A">
            <w:pPr>
              <w:pStyle w:val="TAC"/>
              <w:rPr>
                <w:rFonts w:eastAsia="宋体"/>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A241194" w14:textId="77777777" w:rsidR="00BC422A" w:rsidRDefault="00BC422A" w:rsidP="00BC422A">
            <w:pPr>
              <w:pStyle w:val="TAC"/>
              <w:rPr>
                <w:rFonts w:eastAsia="宋体"/>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4C32BC3" w14:textId="77777777" w:rsidR="00BC422A" w:rsidRDefault="00BC422A" w:rsidP="00BC422A">
            <w:pPr>
              <w:pStyle w:val="TAC"/>
              <w:rPr>
                <w:rFonts w:eastAsia="宋体"/>
                <w:lang w:val="en-US" w:eastAsia="zh-CN"/>
              </w:rPr>
            </w:pPr>
          </w:p>
        </w:tc>
        <w:tc>
          <w:tcPr>
            <w:tcW w:w="1287" w:type="dxa"/>
            <w:tcBorders>
              <w:top w:val="nil"/>
              <w:left w:val="single" w:sz="4" w:space="0" w:color="auto"/>
              <w:bottom w:val="nil"/>
              <w:right w:val="single" w:sz="4" w:space="0" w:color="auto"/>
            </w:tcBorders>
          </w:tcPr>
          <w:p w14:paraId="7E72BF3D" w14:textId="77777777" w:rsidR="00BC422A" w:rsidRDefault="00BC422A" w:rsidP="00BC422A">
            <w:pPr>
              <w:pStyle w:val="TAC"/>
              <w:rPr>
                <w:lang w:val="en-US" w:eastAsia="zh-CN"/>
              </w:rPr>
            </w:pPr>
          </w:p>
        </w:tc>
      </w:tr>
      <w:tr w:rsidR="00BC422A" w14:paraId="2DA8F8AB"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39AA62C7" w14:textId="77777777" w:rsidR="00BC422A" w:rsidRDefault="00BC422A" w:rsidP="00BC422A">
            <w:pPr>
              <w:pStyle w:val="TAC"/>
              <w:rPr>
                <w:rFonts w:eastAsia="MS Mincho"/>
                <w:lang w:eastAsia="zh-CN"/>
              </w:rPr>
            </w:pPr>
          </w:p>
        </w:tc>
        <w:tc>
          <w:tcPr>
            <w:tcW w:w="1457" w:type="dxa"/>
            <w:tcBorders>
              <w:top w:val="nil"/>
              <w:left w:val="single" w:sz="4" w:space="0" w:color="auto"/>
              <w:bottom w:val="single" w:sz="4" w:space="0" w:color="auto"/>
              <w:right w:val="single" w:sz="4" w:space="0" w:color="auto"/>
            </w:tcBorders>
          </w:tcPr>
          <w:p w14:paraId="589C3892" w14:textId="77777777" w:rsidR="00BC422A" w:rsidRDefault="00BC422A" w:rsidP="00BC422A">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hideMark/>
          </w:tcPr>
          <w:p w14:paraId="7C330F6E" w14:textId="77777777" w:rsidR="00BC422A" w:rsidRDefault="00BC422A" w:rsidP="00BC422A">
            <w:pPr>
              <w:pStyle w:val="TAC"/>
              <w:rPr>
                <w:lang w:val="en-US" w:eastAsia="zh-CN"/>
              </w:rPr>
            </w:pPr>
            <w:r>
              <w:rPr>
                <w:lang w:val="en-US" w:eastAsia="zh-CN"/>
              </w:rPr>
              <w:t>n78</w:t>
            </w:r>
          </w:p>
        </w:tc>
        <w:tc>
          <w:tcPr>
            <w:tcW w:w="7388" w:type="dxa"/>
            <w:gridSpan w:val="13"/>
            <w:tcBorders>
              <w:top w:val="single" w:sz="4" w:space="0" w:color="auto"/>
              <w:left w:val="single" w:sz="4" w:space="0" w:color="auto"/>
              <w:bottom w:val="single" w:sz="4" w:space="0" w:color="auto"/>
              <w:right w:val="single" w:sz="4" w:space="0" w:color="auto"/>
            </w:tcBorders>
            <w:hideMark/>
          </w:tcPr>
          <w:p w14:paraId="4DE3D95C" w14:textId="77777777" w:rsidR="00BC422A" w:rsidRDefault="00BC422A" w:rsidP="00BC422A">
            <w:pPr>
              <w:pStyle w:val="TAC"/>
              <w:rPr>
                <w:rFonts w:eastAsia="宋体"/>
                <w:lang w:val="en-US" w:eastAsia="zh-CN"/>
              </w:rPr>
            </w:pPr>
            <w:r>
              <w:rPr>
                <w:rFonts w:cs="Arial"/>
                <w:szCs w:val="18"/>
              </w:rPr>
              <w:t>See CA_n78(2A) Bandwidth Combination Set 2 in Table 5.5A.2-1</w:t>
            </w:r>
          </w:p>
        </w:tc>
        <w:tc>
          <w:tcPr>
            <w:tcW w:w="1287" w:type="dxa"/>
            <w:tcBorders>
              <w:top w:val="nil"/>
              <w:left w:val="single" w:sz="4" w:space="0" w:color="auto"/>
              <w:bottom w:val="single" w:sz="4" w:space="0" w:color="auto"/>
              <w:right w:val="single" w:sz="4" w:space="0" w:color="auto"/>
            </w:tcBorders>
          </w:tcPr>
          <w:p w14:paraId="39167590" w14:textId="77777777" w:rsidR="00BC422A" w:rsidRDefault="00BC422A" w:rsidP="00BC422A">
            <w:pPr>
              <w:pStyle w:val="TAC"/>
              <w:rPr>
                <w:lang w:val="en-US" w:eastAsia="zh-CN"/>
              </w:rPr>
            </w:pPr>
          </w:p>
        </w:tc>
      </w:tr>
      <w:tr w:rsidR="00BC422A" w14:paraId="4C9D7DF9" w14:textId="77777777" w:rsidTr="00BC422A">
        <w:trPr>
          <w:trHeight w:val="187"/>
          <w:jc w:val="center"/>
        </w:trPr>
        <w:tc>
          <w:tcPr>
            <w:tcW w:w="1416" w:type="dxa"/>
            <w:tcBorders>
              <w:top w:val="nil"/>
              <w:left w:val="single" w:sz="4" w:space="0" w:color="auto"/>
              <w:bottom w:val="nil"/>
              <w:right w:val="single" w:sz="4" w:space="0" w:color="auto"/>
            </w:tcBorders>
            <w:hideMark/>
          </w:tcPr>
          <w:p w14:paraId="46588C6A" w14:textId="77777777" w:rsidR="00BC422A" w:rsidRDefault="00BC422A" w:rsidP="00BC422A">
            <w:pPr>
              <w:pStyle w:val="TAC"/>
              <w:rPr>
                <w:lang w:val="en-US" w:eastAsia="zh-CN"/>
              </w:rPr>
            </w:pPr>
            <w:r>
              <w:rPr>
                <w:rFonts w:eastAsia="MS Mincho"/>
                <w:lang w:eastAsia="zh-CN"/>
              </w:rPr>
              <w:t>CA_n25A-n41A-n71A-n77A</w:t>
            </w:r>
          </w:p>
        </w:tc>
        <w:tc>
          <w:tcPr>
            <w:tcW w:w="1457" w:type="dxa"/>
            <w:tcBorders>
              <w:top w:val="nil"/>
              <w:left w:val="single" w:sz="4" w:space="0" w:color="auto"/>
              <w:bottom w:val="nil"/>
              <w:right w:val="single" w:sz="4" w:space="0" w:color="auto"/>
            </w:tcBorders>
            <w:hideMark/>
          </w:tcPr>
          <w:p w14:paraId="4E0FA59C" w14:textId="77777777" w:rsidR="00BC422A" w:rsidRDefault="00BC422A" w:rsidP="00BC422A">
            <w:pPr>
              <w:pStyle w:val="TAC"/>
              <w:rPr>
                <w:rFonts w:cs="Arial"/>
                <w:szCs w:val="18"/>
                <w:lang w:val="sv-SE" w:eastAsia="zh-CN"/>
              </w:rPr>
            </w:pPr>
            <w:r>
              <w:rPr>
                <w:rFonts w:cs="Arial"/>
                <w:szCs w:val="18"/>
                <w:lang w:val="sv-SE" w:eastAsia="zh-CN"/>
              </w:rPr>
              <w:t>CA_n25A-n41A</w:t>
            </w:r>
          </w:p>
          <w:p w14:paraId="4951291D" w14:textId="77777777" w:rsidR="00BC422A" w:rsidRDefault="00BC422A" w:rsidP="00BC422A">
            <w:pPr>
              <w:pStyle w:val="TAC"/>
              <w:rPr>
                <w:rFonts w:cs="Arial"/>
                <w:szCs w:val="18"/>
                <w:lang w:val="sv-SE" w:eastAsia="zh-CN"/>
              </w:rPr>
            </w:pPr>
            <w:r>
              <w:rPr>
                <w:rFonts w:cs="Arial"/>
                <w:szCs w:val="18"/>
                <w:lang w:val="sv-SE" w:eastAsia="zh-CN"/>
              </w:rPr>
              <w:t>CA_n25A-n71A</w:t>
            </w:r>
          </w:p>
          <w:p w14:paraId="49A31666" w14:textId="77777777" w:rsidR="00BC422A" w:rsidRDefault="00BC422A" w:rsidP="00BC422A">
            <w:pPr>
              <w:pStyle w:val="TAC"/>
              <w:rPr>
                <w:rFonts w:cs="Arial"/>
                <w:szCs w:val="18"/>
                <w:lang w:val="sv-SE" w:eastAsia="zh-CN"/>
              </w:rPr>
            </w:pPr>
            <w:r>
              <w:rPr>
                <w:rFonts w:cs="Arial"/>
                <w:szCs w:val="18"/>
                <w:lang w:val="sv-SE" w:eastAsia="zh-CN"/>
              </w:rPr>
              <w:t>CA_n25A-n77A</w:t>
            </w:r>
          </w:p>
          <w:p w14:paraId="109F313B" w14:textId="77777777" w:rsidR="00BC422A" w:rsidRDefault="00BC422A" w:rsidP="00BC422A">
            <w:pPr>
              <w:pStyle w:val="TAC"/>
              <w:rPr>
                <w:rFonts w:cs="Arial"/>
                <w:szCs w:val="18"/>
                <w:lang w:val="sv-SE" w:eastAsia="zh-CN"/>
              </w:rPr>
            </w:pPr>
            <w:r>
              <w:rPr>
                <w:rFonts w:cs="Arial"/>
                <w:szCs w:val="18"/>
                <w:lang w:val="sv-SE" w:eastAsia="zh-CN"/>
              </w:rPr>
              <w:t>CA_n41A-n71A</w:t>
            </w:r>
          </w:p>
          <w:p w14:paraId="463066AC" w14:textId="77777777" w:rsidR="00BC422A" w:rsidRDefault="00BC422A" w:rsidP="00BC422A">
            <w:pPr>
              <w:pStyle w:val="TAC"/>
              <w:rPr>
                <w:rFonts w:cs="Arial"/>
                <w:szCs w:val="18"/>
                <w:lang w:val="sv-SE" w:eastAsia="zh-CN"/>
              </w:rPr>
            </w:pPr>
            <w:r>
              <w:rPr>
                <w:rFonts w:cs="Arial"/>
                <w:szCs w:val="18"/>
                <w:lang w:val="sv-SE" w:eastAsia="zh-CN"/>
              </w:rPr>
              <w:t>CA_n41A-n77A</w:t>
            </w:r>
          </w:p>
          <w:p w14:paraId="49DF9DD7" w14:textId="77777777" w:rsidR="00BC422A" w:rsidRDefault="00BC422A" w:rsidP="00BC422A">
            <w:pPr>
              <w:pStyle w:val="TAC"/>
              <w:rPr>
                <w:lang w:val="en-US" w:eastAsia="zh-CN"/>
              </w:rPr>
            </w:pPr>
            <w:r>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hideMark/>
          </w:tcPr>
          <w:p w14:paraId="22B71447" w14:textId="77777777" w:rsidR="00BC422A" w:rsidRDefault="00BC422A" w:rsidP="00BC422A">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hideMark/>
          </w:tcPr>
          <w:p w14:paraId="6491B318" w14:textId="77777777" w:rsidR="00BC422A" w:rsidRDefault="00BC422A" w:rsidP="00BC422A">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44908E9D" w14:textId="77777777" w:rsidR="00BC422A" w:rsidRDefault="00BC422A" w:rsidP="00BC422A">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78BBF047" w14:textId="77777777" w:rsidR="00BC422A" w:rsidRDefault="00BC422A" w:rsidP="00BC422A">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5CFDCC6D" w14:textId="77777777" w:rsidR="00BC422A" w:rsidRDefault="00BC422A" w:rsidP="00BC422A">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0F985C86" w14:textId="77777777" w:rsidR="00BC422A" w:rsidRDefault="00BC422A" w:rsidP="00BC422A">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hideMark/>
          </w:tcPr>
          <w:p w14:paraId="63223BDF" w14:textId="77777777" w:rsidR="00BC422A" w:rsidRDefault="00BC422A" w:rsidP="00BC422A">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335FC6E2" w14:textId="77777777" w:rsidR="00BC422A" w:rsidRDefault="00BC422A" w:rsidP="00BC422A">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C5DA304"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F43C545"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5F3A26F" w14:textId="77777777" w:rsidR="00BC422A" w:rsidRDefault="00BC422A" w:rsidP="00BC422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EAB6944" w14:textId="77777777" w:rsidR="00BC422A" w:rsidRDefault="00BC422A" w:rsidP="00BC422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0F259F4"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C71B00C" w14:textId="77777777" w:rsidR="00BC422A" w:rsidRDefault="00BC422A" w:rsidP="00BC422A">
            <w:pPr>
              <w:pStyle w:val="TAC"/>
              <w:rPr>
                <w:lang w:val="sv-SE" w:eastAsia="zh-CN"/>
              </w:rPr>
            </w:pPr>
          </w:p>
        </w:tc>
        <w:tc>
          <w:tcPr>
            <w:tcW w:w="1287" w:type="dxa"/>
            <w:tcBorders>
              <w:top w:val="nil"/>
              <w:left w:val="single" w:sz="4" w:space="0" w:color="auto"/>
              <w:bottom w:val="nil"/>
              <w:right w:val="single" w:sz="4" w:space="0" w:color="auto"/>
            </w:tcBorders>
            <w:vAlign w:val="center"/>
            <w:hideMark/>
          </w:tcPr>
          <w:p w14:paraId="707B7DFE" w14:textId="77777777" w:rsidR="00BC422A" w:rsidRDefault="00BC422A" w:rsidP="00BC422A">
            <w:pPr>
              <w:pStyle w:val="TAC"/>
              <w:rPr>
                <w:lang w:val="en-US" w:eastAsia="zh-CN"/>
              </w:rPr>
            </w:pPr>
            <w:r>
              <w:rPr>
                <w:lang w:val="en-US" w:eastAsia="zh-CN"/>
              </w:rPr>
              <w:t>0</w:t>
            </w:r>
          </w:p>
        </w:tc>
      </w:tr>
      <w:tr w:rsidR="00BC422A" w14:paraId="4C143DD8" w14:textId="77777777" w:rsidTr="00BC422A">
        <w:trPr>
          <w:trHeight w:val="187"/>
          <w:jc w:val="center"/>
        </w:trPr>
        <w:tc>
          <w:tcPr>
            <w:tcW w:w="1416" w:type="dxa"/>
            <w:tcBorders>
              <w:top w:val="nil"/>
              <w:left w:val="single" w:sz="4" w:space="0" w:color="auto"/>
              <w:bottom w:val="nil"/>
              <w:right w:val="single" w:sz="4" w:space="0" w:color="auto"/>
            </w:tcBorders>
          </w:tcPr>
          <w:p w14:paraId="50F6874F" w14:textId="77777777" w:rsidR="00BC422A" w:rsidRDefault="00BC422A" w:rsidP="00BC422A">
            <w:pPr>
              <w:pStyle w:val="TAC"/>
              <w:rPr>
                <w:lang w:val="en-US" w:eastAsia="zh-CN"/>
              </w:rPr>
            </w:pPr>
          </w:p>
        </w:tc>
        <w:tc>
          <w:tcPr>
            <w:tcW w:w="1457" w:type="dxa"/>
            <w:tcBorders>
              <w:top w:val="nil"/>
              <w:left w:val="single" w:sz="4" w:space="0" w:color="auto"/>
              <w:bottom w:val="nil"/>
              <w:right w:val="single" w:sz="4" w:space="0" w:color="auto"/>
            </w:tcBorders>
          </w:tcPr>
          <w:p w14:paraId="1CB1B0FA" w14:textId="77777777" w:rsidR="00BC422A" w:rsidRDefault="00BC422A" w:rsidP="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7DF210A" w14:textId="77777777" w:rsidR="00BC422A" w:rsidRDefault="00BC422A" w:rsidP="00BC422A">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76035BA4" w14:textId="77777777" w:rsidR="00BC422A" w:rsidRDefault="00BC422A" w:rsidP="00BC422A">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79DF88B4" w14:textId="77777777" w:rsidR="00BC422A" w:rsidRDefault="00BC422A" w:rsidP="00BC422A">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0F8C5169" w14:textId="77777777" w:rsidR="00BC422A" w:rsidRDefault="00BC422A" w:rsidP="00BC422A">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151BF1E7" w14:textId="77777777" w:rsidR="00BC422A" w:rsidRDefault="00BC422A" w:rsidP="00BC422A">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C1BECB4" w14:textId="77777777" w:rsidR="00BC422A" w:rsidRDefault="00BC422A" w:rsidP="00BC422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hideMark/>
          </w:tcPr>
          <w:p w14:paraId="0654A1AA" w14:textId="77777777" w:rsidR="00BC422A" w:rsidRDefault="00BC422A" w:rsidP="00BC422A">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77CABC5D" w14:textId="77777777" w:rsidR="00BC422A" w:rsidRDefault="00BC422A" w:rsidP="00BC422A">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hideMark/>
          </w:tcPr>
          <w:p w14:paraId="37A9322C" w14:textId="77777777" w:rsidR="00BC422A" w:rsidRDefault="00BC422A" w:rsidP="00BC422A">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hideMark/>
          </w:tcPr>
          <w:p w14:paraId="70F69B85" w14:textId="77777777" w:rsidR="00BC422A" w:rsidRDefault="00BC422A" w:rsidP="00BC422A">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hideMark/>
          </w:tcPr>
          <w:p w14:paraId="3FB93FD8" w14:textId="77777777" w:rsidR="00BC422A" w:rsidRDefault="00BC422A" w:rsidP="00BC422A">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hideMark/>
          </w:tcPr>
          <w:p w14:paraId="40D30521" w14:textId="77777777" w:rsidR="00BC422A" w:rsidRDefault="00BC422A" w:rsidP="00BC422A">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hideMark/>
          </w:tcPr>
          <w:p w14:paraId="7A789DA6" w14:textId="77777777" w:rsidR="00BC422A" w:rsidRDefault="00BC422A" w:rsidP="00BC422A">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hideMark/>
          </w:tcPr>
          <w:p w14:paraId="0044E145" w14:textId="77777777" w:rsidR="00BC422A" w:rsidRDefault="00BC422A" w:rsidP="00BC422A">
            <w:pPr>
              <w:pStyle w:val="TAC"/>
              <w:rPr>
                <w:lang w:val="sv-SE" w:eastAsia="zh-CN"/>
              </w:rPr>
            </w:pPr>
            <w:r>
              <w:rPr>
                <w:rFonts w:cs="Arial"/>
                <w:szCs w:val="18"/>
                <w:lang w:eastAsia="en-GB"/>
              </w:rPr>
              <w:t>100</w:t>
            </w:r>
          </w:p>
        </w:tc>
        <w:tc>
          <w:tcPr>
            <w:tcW w:w="1287" w:type="dxa"/>
            <w:tcBorders>
              <w:top w:val="nil"/>
              <w:left w:val="single" w:sz="4" w:space="0" w:color="auto"/>
              <w:bottom w:val="nil"/>
              <w:right w:val="single" w:sz="4" w:space="0" w:color="auto"/>
            </w:tcBorders>
          </w:tcPr>
          <w:p w14:paraId="6D82C032" w14:textId="77777777" w:rsidR="00BC422A" w:rsidRDefault="00BC422A" w:rsidP="00BC422A">
            <w:pPr>
              <w:pStyle w:val="TAC"/>
              <w:rPr>
                <w:lang w:val="en-US" w:eastAsia="zh-CN"/>
              </w:rPr>
            </w:pPr>
          </w:p>
        </w:tc>
      </w:tr>
      <w:tr w:rsidR="00BC422A" w14:paraId="7F99751A" w14:textId="77777777" w:rsidTr="00BC422A">
        <w:trPr>
          <w:trHeight w:val="187"/>
          <w:jc w:val="center"/>
        </w:trPr>
        <w:tc>
          <w:tcPr>
            <w:tcW w:w="1416" w:type="dxa"/>
            <w:tcBorders>
              <w:top w:val="nil"/>
              <w:left w:val="single" w:sz="4" w:space="0" w:color="auto"/>
              <w:bottom w:val="nil"/>
              <w:right w:val="single" w:sz="4" w:space="0" w:color="auto"/>
            </w:tcBorders>
          </w:tcPr>
          <w:p w14:paraId="3F955D1D" w14:textId="77777777" w:rsidR="00BC422A" w:rsidRDefault="00BC422A" w:rsidP="00BC422A">
            <w:pPr>
              <w:pStyle w:val="TAC"/>
              <w:rPr>
                <w:lang w:val="en-US" w:eastAsia="zh-CN"/>
              </w:rPr>
            </w:pPr>
          </w:p>
        </w:tc>
        <w:tc>
          <w:tcPr>
            <w:tcW w:w="1457" w:type="dxa"/>
            <w:tcBorders>
              <w:top w:val="nil"/>
              <w:left w:val="single" w:sz="4" w:space="0" w:color="auto"/>
              <w:bottom w:val="nil"/>
              <w:right w:val="single" w:sz="4" w:space="0" w:color="auto"/>
            </w:tcBorders>
          </w:tcPr>
          <w:p w14:paraId="6021EC9D" w14:textId="77777777" w:rsidR="00BC422A" w:rsidRDefault="00BC422A" w:rsidP="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07F1D07" w14:textId="77777777" w:rsidR="00BC422A" w:rsidRDefault="00BC422A" w:rsidP="00BC422A">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hideMark/>
          </w:tcPr>
          <w:p w14:paraId="77894EC9" w14:textId="77777777" w:rsidR="00BC422A" w:rsidRDefault="00BC422A" w:rsidP="00BC422A">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69A06C87" w14:textId="77777777" w:rsidR="00BC422A" w:rsidRDefault="00BC422A" w:rsidP="00BC422A">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4A706C75" w14:textId="77777777" w:rsidR="00BC422A" w:rsidRDefault="00BC422A" w:rsidP="00BC422A">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55FD902E" w14:textId="77777777" w:rsidR="00BC422A" w:rsidRDefault="00BC422A" w:rsidP="00BC422A">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B912014" w14:textId="77777777" w:rsidR="00BC422A" w:rsidRDefault="00BC422A" w:rsidP="00BC422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988AAA3"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B06DCFF"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158FBCD"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DC0C728"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7A521A6" w14:textId="77777777" w:rsidR="00BC422A" w:rsidRDefault="00BC422A" w:rsidP="00BC422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508A829" w14:textId="77777777" w:rsidR="00BC422A" w:rsidRDefault="00BC422A" w:rsidP="00BC422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827F1FB"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F7AEFCA" w14:textId="77777777" w:rsidR="00BC422A" w:rsidRDefault="00BC422A" w:rsidP="00BC422A">
            <w:pPr>
              <w:pStyle w:val="TAC"/>
              <w:rPr>
                <w:lang w:val="sv-SE" w:eastAsia="zh-CN"/>
              </w:rPr>
            </w:pPr>
          </w:p>
        </w:tc>
        <w:tc>
          <w:tcPr>
            <w:tcW w:w="1287" w:type="dxa"/>
            <w:tcBorders>
              <w:top w:val="nil"/>
              <w:left w:val="single" w:sz="4" w:space="0" w:color="auto"/>
              <w:bottom w:val="nil"/>
              <w:right w:val="single" w:sz="4" w:space="0" w:color="auto"/>
            </w:tcBorders>
          </w:tcPr>
          <w:p w14:paraId="5A4E0EC5" w14:textId="77777777" w:rsidR="00BC422A" w:rsidRDefault="00BC422A" w:rsidP="00BC422A">
            <w:pPr>
              <w:pStyle w:val="TAC"/>
              <w:rPr>
                <w:lang w:val="en-US" w:eastAsia="zh-CN"/>
              </w:rPr>
            </w:pPr>
          </w:p>
        </w:tc>
      </w:tr>
      <w:tr w:rsidR="00BC422A" w14:paraId="1CFAE5B6"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3D2E68F9" w14:textId="77777777" w:rsidR="00BC422A" w:rsidRDefault="00BC422A" w:rsidP="00BC422A">
            <w:pPr>
              <w:pStyle w:val="TAC"/>
              <w:rPr>
                <w:lang w:val="en-US" w:eastAsia="zh-CN"/>
              </w:rPr>
            </w:pPr>
          </w:p>
        </w:tc>
        <w:tc>
          <w:tcPr>
            <w:tcW w:w="1457" w:type="dxa"/>
            <w:tcBorders>
              <w:top w:val="nil"/>
              <w:left w:val="single" w:sz="4" w:space="0" w:color="auto"/>
              <w:bottom w:val="single" w:sz="4" w:space="0" w:color="auto"/>
              <w:right w:val="single" w:sz="4" w:space="0" w:color="auto"/>
            </w:tcBorders>
          </w:tcPr>
          <w:p w14:paraId="387DDC1E" w14:textId="77777777" w:rsidR="00BC422A" w:rsidRDefault="00BC422A" w:rsidP="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F724590" w14:textId="77777777" w:rsidR="00BC422A" w:rsidRDefault="00BC422A" w:rsidP="00BC422A">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6DE376E8" w14:textId="77777777" w:rsidR="00BC422A" w:rsidRDefault="00BC422A" w:rsidP="00BC422A">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4A559B11" w14:textId="77777777" w:rsidR="00BC422A" w:rsidRDefault="00BC422A" w:rsidP="00BC422A">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512AAD85" w14:textId="77777777" w:rsidR="00BC422A" w:rsidRDefault="00BC422A" w:rsidP="00BC422A">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6D4FB90E" w14:textId="77777777" w:rsidR="00BC422A" w:rsidRDefault="00BC422A" w:rsidP="00BC422A">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267B43F3" w14:textId="77777777" w:rsidR="00BC422A" w:rsidRDefault="00BC422A" w:rsidP="00BC422A">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hideMark/>
          </w:tcPr>
          <w:p w14:paraId="61EA907A" w14:textId="77777777" w:rsidR="00BC422A" w:rsidRDefault="00BC422A" w:rsidP="00BC422A">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7EB571EE" w14:textId="77777777" w:rsidR="00BC422A" w:rsidRDefault="00BC422A" w:rsidP="00BC422A">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hideMark/>
          </w:tcPr>
          <w:p w14:paraId="11E0C0F5" w14:textId="77777777" w:rsidR="00BC422A" w:rsidRDefault="00BC422A" w:rsidP="00BC422A">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hideMark/>
          </w:tcPr>
          <w:p w14:paraId="76573677" w14:textId="77777777" w:rsidR="00BC422A" w:rsidRDefault="00BC422A" w:rsidP="00BC422A">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hideMark/>
          </w:tcPr>
          <w:p w14:paraId="0AD16DAB" w14:textId="77777777" w:rsidR="00BC422A" w:rsidRDefault="00BC422A" w:rsidP="00BC422A">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hideMark/>
          </w:tcPr>
          <w:p w14:paraId="1F68E51B" w14:textId="77777777" w:rsidR="00BC422A" w:rsidRDefault="00BC422A" w:rsidP="00BC422A">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hideMark/>
          </w:tcPr>
          <w:p w14:paraId="162A0830" w14:textId="77777777" w:rsidR="00BC422A" w:rsidRDefault="00BC422A" w:rsidP="00BC422A">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hideMark/>
          </w:tcPr>
          <w:p w14:paraId="6588E8EF" w14:textId="77777777" w:rsidR="00BC422A" w:rsidRDefault="00BC422A" w:rsidP="00BC422A">
            <w:pPr>
              <w:pStyle w:val="TAC"/>
              <w:rPr>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tcPr>
          <w:p w14:paraId="505D0E50" w14:textId="77777777" w:rsidR="00BC422A" w:rsidRDefault="00BC422A" w:rsidP="00BC422A">
            <w:pPr>
              <w:pStyle w:val="TAC"/>
              <w:rPr>
                <w:lang w:val="en-US" w:eastAsia="zh-CN"/>
              </w:rPr>
            </w:pPr>
          </w:p>
        </w:tc>
      </w:tr>
      <w:tr w:rsidR="00BC422A" w14:paraId="652F50BE" w14:textId="77777777" w:rsidTr="00BC422A">
        <w:trPr>
          <w:trHeight w:val="187"/>
          <w:jc w:val="center"/>
        </w:trPr>
        <w:tc>
          <w:tcPr>
            <w:tcW w:w="1416" w:type="dxa"/>
            <w:tcBorders>
              <w:top w:val="single" w:sz="4" w:space="0" w:color="auto"/>
              <w:left w:val="single" w:sz="4" w:space="0" w:color="auto"/>
              <w:bottom w:val="nil"/>
              <w:right w:val="single" w:sz="4" w:space="0" w:color="auto"/>
            </w:tcBorders>
            <w:hideMark/>
          </w:tcPr>
          <w:p w14:paraId="604B3801" w14:textId="77777777" w:rsidR="00BC422A" w:rsidRDefault="00BC422A" w:rsidP="00BC422A">
            <w:pPr>
              <w:pStyle w:val="TAC"/>
              <w:rPr>
                <w:lang w:val="en-US" w:eastAsia="zh-CN"/>
              </w:rPr>
            </w:pPr>
            <w:r>
              <w:rPr>
                <w:rFonts w:eastAsia="MS Mincho"/>
                <w:lang w:eastAsia="zh-CN"/>
              </w:rPr>
              <w:lastRenderedPageBreak/>
              <w:t>CA_n25A-n41C-n71A-n77A</w:t>
            </w:r>
          </w:p>
        </w:tc>
        <w:tc>
          <w:tcPr>
            <w:tcW w:w="1457" w:type="dxa"/>
            <w:tcBorders>
              <w:top w:val="nil"/>
              <w:left w:val="single" w:sz="4" w:space="0" w:color="auto"/>
              <w:bottom w:val="nil"/>
              <w:right w:val="single" w:sz="4" w:space="0" w:color="auto"/>
            </w:tcBorders>
            <w:hideMark/>
          </w:tcPr>
          <w:p w14:paraId="40B063BE" w14:textId="77777777" w:rsidR="00BC422A" w:rsidRDefault="00BC422A" w:rsidP="00BC422A">
            <w:pPr>
              <w:pStyle w:val="TAC"/>
              <w:rPr>
                <w:rFonts w:cs="Arial"/>
                <w:szCs w:val="18"/>
                <w:lang w:val="sv-SE" w:eastAsia="zh-CN"/>
              </w:rPr>
            </w:pPr>
            <w:r>
              <w:rPr>
                <w:rFonts w:cs="Arial"/>
                <w:szCs w:val="18"/>
                <w:lang w:val="sv-SE" w:eastAsia="zh-CN"/>
              </w:rPr>
              <w:t>CA_n25A-n41A</w:t>
            </w:r>
          </w:p>
          <w:p w14:paraId="49EF40A5" w14:textId="77777777" w:rsidR="00BC422A" w:rsidRDefault="00BC422A" w:rsidP="00BC422A">
            <w:pPr>
              <w:pStyle w:val="TAC"/>
              <w:rPr>
                <w:rFonts w:cs="Arial"/>
                <w:szCs w:val="18"/>
                <w:lang w:val="sv-SE" w:eastAsia="zh-CN"/>
              </w:rPr>
            </w:pPr>
            <w:r>
              <w:rPr>
                <w:rFonts w:cs="Arial"/>
                <w:szCs w:val="18"/>
                <w:lang w:val="sv-SE" w:eastAsia="zh-CN"/>
              </w:rPr>
              <w:t>CA_n25A-n71A</w:t>
            </w:r>
          </w:p>
          <w:p w14:paraId="7A8FE4DC" w14:textId="77777777" w:rsidR="00BC422A" w:rsidRDefault="00BC422A" w:rsidP="00BC422A">
            <w:pPr>
              <w:pStyle w:val="TAC"/>
              <w:rPr>
                <w:rFonts w:cs="Arial"/>
                <w:szCs w:val="18"/>
                <w:lang w:val="sv-SE" w:eastAsia="zh-CN"/>
              </w:rPr>
            </w:pPr>
            <w:r>
              <w:rPr>
                <w:rFonts w:cs="Arial"/>
                <w:szCs w:val="18"/>
                <w:lang w:val="sv-SE" w:eastAsia="zh-CN"/>
              </w:rPr>
              <w:t>CA_n25A-n77A</w:t>
            </w:r>
          </w:p>
          <w:p w14:paraId="7D4BD3D7" w14:textId="77777777" w:rsidR="00BC422A" w:rsidRDefault="00BC422A" w:rsidP="00BC422A">
            <w:pPr>
              <w:pStyle w:val="TAC"/>
              <w:rPr>
                <w:rFonts w:cs="Arial"/>
                <w:szCs w:val="18"/>
                <w:lang w:val="sv-SE" w:eastAsia="zh-CN"/>
              </w:rPr>
            </w:pPr>
            <w:r>
              <w:rPr>
                <w:rFonts w:cs="Arial"/>
                <w:szCs w:val="18"/>
                <w:lang w:val="sv-SE" w:eastAsia="zh-CN"/>
              </w:rPr>
              <w:t>CA_n41A-n71A</w:t>
            </w:r>
          </w:p>
          <w:p w14:paraId="610ACC20" w14:textId="77777777" w:rsidR="00BC422A" w:rsidRDefault="00BC422A" w:rsidP="00BC422A">
            <w:pPr>
              <w:pStyle w:val="TAC"/>
              <w:rPr>
                <w:rFonts w:cs="Arial"/>
                <w:szCs w:val="18"/>
                <w:lang w:val="sv-SE" w:eastAsia="zh-CN"/>
              </w:rPr>
            </w:pPr>
            <w:r>
              <w:rPr>
                <w:rFonts w:cs="Arial"/>
                <w:szCs w:val="18"/>
                <w:lang w:val="sv-SE" w:eastAsia="zh-CN"/>
              </w:rPr>
              <w:t>CA_n41A-n77A</w:t>
            </w:r>
          </w:p>
          <w:p w14:paraId="7645CC8D" w14:textId="77777777" w:rsidR="00BC422A" w:rsidRDefault="00BC422A" w:rsidP="00BC422A">
            <w:pPr>
              <w:pStyle w:val="TAC"/>
              <w:rPr>
                <w:lang w:val="en-US" w:eastAsia="zh-CN"/>
              </w:rPr>
            </w:pPr>
            <w:r>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hideMark/>
          </w:tcPr>
          <w:p w14:paraId="6EC530C2" w14:textId="77777777" w:rsidR="00BC422A" w:rsidRDefault="00BC422A" w:rsidP="00BC422A">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hideMark/>
          </w:tcPr>
          <w:p w14:paraId="1DEC8647" w14:textId="77777777" w:rsidR="00BC422A" w:rsidRDefault="00BC422A" w:rsidP="00BC422A">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15E818C1" w14:textId="77777777" w:rsidR="00BC422A" w:rsidRDefault="00BC422A" w:rsidP="00BC422A">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040A581E" w14:textId="77777777" w:rsidR="00BC422A" w:rsidRDefault="00BC422A" w:rsidP="00BC422A">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1BE32CA0" w14:textId="77777777" w:rsidR="00BC422A" w:rsidRDefault="00BC422A" w:rsidP="00BC422A">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7533B2AA" w14:textId="77777777" w:rsidR="00BC422A" w:rsidRDefault="00BC422A" w:rsidP="00BC422A">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hideMark/>
          </w:tcPr>
          <w:p w14:paraId="5B5A1AF8" w14:textId="77777777" w:rsidR="00BC422A" w:rsidRDefault="00BC422A" w:rsidP="00BC422A">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2AC975A2" w14:textId="77777777" w:rsidR="00BC422A" w:rsidRDefault="00BC422A" w:rsidP="00BC422A">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DB2A404"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4AF0F7"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B0B0074" w14:textId="77777777" w:rsidR="00BC422A" w:rsidRDefault="00BC422A" w:rsidP="00BC422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01D6258" w14:textId="77777777" w:rsidR="00BC422A" w:rsidRDefault="00BC422A" w:rsidP="00BC422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2529BB8"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62C9BD6" w14:textId="77777777" w:rsidR="00BC422A" w:rsidRDefault="00BC422A" w:rsidP="00BC422A">
            <w:pPr>
              <w:pStyle w:val="TAC"/>
              <w:rPr>
                <w:lang w:val="sv-SE" w:eastAsia="zh-CN"/>
              </w:rPr>
            </w:pPr>
          </w:p>
        </w:tc>
        <w:tc>
          <w:tcPr>
            <w:tcW w:w="1287" w:type="dxa"/>
            <w:tcBorders>
              <w:top w:val="nil"/>
              <w:left w:val="single" w:sz="4" w:space="0" w:color="auto"/>
              <w:bottom w:val="nil"/>
              <w:right w:val="single" w:sz="4" w:space="0" w:color="auto"/>
            </w:tcBorders>
            <w:vAlign w:val="center"/>
            <w:hideMark/>
          </w:tcPr>
          <w:p w14:paraId="08635137" w14:textId="77777777" w:rsidR="00BC422A" w:rsidRDefault="00BC422A" w:rsidP="00BC422A">
            <w:pPr>
              <w:pStyle w:val="TAC"/>
              <w:rPr>
                <w:lang w:val="en-US" w:eastAsia="zh-CN"/>
              </w:rPr>
            </w:pPr>
            <w:r>
              <w:rPr>
                <w:lang w:val="en-US" w:eastAsia="zh-CN"/>
              </w:rPr>
              <w:t>0</w:t>
            </w:r>
          </w:p>
        </w:tc>
      </w:tr>
      <w:tr w:rsidR="00BC422A" w14:paraId="5D25F567" w14:textId="77777777" w:rsidTr="00BC422A">
        <w:trPr>
          <w:trHeight w:val="187"/>
          <w:jc w:val="center"/>
        </w:trPr>
        <w:tc>
          <w:tcPr>
            <w:tcW w:w="1416" w:type="dxa"/>
            <w:tcBorders>
              <w:top w:val="nil"/>
              <w:left w:val="single" w:sz="4" w:space="0" w:color="auto"/>
              <w:bottom w:val="nil"/>
              <w:right w:val="single" w:sz="4" w:space="0" w:color="auto"/>
            </w:tcBorders>
          </w:tcPr>
          <w:p w14:paraId="633977D7" w14:textId="77777777" w:rsidR="00BC422A" w:rsidRDefault="00BC422A" w:rsidP="00BC422A">
            <w:pPr>
              <w:pStyle w:val="TAC"/>
              <w:rPr>
                <w:lang w:val="en-US" w:eastAsia="zh-CN"/>
              </w:rPr>
            </w:pPr>
          </w:p>
        </w:tc>
        <w:tc>
          <w:tcPr>
            <w:tcW w:w="1457" w:type="dxa"/>
            <w:tcBorders>
              <w:top w:val="nil"/>
              <w:left w:val="single" w:sz="4" w:space="0" w:color="auto"/>
              <w:bottom w:val="nil"/>
              <w:right w:val="single" w:sz="4" w:space="0" w:color="auto"/>
            </w:tcBorders>
          </w:tcPr>
          <w:p w14:paraId="2EB765BF" w14:textId="77777777" w:rsidR="00BC422A" w:rsidRDefault="00BC422A" w:rsidP="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CC726C7" w14:textId="77777777" w:rsidR="00BC422A" w:rsidRDefault="00BC422A" w:rsidP="00BC422A">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hideMark/>
          </w:tcPr>
          <w:p w14:paraId="0F278AB2" w14:textId="77777777" w:rsidR="00BC422A" w:rsidRDefault="00BC422A" w:rsidP="00BC422A">
            <w:pPr>
              <w:pStyle w:val="TAC"/>
              <w:rPr>
                <w:lang w:val="sv-SE" w:eastAsia="zh-CN"/>
              </w:rPr>
            </w:pPr>
            <w:r>
              <w:rPr>
                <w:szCs w:val="18"/>
              </w:rPr>
              <w:t>See CA_n41C bandwidth combination set 1</w:t>
            </w:r>
            <w:r>
              <w:t xml:space="preserve"> in </w:t>
            </w:r>
            <w:r>
              <w:rPr>
                <w:szCs w:val="18"/>
              </w:rPr>
              <w:t>Table 5.5A.1-1</w:t>
            </w:r>
          </w:p>
        </w:tc>
        <w:tc>
          <w:tcPr>
            <w:tcW w:w="1287" w:type="dxa"/>
            <w:tcBorders>
              <w:top w:val="nil"/>
              <w:left w:val="single" w:sz="4" w:space="0" w:color="auto"/>
              <w:bottom w:val="nil"/>
              <w:right w:val="single" w:sz="4" w:space="0" w:color="auto"/>
            </w:tcBorders>
          </w:tcPr>
          <w:p w14:paraId="7B007F70" w14:textId="77777777" w:rsidR="00BC422A" w:rsidRDefault="00BC422A" w:rsidP="00BC422A">
            <w:pPr>
              <w:pStyle w:val="TAC"/>
              <w:rPr>
                <w:lang w:val="en-US" w:eastAsia="zh-CN"/>
              </w:rPr>
            </w:pPr>
          </w:p>
        </w:tc>
      </w:tr>
      <w:tr w:rsidR="00BC422A" w14:paraId="6C063AB0" w14:textId="77777777" w:rsidTr="00BC422A">
        <w:trPr>
          <w:trHeight w:val="187"/>
          <w:jc w:val="center"/>
        </w:trPr>
        <w:tc>
          <w:tcPr>
            <w:tcW w:w="1416" w:type="dxa"/>
            <w:tcBorders>
              <w:top w:val="nil"/>
              <w:left w:val="single" w:sz="4" w:space="0" w:color="auto"/>
              <w:bottom w:val="nil"/>
              <w:right w:val="single" w:sz="4" w:space="0" w:color="auto"/>
            </w:tcBorders>
          </w:tcPr>
          <w:p w14:paraId="14446B3A" w14:textId="77777777" w:rsidR="00BC422A" w:rsidRDefault="00BC422A" w:rsidP="00BC422A">
            <w:pPr>
              <w:pStyle w:val="TAC"/>
              <w:rPr>
                <w:lang w:val="en-US" w:eastAsia="zh-CN"/>
              </w:rPr>
            </w:pPr>
          </w:p>
        </w:tc>
        <w:tc>
          <w:tcPr>
            <w:tcW w:w="1457" w:type="dxa"/>
            <w:tcBorders>
              <w:top w:val="nil"/>
              <w:left w:val="single" w:sz="4" w:space="0" w:color="auto"/>
              <w:bottom w:val="nil"/>
              <w:right w:val="single" w:sz="4" w:space="0" w:color="auto"/>
            </w:tcBorders>
          </w:tcPr>
          <w:p w14:paraId="1FD25EBF" w14:textId="77777777" w:rsidR="00BC422A" w:rsidRDefault="00BC422A" w:rsidP="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4899496" w14:textId="77777777" w:rsidR="00BC422A" w:rsidRDefault="00BC422A" w:rsidP="00BC422A">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hideMark/>
          </w:tcPr>
          <w:p w14:paraId="0D16181C" w14:textId="77777777" w:rsidR="00BC422A" w:rsidRDefault="00BC422A" w:rsidP="00BC422A">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23A7A6F1" w14:textId="77777777" w:rsidR="00BC422A" w:rsidRDefault="00BC422A" w:rsidP="00BC422A">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71BC2AF0" w14:textId="77777777" w:rsidR="00BC422A" w:rsidRDefault="00BC422A" w:rsidP="00BC422A">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5AC82CA7" w14:textId="77777777" w:rsidR="00BC422A" w:rsidRDefault="00BC422A" w:rsidP="00BC422A">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C65D90F" w14:textId="77777777" w:rsidR="00BC422A" w:rsidRDefault="00BC422A" w:rsidP="00BC422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A44FED8"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3F1A1F9"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7DFB0E4"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B91CFBA"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3DAF58D" w14:textId="77777777" w:rsidR="00BC422A" w:rsidRDefault="00BC422A" w:rsidP="00BC422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20AFA09" w14:textId="77777777" w:rsidR="00BC422A" w:rsidRDefault="00BC422A" w:rsidP="00BC422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A2726FA"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B0F1A77" w14:textId="77777777" w:rsidR="00BC422A" w:rsidRDefault="00BC422A" w:rsidP="00BC422A">
            <w:pPr>
              <w:pStyle w:val="TAC"/>
              <w:rPr>
                <w:lang w:val="sv-SE" w:eastAsia="zh-CN"/>
              </w:rPr>
            </w:pPr>
          </w:p>
        </w:tc>
        <w:tc>
          <w:tcPr>
            <w:tcW w:w="1287" w:type="dxa"/>
            <w:tcBorders>
              <w:top w:val="nil"/>
              <w:left w:val="single" w:sz="4" w:space="0" w:color="auto"/>
              <w:bottom w:val="nil"/>
              <w:right w:val="single" w:sz="4" w:space="0" w:color="auto"/>
            </w:tcBorders>
          </w:tcPr>
          <w:p w14:paraId="4D77124F" w14:textId="77777777" w:rsidR="00BC422A" w:rsidRDefault="00BC422A" w:rsidP="00BC422A">
            <w:pPr>
              <w:pStyle w:val="TAC"/>
              <w:rPr>
                <w:lang w:val="en-US" w:eastAsia="zh-CN"/>
              </w:rPr>
            </w:pPr>
          </w:p>
        </w:tc>
      </w:tr>
      <w:tr w:rsidR="00BC422A" w14:paraId="09EDA603"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4606518C" w14:textId="77777777" w:rsidR="00BC422A" w:rsidRDefault="00BC422A" w:rsidP="00BC422A">
            <w:pPr>
              <w:pStyle w:val="TAC"/>
              <w:rPr>
                <w:lang w:val="en-US" w:eastAsia="zh-CN"/>
              </w:rPr>
            </w:pPr>
          </w:p>
        </w:tc>
        <w:tc>
          <w:tcPr>
            <w:tcW w:w="1457" w:type="dxa"/>
            <w:tcBorders>
              <w:top w:val="nil"/>
              <w:left w:val="single" w:sz="4" w:space="0" w:color="auto"/>
              <w:bottom w:val="single" w:sz="4" w:space="0" w:color="auto"/>
              <w:right w:val="single" w:sz="4" w:space="0" w:color="auto"/>
            </w:tcBorders>
          </w:tcPr>
          <w:p w14:paraId="7B733901" w14:textId="77777777" w:rsidR="00BC422A" w:rsidRDefault="00BC422A" w:rsidP="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E5ED0B4" w14:textId="77777777" w:rsidR="00BC422A" w:rsidRDefault="00BC422A" w:rsidP="00BC422A">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66794E3F" w14:textId="77777777" w:rsidR="00BC422A" w:rsidRDefault="00BC422A" w:rsidP="00BC422A">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56BBC451" w14:textId="77777777" w:rsidR="00BC422A" w:rsidRDefault="00BC422A" w:rsidP="00BC422A">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7C6733CF" w14:textId="77777777" w:rsidR="00BC422A" w:rsidRDefault="00BC422A" w:rsidP="00BC422A">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1E3B8AFB" w14:textId="77777777" w:rsidR="00BC422A" w:rsidRDefault="00BC422A" w:rsidP="00BC422A">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6D4F7F8B" w14:textId="77777777" w:rsidR="00BC422A" w:rsidRDefault="00BC422A" w:rsidP="00BC422A">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hideMark/>
          </w:tcPr>
          <w:p w14:paraId="1DDCF8D3" w14:textId="77777777" w:rsidR="00BC422A" w:rsidRDefault="00BC422A" w:rsidP="00BC422A">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41427DE9" w14:textId="77777777" w:rsidR="00BC422A" w:rsidRDefault="00BC422A" w:rsidP="00BC422A">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hideMark/>
          </w:tcPr>
          <w:p w14:paraId="2EE52385" w14:textId="77777777" w:rsidR="00BC422A" w:rsidRDefault="00BC422A" w:rsidP="00BC422A">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hideMark/>
          </w:tcPr>
          <w:p w14:paraId="279070EC" w14:textId="77777777" w:rsidR="00BC422A" w:rsidRDefault="00BC422A" w:rsidP="00BC422A">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hideMark/>
          </w:tcPr>
          <w:p w14:paraId="6B48CBC6" w14:textId="77777777" w:rsidR="00BC422A" w:rsidRDefault="00BC422A" w:rsidP="00BC422A">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hideMark/>
          </w:tcPr>
          <w:p w14:paraId="62BE540D" w14:textId="77777777" w:rsidR="00BC422A" w:rsidRDefault="00BC422A" w:rsidP="00BC422A">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hideMark/>
          </w:tcPr>
          <w:p w14:paraId="3AAB70EE" w14:textId="77777777" w:rsidR="00BC422A" w:rsidRDefault="00BC422A" w:rsidP="00BC422A">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hideMark/>
          </w:tcPr>
          <w:p w14:paraId="5E183E1D" w14:textId="77777777" w:rsidR="00BC422A" w:rsidRDefault="00BC422A" w:rsidP="00BC422A">
            <w:pPr>
              <w:pStyle w:val="TAC"/>
              <w:rPr>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tcPr>
          <w:p w14:paraId="6313CEB3" w14:textId="77777777" w:rsidR="00BC422A" w:rsidRDefault="00BC422A" w:rsidP="00BC422A">
            <w:pPr>
              <w:pStyle w:val="TAC"/>
              <w:rPr>
                <w:lang w:val="en-US" w:eastAsia="zh-CN"/>
              </w:rPr>
            </w:pPr>
          </w:p>
        </w:tc>
      </w:tr>
      <w:tr w:rsidR="00BC422A" w14:paraId="15792F79" w14:textId="77777777" w:rsidTr="00BC422A">
        <w:trPr>
          <w:trHeight w:val="187"/>
          <w:jc w:val="center"/>
        </w:trPr>
        <w:tc>
          <w:tcPr>
            <w:tcW w:w="1416" w:type="dxa"/>
            <w:tcBorders>
              <w:top w:val="single" w:sz="4" w:space="0" w:color="auto"/>
              <w:left w:val="single" w:sz="4" w:space="0" w:color="auto"/>
              <w:bottom w:val="nil"/>
              <w:right w:val="single" w:sz="4" w:space="0" w:color="auto"/>
            </w:tcBorders>
            <w:hideMark/>
          </w:tcPr>
          <w:p w14:paraId="7D0673AA" w14:textId="77777777" w:rsidR="00BC422A" w:rsidRDefault="00BC422A" w:rsidP="00BC422A">
            <w:pPr>
              <w:pStyle w:val="TAC"/>
              <w:rPr>
                <w:lang w:val="en-US" w:eastAsia="zh-CN"/>
              </w:rPr>
            </w:pPr>
            <w:r>
              <w:rPr>
                <w:rFonts w:eastAsia="MS Mincho"/>
                <w:lang w:eastAsia="zh-CN"/>
              </w:rPr>
              <w:t>CA_n25A-n41(2A)-n71A-n77A</w:t>
            </w:r>
          </w:p>
        </w:tc>
        <w:tc>
          <w:tcPr>
            <w:tcW w:w="1457" w:type="dxa"/>
            <w:tcBorders>
              <w:top w:val="nil"/>
              <w:left w:val="single" w:sz="4" w:space="0" w:color="auto"/>
              <w:bottom w:val="nil"/>
              <w:right w:val="single" w:sz="4" w:space="0" w:color="auto"/>
            </w:tcBorders>
            <w:hideMark/>
          </w:tcPr>
          <w:p w14:paraId="7B9031E5" w14:textId="77777777" w:rsidR="00BC422A" w:rsidRDefault="00BC422A" w:rsidP="00BC422A">
            <w:pPr>
              <w:pStyle w:val="TAC"/>
              <w:rPr>
                <w:rFonts w:cs="Arial"/>
                <w:szCs w:val="18"/>
                <w:lang w:val="sv-SE" w:eastAsia="zh-CN"/>
              </w:rPr>
            </w:pPr>
            <w:r>
              <w:rPr>
                <w:rFonts w:cs="Arial"/>
                <w:szCs w:val="18"/>
                <w:lang w:val="sv-SE" w:eastAsia="zh-CN"/>
              </w:rPr>
              <w:t>CA_n25A-n41A</w:t>
            </w:r>
          </w:p>
          <w:p w14:paraId="65D7292E" w14:textId="77777777" w:rsidR="00BC422A" w:rsidRDefault="00BC422A" w:rsidP="00BC422A">
            <w:pPr>
              <w:pStyle w:val="TAC"/>
              <w:rPr>
                <w:rFonts w:cs="Arial"/>
                <w:szCs w:val="18"/>
                <w:lang w:val="sv-SE" w:eastAsia="zh-CN"/>
              </w:rPr>
            </w:pPr>
            <w:r>
              <w:rPr>
                <w:rFonts w:cs="Arial"/>
                <w:szCs w:val="18"/>
                <w:lang w:val="sv-SE" w:eastAsia="zh-CN"/>
              </w:rPr>
              <w:t>CA_n25A-n71A</w:t>
            </w:r>
          </w:p>
          <w:p w14:paraId="0A53C7D2" w14:textId="77777777" w:rsidR="00BC422A" w:rsidRDefault="00BC422A" w:rsidP="00BC422A">
            <w:pPr>
              <w:pStyle w:val="TAC"/>
              <w:rPr>
                <w:rFonts w:cs="Arial"/>
                <w:szCs w:val="18"/>
                <w:lang w:val="sv-SE" w:eastAsia="zh-CN"/>
              </w:rPr>
            </w:pPr>
            <w:r>
              <w:rPr>
                <w:rFonts w:cs="Arial"/>
                <w:szCs w:val="18"/>
                <w:lang w:val="sv-SE" w:eastAsia="zh-CN"/>
              </w:rPr>
              <w:t>CA_n25A-n77A</w:t>
            </w:r>
          </w:p>
          <w:p w14:paraId="4B256B4D" w14:textId="77777777" w:rsidR="00BC422A" w:rsidRDefault="00BC422A" w:rsidP="00BC422A">
            <w:pPr>
              <w:pStyle w:val="TAC"/>
              <w:rPr>
                <w:rFonts w:cs="Arial"/>
                <w:szCs w:val="18"/>
                <w:lang w:val="sv-SE" w:eastAsia="zh-CN"/>
              </w:rPr>
            </w:pPr>
            <w:r>
              <w:rPr>
                <w:rFonts w:cs="Arial"/>
                <w:szCs w:val="18"/>
                <w:lang w:val="sv-SE" w:eastAsia="zh-CN"/>
              </w:rPr>
              <w:t>CA_n41A-n71A</w:t>
            </w:r>
          </w:p>
          <w:p w14:paraId="759242A9" w14:textId="77777777" w:rsidR="00BC422A" w:rsidRDefault="00BC422A" w:rsidP="00BC422A">
            <w:pPr>
              <w:pStyle w:val="TAC"/>
              <w:rPr>
                <w:rFonts w:cs="Arial"/>
                <w:szCs w:val="18"/>
                <w:lang w:val="sv-SE" w:eastAsia="zh-CN"/>
              </w:rPr>
            </w:pPr>
            <w:r>
              <w:rPr>
                <w:rFonts w:cs="Arial"/>
                <w:szCs w:val="18"/>
                <w:lang w:val="sv-SE" w:eastAsia="zh-CN"/>
              </w:rPr>
              <w:t>CA_n41A-n77A</w:t>
            </w:r>
          </w:p>
          <w:p w14:paraId="0714377F" w14:textId="77777777" w:rsidR="00BC422A" w:rsidRDefault="00BC422A" w:rsidP="00BC422A">
            <w:pPr>
              <w:pStyle w:val="TAC"/>
              <w:rPr>
                <w:lang w:val="en-US" w:eastAsia="zh-CN"/>
              </w:rPr>
            </w:pPr>
            <w:r>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hideMark/>
          </w:tcPr>
          <w:p w14:paraId="2DA1BE68" w14:textId="77777777" w:rsidR="00BC422A" w:rsidRDefault="00BC422A" w:rsidP="00BC422A">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hideMark/>
          </w:tcPr>
          <w:p w14:paraId="31126942" w14:textId="77777777" w:rsidR="00BC422A" w:rsidRDefault="00BC422A" w:rsidP="00BC422A">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2A5CDBC6" w14:textId="77777777" w:rsidR="00BC422A" w:rsidRDefault="00BC422A" w:rsidP="00BC422A">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476809C1" w14:textId="77777777" w:rsidR="00BC422A" w:rsidRDefault="00BC422A" w:rsidP="00BC422A">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7D4B0E3F" w14:textId="77777777" w:rsidR="00BC422A" w:rsidRDefault="00BC422A" w:rsidP="00BC422A">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436E7E9F" w14:textId="77777777" w:rsidR="00BC422A" w:rsidRDefault="00BC422A" w:rsidP="00BC422A">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hideMark/>
          </w:tcPr>
          <w:p w14:paraId="00FC7DCC" w14:textId="77777777" w:rsidR="00BC422A" w:rsidRDefault="00BC422A" w:rsidP="00BC422A">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71729B07" w14:textId="77777777" w:rsidR="00BC422A" w:rsidRDefault="00BC422A" w:rsidP="00BC422A">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4B243EB"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5E474CC"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8619B90" w14:textId="77777777" w:rsidR="00BC422A" w:rsidRDefault="00BC422A" w:rsidP="00BC422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399BAE8" w14:textId="77777777" w:rsidR="00BC422A" w:rsidRDefault="00BC422A" w:rsidP="00BC422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BA416B9"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10872C7" w14:textId="77777777" w:rsidR="00BC422A" w:rsidRDefault="00BC422A" w:rsidP="00BC422A">
            <w:pPr>
              <w:pStyle w:val="TAC"/>
              <w:rPr>
                <w:lang w:val="sv-SE" w:eastAsia="zh-CN"/>
              </w:rPr>
            </w:pPr>
          </w:p>
        </w:tc>
        <w:tc>
          <w:tcPr>
            <w:tcW w:w="1287" w:type="dxa"/>
            <w:tcBorders>
              <w:top w:val="nil"/>
              <w:left w:val="single" w:sz="4" w:space="0" w:color="auto"/>
              <w:bottom w:val="nil"/>
              <w:right w:val="single" w:sz="4" w:space="0" w:color="auto"/>
            </w:tcBorders>
            <w:vAlign w:val="center"/>
            <w:hideMark/>
          </w:tcPr>
          <w:p w14:paraId="2C27FF48" w14:textId="77777777" w:rsidR="00BC422A" w:rsidRDefault="00BC422A" w:rsidP="00BC422A">
            <w:pPr>
              <w:pStyle w:val="TAC"/>
              <w:rPr>
                <w:lang w:val="en-US" w:eastAsia="zh-CN"/>
              </w:rPr>
            </w:pPr>
            <w:r>
              <w:rPr>
                <w:lang w:val="en-US" w:eastAsia="zh-CN"/>
              </w:rPr>
              <w:t>0</w:t>
            </w:r>
          </w:p>
        </w:tc>
      </w:tr>
      <w:tr w:rsidR="00BC422A" w14:paraId="49F12A4D" w14:textId="77777777" w:rsidTr="00BC422A">
        <w:trPr>
          <w:trHeight w:val="187"/>
          <w:jc w:val="center"/>
        </w:trPr>
        <w:tc>
          <w:tcPr>
            <w:tcW w:w="1416" w:type="dxa"/>
            <w:tcBorders>
              <w:top w:val="nil"/>
              <w:left w:val="single" w:sz="4" w:space="0" w:color="auto"/>
              <w:bottom w:val="nil"/>
              <w:right w:val="single" w:sz="4" w:space="0" w:color="auto"/>
            </w:tcBorders>
          </w:tcPr>
          <w:p w14:paraId="651EDEEA" w14:textId="77777777" w:rsidR="00BC422A" w:rsidRDefault="00BC422A" w:rsidP="00BC422A">
            <w:pPr>
              <w:pStyle w:val="TAC"/>
              <w:rPr>
                <w:lang w:val="en-US" w:eastAsia="zh-CN"/>
              </w:rPr>
            </w:pPr>
          </w:p>
        </w:tc>
        <w:tc>
          <w:tcPr>
            <w:tcW w:w="1457" w:type="dxa"/>
            <w:tcBorders>
              <w:top w:val="nil"/>
              <w:left w:val="single" w:sz="4" w:space="0" w:color="auto"/>
              <w:bottom w:val="nil"/>
              <w:right w:val="single" w:sz="4" w:space="0" w:color="auto"/>
            </w:tcBorders>
          </w:tcPr>
          <w:p w14:paraId="6C5AAC6B" w14:textId="77777777" w:rsidR="00BC422A" w:rsidRDefault="00BC422A" w:rsidP="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D9576E9" w14:textId="77777777" w:rsidR="00BC422A" w:rsidRDefault="00BC422A" w:rsidP="00BC422A">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hideMark/>
          </w:tcPr>
          <w:p w14:paraId="19FFB42B" w14:textId="77777777" w:rsidR="00BC422A" w:rsidRDefault="00BC422A" w:rsidP="00BC422A">
            <w:pPr>
              <w:pStyle w:val="TAC"/>
              <w:rPr>
                <w:lang w:val="sv-SE" w:eastAsia="zh-CN"/>
              </w:rPr>
            </w:pPr>
            <w:r>
              <w:rPr>
                <w:szCs w:val="18"/>
                <w:lang w:eastAsia="en-GB"/>
              </w:rPr>
              <w:t>See CA_n41(2A) bandwidth combination set 1</w:t>
            </w:r>
            <w:r>
              <w:rPr>
                <w:lang w:eastAsia="en-GB"/>
              </w:rPr>
              <w:t xml:space="preserve"> in </w:t>
            </w:r>
            <w:r>
              <w:rPr>
                <w:szCs w:val="18"/>
                <w:lang w:eastAsia="en-GB"/>
              </w:rPr>
              <w:t>Table 5.5A.1-2</w:t>
            </w:r>
          </w:p>
        </w:tc>
        <w:tc>
          <w:tcPr>
            <w:tcW w:w="1287" w:type="dxa"/>
            <w:tcBorders>
              <w:top w:val="nil"/>
              <w:left w:val="single" w:sz="4" w:space="0" w:color="auto"/>
              <w:bottom w:val="nil"/>
              <w:right w:val="single" w:sz="4" w:space="0" w:color="auto"/>
            </w:tcBorders>
          </w:tcPr>
          <w:p w14:paraId="01AFA247" w14:textId="77777777" w:rsidR="00BC422A" w:rsidRDefault="00BC422A" w:rsidP="00BC422A">
            <w:pPr>
              <w:pStyle w:val="TAC"/>
              <w:rPr>
                <w:lang w:val="en-US" w:eastAsia="zh-CN"/>
              </w:rPr>
            </w:pPr>
          </w:p>
        </w:tc>
      </w:tr>
      <w:tr w:rsidR="00BC422A" w14:paraId="4A939683" w14:textId="77777777" w:rsidTr="00BC422A">
        <w:trPr>
          <w:trHeight w:val="187"/>
          <w:jc w:val="center"/>
        </w:trPr>
        <w:tc>
          <w:tcPr>
            <w:tcW w:w="1416" w:type="dxa"/>
            <w:tcBorders>
              <w:top w:val="nil"/>
              <w:left w:val="single" w:sz="4" w:space="0" w:color="auto"/>
              <w:bottom w:val="nil"/>
              <w:right w:val="single" w:sz="4" w:space="0" w:color="auto"/>
            </w:tcBorders>
          </w:tcPr>
          <w:p w14:paraId="43F0A1C5" w14:textId="77777777" w:rsidR="00BC422A" w:rsidRDefault="00BC422A" w:rsidP="00BC422A">
            <w:pPr>
              <w:pStyle w:val="TAC"/>
              <w:rPr>
                <w:lang w:val="en-US" w:eastAsia="zh-CN"/>
              </w:rPr>
            </w:pPr>
          </w:p>
        </w:tc>
        <w:tc>
          <w:tcPr>
            <w:tcW w:w="1457" w:type="dxa"/>
            <w:tcBorders>
              <w:top w:val="nil"/>
              <w:left w:val="single" w:sz="4" w:space="0" w:color="auto"/>
              <w:bottom w:val="nil"/>
              <w:right w:val="single" w:sz="4" w:space="0" w:color="auto"/>
            </w:tcBorders>
          </w:tcPr>
          <w:p w14:paraId="017ACC3A" w14:textId="77777777" w:rsidR="00BC422A" w:rsidRDefault="00BC422A" w:rsidP="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EF96F63" w14:textId="77777777" w:rsidR="00BC422A" w:rsidRDefault="00BC422A" w:rsidP="00BC422A">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hideMark/>
          </w:tcPr>
          <w:p w14:paraId="22330A26" w14:textId="77777777" w:rsidR="00BC422A" w:rsidRDefault="00BC422A" w:rsidP="00BC422A">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1B19294D" w14:textId="77777777" w:rsidR="00BC422A" w:rsidRDefault="00BC422A" w:rsidP="00BC422A">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2F522C1E" w14:textId="77777777" w:rsidR="00BC422A" w:rsidRDefault="00BC422A" w:rsidP="00BC422A">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7E7336C3" w14:textId="77777777" w:rsidR="00BC422A" w:rsidRDefault="00BC422A" w:rsidP="00BC422A">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508DC10" w14:textId="77777777" w:rsidR="00BC422A" w:rsidRDefault="00BC422A" w:rsidP="00BC422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FEF2A27"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530F9EC"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2F0D82E"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CA249E2"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8F92F9B" w14:textId="77777777" w:rsidR="00BC422A" w:rsidRDefault="00BC422A" w:rsidP="00BC422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AA4123F" w14:textId="77777777" w:rsidR="00BC422A" w:rsidRDefault="00BC422A" w:rsidP="00BC422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35CB28E"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3AF037" w14:textId="77777777" w:rsidR="00BC422A" w:rsidRDefault="00BC422A" w:rsidP="00BC422A">
            <w:pPr>
              <w:pStyle w:val="TAC"/>
              <w:rPr>
                <w:lang w:val="sv-SE" w:eastAsia="zh-CN"/>
              </w:rPr>
            </w:pPr>
          </w:p>
        </w:tc>
        <w:tc>
          <w:tcPr>
            <w:tcW w:w="1287" w:type="dxa"/>
            <w:tcBorders>
              <w:top w:val="nil"/>
              <w:left w:val="single" w:sz="4" w:space="0" w:color="auto"/>
              <w:bottom w:val="nil"/>
              <w:right w:val="single" w:sz="4" w:space="0" w:color="auto"/>
            </w:tcBorders>
          </w:tcPr>
          <w:p w14:paraId="5E1E46EB" w14:textId="77777777" w:rsidR="00BC422A" w:rsidRDefault="00BC422A" w:rsidP="00BC422A">
            <w:pPr>
              <w:pStyle w:val="TAC"/>
              <w:rPr>
                <w:lang w:val="en-US" w:eastAsia="zh-CN"/>
              </w:rPr>
            </w:pPr>
          </w:p>
        </w:tc>
      </w:tr>
      <w:tr w:rsidR="00BC422A" w14:paraId="6364228C" w14:textId="77777777" w:rsidTr="00BC422A">
        <w:trPr>
          <w:trHeight w:val="187"/>
          <w:jc w:val="center"/>
        </w:trPr>
        <w:tc>
          <w:tcPr>
            <w:tcW w:w="1416" w:type="dxa"/>
            <w:tcBorders>
              <w:top w:val="nil"/>
              <w:left w:val="single" w:sz="4" w:space="0" w:color="auto"/>
              <w:bottom w:val="nil"/>
              <w:right w:val="single" w:sz="4" w:space="0" w:color="auto"/>
            </w:tcBorders>
          </w:tcPr>
          <w:p w14:paraId="1B020412" w14:textId="77777777" w:rsidR="00BC422A" w:rsidRDefault="00BC422A" w:rsidP="00BC422A">
            <w:pPr>
              <w:pStyle w:val="TAC"/>
              <w:rPr>
                <w:lang w:val="en-US" w:eastAsia="zh-CN"/>
              </w:rPr>
            </w:pPr>
          </w:p>
        </w:tc>
        <w:tc>
          <w:tcPr>
            <w:tcW w:w="1457" w:type="dxa"/>
            <w:tcBorders>
              <w:top w:val="nil"/>
              <w:left w:val="single" w:sz="4" w:space="0" w:color="auto"/>
              <w:bottom w:val="single" w:sz="4" w:space="0" w:color="auto"/>
              <w:right w:val="single" w:sz="4" w:space="0" w:color="auto"/>
            </w:tcBorders>
          </w:tcPr>
          <w:p w14:paraId="3762F045" w14:textId="77777777" w:rsidR="00BC422A" w:rsidRDefault="00BC422A" w:rsidP="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9A856B7" w14:textId="77777777" w:rsidR="00BC422A" w:rsidRDefault="00BC422A" w:rsidP="00BC422A">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7A13878A" w14:textId="77777777" w:rsidR="00BC422A" w:rsidRDefault="00BC422A" w:rsidP="00BC422A">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5A43A9E6" w14:textId="77777777" w:rsidR="00BC422A" w:rsidRDefault="00BC422A" w:rsidP="00BC422A">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70D9C4A1" w14:textId="77777777" w:rsidR="00BC422A" w:rsidRDefault="00BC422A" w:rsidP="00BC422A">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6D5939CA" w14:textId="77777777" w:rsidR="00BC422A" w:rsidRDefault="00BC422A" w:rsidP="00BC422A">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130AEA67" w14:textId="77777777" w:rsidR="00BC422A" w:rsidRDefault="00BC422A" w:rsidP="00BC422A">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hideMark/>
          </w:tcPr>
          <w:p w14:paraId="24CF3A2D" w14:textId="77777777" w:rsidR="00BC422A" w:rsidRDefault="00BC422A" w:rsidP="00BC422A">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3CF79223" w14:textId="77777777" w:rsidR="00BC422A" w:rsidRDefault="00BC422A" w:rsidP="00BC422A">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hideMark/>
          </w:tcPr>
          <w:p w14:paraId="00AE0EA1" w14:textId="77777777" w:rsidR="00BC422A" w:rsidRDefault="00BC422A" w:rsidP="00BC422A">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hideMark/>
          </w:tcPr>
          <w:p w14:paraId="3073D5A9" w14:textId="77777777" w:rsidR="00BC422A" w:rsidRDefault="00BC422A" w:rsidP="00BC422A">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hideMark/>
          </w:tcPr>
          <w:p w14:paraId="66D87D73" w14:textId="77777777" w:rsidR="00BC422A" w:rsidRDefault="00BC422A" w:rsidP="00BC422A">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hideMark/>
          </w:tcPr>
          <w:p w14:paraId="1A518DF1" w14:textId="77777777" w:rsidR="00BC422A" w:rsidRDefault="00BC422A" w:rsidP="00BC422A">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hideMark/>
          </w:tcPr>
          <w:p w14:paraId="45BF1A96" w14:textId="77777777" w:rsidR="00BC422A" w:rsidRDefault="00BC422A" w:rsidP="00BC422A">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hideMark/>
          </w:tcPr>
          <w:p w14:paraId="4F6BC3A2" w14:textId="77777777" w:rsidR="00BC422A" w:rsidRDefault="00BC422A" w:rsidP="00BC422A">
            <w:pPr>
              <w:pStyle w:val="TAC"/>
              <w:rPr>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tcPr>
          <w:p w14:paraId="743D0134" w14:textId="77777777" w:rsidR="00BC422A" w:rsidRDefault="00BC422A" w:rsidP="00BC422A">
            <w:pPr>
              <w:pStyle w:val="TAC"/>
              <w:rPr>
                <w:lang w:val="en-US" w:eastAsia="zh-CN"/>
              </w:rPr>
            </w:pPr>
          </w:p>
        </w:tc>
      </w:tr>
      <w:tr w:rsidR="00BC422A" w14:paraId="46AAC8AF" w14:textId="77777777" w:rsidTr="00BC422A">
        <w:trPr>
          <w:trHeight w:val="187"/>
          <w:jc w:val="center"/>
        </w:trPr>
        <w:tc>
          <w:tcPr>
            <w:tcW w:w="1416" w:type="dxa"/>
            <w:tcBorders>
              <w:top w:val="single" w:sz="4" w:space="0" w:color="auto"/>
              <w:left w:val="single" w:sz="4" w:space="0" w:color="auto"/>
              <w:bottom w:val="nil"/>
              <w:right w:val="single" w:sz="4" w:space="0" w:color="auto"/>
            </w:tcBorders>
            <w:hideMark/>
          </w:tcPr>
          <w:p w14:paraId="138E3C0A" w14:textId="77777777" w:rsidR="00BC422A" w:rsidRDefault="00BC422A" w:rsidP="00BC422A">
            <w:pPr>
              <w:pStyle w:val="TAC"/>
            </w:pPr>
            <w:r>
              <w:rPr>
                <w:rFonts w:eastAsia="MS Mincho"/>
                <w:lang w:eastAsia="zh-CN"/>
              </w:rPr>
              <w:t>CA_n25A-n66A-n71A-n77A</w:t>
            </w:r>
          </w:p>
        </w:tc>
        <w:tc>
          <w:tcPr>
            <w:tcW w:w="1457" w:type="dxa"/>
            <w:tcBorders>
              <w:top w:val="single" w:sz="4" w:space="0" w:color="auto"/>
              <w:left w:val="single" w:sz="4" w:space="0" w:color="auto"/>
              <w:bottom w:val="nil"/>
              <w:right w:val="single" w:sz="4" w:space="0" w:color="auto"/>
            </w:tcBorders>
            <w:hideMark/>
          </w:tcPr>
          <w:p w14:paraId="52A203AE" w14:textId="77777777" w:rsidR="00BC422A" w:rsidRDefault="00BC422A" w:rsidP="00BC422A">
            <w:pPr>
              <w:pStyle w:val="TAC"/>
              <w:rPr>
                <w:rFonts w:cs="Arial"/>
                <w:szCs w:val="18"/>
                <w:lang w:val="sv-SE" w:eastAsia="zh-CN"/>
              </w:rPr>
            </w:pPr>
            <w:r>
              <w:rPr>
                <w:rFonts w:cs="Arial"/>
                <w:szCs w:val="18"/>
                <w:lang w:val="sv-SE" w:eastAsia="zh-CN"/>
              </w:rPr>
              <w:t>CA_n25A-n66A</w:t>
            </w:r>
          </w:p>
          <w:p w14:paraId="2C73FEF5" w14:textId="77777777" w:rsidR="00BC422A" w:rsidRDefault="00BC422A" w:rsidP="00BC422A">
            <w:pPr>
              <w:pStyle w:val="TAC"/>
              <w:rPr>
                <w:rFonts w:cs="Arial"/>
                <w:szCs w:val="18"/>
                <w:lang w:val="sv-SE" w:eastAsia="zh-CN"/>
              </w:rPr>
            </w:pPr>
            <w:r>
              <w:rPr>
                <w:rFonts w:cs="Arial"/>
                <w:szCs w:val="18"/>
                <w:lang w:val="sv-SE" w:eastAsia="zh-CN"/>
              </w:rPr>
              <w:t>CA_n25A-n71A</w:t>
            </w:r>
          </w:p>
          <w:p w14:paraId="7908C12F" w14:textId="77777777" w:rsidR="00BC422A" w:rsidRDefault="00BC422A" w:rsidP="00BC422A">
            <w:pPr>
              <w:pStyle w:val="TAC"/>
              <w:rPr>
                <w:rFonts w:cs="Arial"/>
                <w:szCs w:val="18"/>
                <w:lang w:val="sv-SE" w:eastAsia="zh-CN"/>
              </w:rPr>
            </w:pPr>
            <w:r>
              <w:rPr>
                <w:rFonts w:cs="Arial"/>
                <w:szCs w:val="18"/>
                <w:lang w:val="sv-SE" w:eastAsia="zh-CN"/>
              </w:rPr>
              <w:t>CA_n25A-n77A</w:t>
            </w:r>
          </w:p>
          <w:p w14:paraId="5FE83384" w14:textId="77777777" w:rsidR="00BC422A" w:rsidRDefault="00BC422A" w:rsidP="00BC422A">
            <w:pPr>
              <w:pStyle w:val="TAC"/>
              <w:rPr>
                <w:rFonts w:cs="Arial"/>
                <w:szCs w:val="18"/>
                <w:lang w:val="sv-SE" w:eastAsia="zh-CN"/>
              </w:rPr>
            </w:pPr>
            <w:r>
              <w:rPr>
                <w:rFonts w:cs="Arial"/>
                <w:szCs w:val="18"/>
                <w:lang w:val="sv-SE" w:eastAsia="zh-CN"/>
              </w:rPr>
              <w:t>CA_n66A-n71A</w:t>
            </w:r>
          </w:p>
          <w:p w14:paraId="6A0D2A23" w14:textId="77777777" w:rsidR="00BC422A" w:rsidRDefault="00BC422A" w:rsidP="00BC422A">
            <w:pPr>
              <w:pStyle w:val="TAC"/>
              <w:rPr>
                <w:rFonts w:cs="Arial"/>
                <w:szCs w:val="18"/>
                <w:lang w:val="en-US" w:eastAsia="zh-CN"/>
              </w:rPr>
            </w:pPr>
            <w:r>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hideMark/>
          </w:tcPr>
          <w:p w14:paraId="16168318" w14:textId="77777777" w:rsidR="00BC422A" w:rsidRDefault="00BC422A" w:rsidP="00BC422A">
            <w:pPr>
              <w:pStyle w:val="TAC"/>
              <w:rPr>
                <w:rFonts w:cs="Arial"/>
                <w:szCs w:val="18"/>
                <w:lang w:val="en-US" w:eastAsia="zh-CN"/>
              </w:rPr>
            </w:pPr>
            <w:r>
              <w:rPr>
                <w:rFonts w:cs="Arial"/>
                <w:szCs w:val="18"/>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hideMark/>
          </w:tcPr>
          <w:p w14:paraId="78AFE54A" w14:textId="77777777" w:rsidR="00BC422A" w:rsidRDefault="00BC422A" w:rsidP="00BC422A">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hideMark/>
          </w:tcPr>
          <w:p w14:paraId="0EFC4338" w14:textId="77777777" w:rsidR="00BC422A" w:rsidRDefault="00BC422A" w:rsidP="00BC422A">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hideMark/>
          </w:tcPr>
          <w:p w14:paraId="7EAB6E37" w14:textId="77777777" w:rsidR="00BC422A" w:rsidRDefault="00BC422A" w:rsidP="00BC422A">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hideMark/>
          </w:tcPr>
          <w:p w14:paraId="11B04100" w14:textId="77777777" w:rsidR="00BC422A" w:rsidRDefault="00BC422A" w:rsidP="00BC422A">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hideMark/>
          </w:tcPr>
          <w:p w14:paraId="31BA4AC8" w14:textId="77777777" w:rsidR="00BC422A" w:rsidRDefault="00BC422A" w:rsidP="00BC422A">
            <w:pPr>
              <w:pStyle w:val="TAC"/>
              <w:rPr>
                <w:lang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hideMark/>
          </w:tcPr>
          <w:p w14:paraId="52D3B3D2" w14:textId="77777777" w:rsidR="00BC422A" w:rsidRDefault="00BC422A" w:rsidP="00BC422A">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hideMark/>
          </w:tcPr>
          <w:p w14:paraId="1EA65EFA" w14:textId="77777777" w:rsidR="00BC422A" w:rsidRDefault="00BC422A" w:rsidP="00BC422A">
            <w:pPr>
              <w:pStyle w:val="TAC"/>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6F964E92" w14:textId="77777777" w:rsidR="00BC422A" w:rsidRDefault="00BC422A" w:rsidP="00BC422A">
            <w:pPr>
              <w:pStyle w:val="TAC"/>
            </w:pPr>
          </w:p>
        </w:tc>
        <w:tc>
          <w:tcPr>
            <w:tcW w:w="576" w:type="dxa"/>
            <w:tcBorders>
              <w:top w:val="single" w:sz="4" w:space="0" w:color="auto"/>
              <w:left w:val="single" w:sz="4" w:space="0" w:color="auto"/>
              <w:bottom w:val="single" w:sz="4" w:space="0" w:color="auto"/>
              <w:right w:val="single" w:sz="4" w:space="0" w:color="auto"/>
            </w:tcBorders>
          </w:tcPr>
          <w:p w14:paraId="74512841" w14:textId="77777777" w:rsidR="00BC422A" w:rsidRDefault="00BC422A" w:rsidP="00BC422A">
            <w:pPr>
              <w:pStyle w:val="TAC"/>
            </w:pPr>
          </w:p>
        </w:tc>
        <w:tc>
          <w:tcPr>
            <w:tcW w:w="576" w:type="dxa"/>
            <w:tcBorders>
              <w:top w:val="single" w:sz="4" w:space="0" w:color="auto"/>
              <w:left w:val="single" w:sz="4" w:space="0" w:color="auto"/>
              <w:bottom w:val="single" w:sz="4" w:space="0" w:color="auto"/>
              <w:right w:val="single" w:sz="4" w:space="0" w:color="auto"/>
            </w:tcBorders>
          </w:tcPr>
          <w:p w14:paraId="68823122" w14:textId="77777777" w:rsidR="00BC422A" w:rsidRDefault="00BC422A" w:rsidP="00BC422A">
            <w:pPr>
              <w:pStyle w:val="TAC"/>
            </w:pPr>
          </w:p>
        </w:tc>
        <w:tc>
          <w:tcPr>
            <w:tcW w:w="536" w:type="dxa"/>
            <w:tcBorders>
              <w:top w:val="single" w:sz="4" w:space="0" w:color="auto"/>
              <w:left w:val="single" w:sz="4" w:space="0" w:color="auto"/>
              <w:bottom w:val="single" w:sz="4" w:space="0" w:color="auto"/>
              <w:right w:val="single" w:sz="4" w:space="0" w:color="auto"/>
            </w:tcBorders>
          </w:tcPr>
          <w:p w14:paraId="65A3D85D" w14:textId="77777777" w:rsidR="00BC422A" w:rsidRDefault="00BC422A" w:rsidP="00BC422A">
            <w:pPr>
              <w:pStyle w:val="TAC"/>
            </w:pPr>
          </w:p>
        </w:tc>
        <w:tc>
          <w:tcPr>
            <w:tcW w:w="616" w:type="dxa"/>
            <w:tcBorders>
              <w:top w:val="single" w:sz="4" w:space="0" w:color="auto"/>
              <w:left w:val="single" w:sz="4" w:space="0" w:color="auto"/>
              <w:bottom w:val="single" w:sz="4" w:space="0" w:color="auto"/>
              <w:right w:val="single" w:sz="4" w:space="0" w:color="auto"/>
            </w:tcBorders>
          </w:tcPr>
          <w:p w14:paraId="59B06105" w14:textId="77777777" w:rsidR="00BC422A" w:rsidRDefault="00BC422A" w:rsidP="00BC422A">
            <w:pPr>
              <w:pStyle w:val="TAC"/>
            </w:pPr>
          </w:p>
        </w:tc>
        <w:tc>
          <w:tcPr>
            <w:tcW w:w="576" w:type="dxa"/>
            <w:tcBorders>
              <w:top w:val="single" w:sz="4" w:space="0" w:color="auto"/>
              <w:left w:val="single" w:sz="4" w:space="0" w:color="auto"/>
              <w:bottom w:val="single" w:sz="4" w:space="0" w:color="auto"/>
              <w:right w:val="single" w:sz="4" w:space="0" w:color="auto"/>
            </w:tcBorders>
          </w:tcPr>
          <w:p w14:paraId="5E86D29C" w14:textId="77777777" w:rsidR="00BC422A" w:rsidRDefault="00BC422A" w:rsidP="00BC422A">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hideMark/>
          </w:tcPr>
          <w:p w14:paraId="754A83AF" w14:textId="77777777" w:rsidR="00BC422A" w:rsidRDefault="00BC422A" w:rsidP="00BC422A">
            <w:pPr>
              <w:pStyle w:val="TAC"/>
              <w:rPr>
                <w:lang w:val="en-US" w:eastAsia="zh-CN"/>
              </w:rPr>
            </w:pPr>
            <w:r>
              <w:rPr>
                <w:lang w:val="en-US" w:eastAsia="zh-CN"/>
              </w:rPr>
              <w:t>0</w:t>
            </w:r>
          </w:p>
        </w:tc>
      </w:tr>
      <w:tr w:rsidR="00BC422A" w14:paraId="26826349" w14:textId="77777777" w:rsidTr="00BC422A">
        <w:trPr>
          <w:trHeight w:val="187"/>
          <w:jc w:val="center"/>
        </w:trPr>
        <w:tc>
          <w:tcPr>
            <w:tcW w:w="1416" w:type="dxa"/>
            <w:tcBorders>
              <w:top w:val="nil"/>
              <w:left w:val="single" w:sz="4" w:space="0" w:color="auto"/>
              <w:bottom w:val="nil"/>
              <w:right w:val="single" w:sz="4" w:space="0" w:color="auto"/>
            </w:tcBorders>
          </w:tcPr>
          <w:p w14:paraId="20E1C202" w14:textId="77777777" w:rsidR="00BC422A" w:rsidRDefault="00BC422A" w:rsidP="00BC422A">
            <w:pPr>
              <w:pStyle w:val="TAC"/>
              <w:rPr>
                <w:rFonts w:cs="Arial"/>
                <w:szCs w:val="18"/>
                <w:lang w:val="en-US" w:eastAsia="zh-CN"/>
              </w:rPr>
            </w:pPr>
          </w:p>
        </w:tc>
        <w:tc>
          <w:tcPr>
            <w:tcW w:w="1457" w:type="dxa"/>
            <w:tcBorders>
              <w:top w:val="nil"/>
              <w:left w:val="single" w:sz="4" w:space="0" w:color="auto"/>
              <w:bottom w:val="nil"/>
              <w:right w:val="single" w:sz="4" w:space="0" w:color="auto"/>
            </w:tcBorders>
          </w:tcPr>
          <w:p w14:paraId="0FDC97CD" w14:textId="77777777" w:rsidR="00BC422A" w:rsidRDefault="00BC422A" w:rsidP="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CB85B7B" w14:textId="77777777" w:rsidR="00BC422A" w:rsidRDefault="00BC422A" w:rsidP="00BC422A">
            <w:pPr>
              <w:pStyle w:val="TAC"/>
              <w:rPr>
                <w:rFonts w:cs="Arial"/>
                <w:szCs w:val="18"/>
                <w:lang w:val="en-US" w:eastAsia="zh-CN"/>
              </w:rPr>
            </w:pPr>
            <w:r>
              <w:rPr>
                <w:rFonts w:cs="Arial"/>
                <w:szCs w:val="18"/>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hideMark/>
          </w:tcPr>
          <w:p w14:paraId="679A4683" w14:textId="77777777" w:rsidR="00BC422A" w:rsidRDefault="00BC422A" w:rsidP="00BC422A">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hideMark/>
          </w:tcPr>
          <w:p w14:paraId="248FFEB6" w14:textId="77777777" w:rsidR="00BC422A" w:rsidRDefault="00BC422A" w:rsidP="00BC422A">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hideMark/>
          </w:tcPr>
          <w:p w14:paraId="432B4DE8" w14:textId="77777777" w:rsidR="00BC422A" w:rsidRDefault="00BC422A" w:rsidP="00BC422A">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hideMark/>
          </w:tcPr>
          <w:p w14:paraId="6F588330" w14:textId="77777777" w:rsidR="00BC422A" w:rsidRDefault="00BC422A" w:rsidP="00BC422A">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hideMark/>
          </w:tcPr>
          <w:p w14:paraId="31ADB456" w14:textId="77777777" w:rsidR="00BC422A" w:rsidRDefault="00BC422A" w:rsidP="00BC422A">
            <w:pPr>
              <w:pStyle w:val="TAC"/>
              <w:rPr>
                <w:lang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hideMark/>
          </w:tcPr>
          <w:p w14:paraId="6FEC104B" w14:textId="77777777" w:rsidR="00BC422A" w:rsidRDefault="00BC422A" w:rsidP="00BC422A">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hideMark/>
          </w:tcPr>
          <w:p w14:paraId="4E3A1145" w14:textId="77777777" w:rsidR="00BC422A" w:rsidRDefault="00BC422A" w:rsidP="00BC422A">
            <w:pPr>
              <w:pStyle w:val="TAC"/>
              <w:rPr>
                <w:lang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24B56001" w14:textId="77777777" w:rsidR="00BC422A" w:rsidRDefault="00BC422A" w:rsidP="00BC422A">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D30DB55" w14:textId="77777777" w:rsidR="00BC422A" w:rsidRDefault="00BC422A" w:rsidP="00BC422A">
            <w:pPr>
              <w:pStyle w:val="TAC"/>
            </w:pPr>
          </w:p>
        </w:tc>
        <w:tc>
          <w:tcPr>
            <w:tcW w:w="576" w:type="dxa"/>
            <w:tcBorders>
              <w:top w:val="single" w:sz="4" w:space="0" w:color="auto"/>
              <w:left w:val="single" w:sz="4" w:space="0" w:color="auto"/>
              <w:bottom w:val="single" w:sz="4" w:space="0" w:color="auto"/>
              <w:right w:val="single" w:sz="4" w:space="0" w:color="auto"/>
            </w:tcBorders>
          </w:tcPr>
          <w:p w14:paraId="365B24F8" w14:textId="77777777" w:rsidR="00BC422A" w:rsidRDefault="00BC422A" w:rsidP="00BC422A">
            <w:pPr>
              <w:pStyle w:val="TAC"/>
            </w:pPr>
          </w:p>
        </w:tc>
        <w:tc>
          <w:tcPr>
            <w:tcW w:w="536" w:type="dxa"/>
            <w:tcBorders>
              <w:top w:val="single" w:sz="4" w:space="0" w:color="auto"/>
              <w:left w:val="single" w:sz="4" w:space="0" w:color="auto"/>
              <w:bottom w:val="single" w:sz="4" w:space="0" w:color="auto"/>
              <w:right w:val="single" w:sz="4" w:space="0" w:color="auto"/>
            </w:tcBorders>
          </w:tcPr>
          <w:p w14:paraId="61A616CF" w14:textId="77777777" w:rsidR="00BC422A" w:rsidRDefault="00BC422A" w:rsidP="00BC422A">
            <w:pPr>
              <w:pStyle w:val="TAC"/>
            </w:pPr>
          </w:p>
        </w:tc>
        <w:tc>
          <w:tcPr>
            <w:tcW w:w="616" w:type="dxa"/>
            <w:tcBorders>
              <w:top w:val="single" w:sz="4" w:space="0" w:color="auto"/>
              <w:left w:val="single" w:sz="4" w:space="0" w:color="auto"/>
              <w:bottom w:val="single" w:sz="4" w:space="0" w:color="auto"/>
              <w:right w:val="single" w:sz="4" w:space="0" w:color="auto"/>
            </w:tcBorders>
          </w:tcPr>
          <w:p w14:paraId="3BC5DF70" w14:textId="77777777" w:rsidR="00BC422A" w:rsidRDefault="00BC422A" w:rsidP="00BC422A">
            <w:pPr>
              <w:pStyle w:val="TAC"/>
            </w:pPr>
          </w:p>
        </w:tc>
        <w:tc>
          <w:tcPr>
            <w:tcW w:w="576" w:type="dxa"/>
            <w:tcBorders>
              <w:top w:val="single" w:sz="4" w:space="0" w:color="auto"/>
              <w:left w:val="single" w:sz="4" w:space="0" w:color="auto"/>
              <w:bottom w:val="single" w:sz="4" w:space="0" w:color="auto"/>
              <w:right w:val="single" w:sz="4" w:space="0" w:color="auto"/>
            </w:tcBorders>
          </w:tcPr>
          <w:p w14:paraId="3119962B" w14:textId="77777777" w:rsidR="00BC422A" w:rsidRDefault="00BC422A" w:rsidP="00BC422A">
            <w:pPr>
              <w:pStyle w:val="TAC"/>
              <w:rPr>
                <w:rFonts w:cs="Arial"/>
                <w:szCs w:val="18"/>
                <w:lang w:val="sv-SE"/>
              </w:rPr>
            </w:pPr>
          </w:p>
        </w:tc>
        <w:tc>
          <w:tcPr>
            <w:tcW w:w="1287" w:type="dxa"/>
            <w:tcBorders>
              <w:top w:val="nil"/>
              <w:left w:val="single" w:sz="4" w:space="0" w:color="auto"/>
              <w:bottom w:val="nil"/>
              <w:right w:val="single" w:sz="4" w:space="0" w:color="auto"/>
            </w:tcBorders>
          </w:tcPr>
          <w:p w14:paraId="3DA2B83A" w14:textId="77777777" w:rsidR="00BC422A" w:rsidRDefault="00BC422A" w:rsidP="00BC422A">
            <w:pPr>
              <w:pStyle w:val="TAC"/>
              <w:rPr>
                <w:lang w:val="en-US" w:eastAsia="zh-CN"/>
              </w:rPr>
            </w:pPr>
          </w:p>
        </w:tc>
      </w:tr>
      <w:tr w:rsidR="00BC422A" w14:paraId="55D67726" w14:textId="77777777" w:rsidTr="00BC422A">
        <w:trPr>
          <w:trHeight w:val="187"/>
          <w:jc w:val="center"/>
        </w:trPr>
        <w:tc>
          <w:tcPr>
            <w:tcW w:w="1416" w:type="dxa"/>
            <w:tcBorders>
              <w:top w:val="nil"/>
              <w:left w:val="single" w:sz="4" w:space="0" w:color="auto"/>
              <w:bottom w:val="nil"/>
              <w:right w:val="single" w:sz="4" w:space="0" w:color="auto"/>
            </w:tcBorders>
          </w:tcPr>
          <w:p w14:paraId="7327B5AB" w14:textId="77777777" w:rsidR="00BC422A" w:rsidRDefault="00BC422A" w:rsidP="00BC422A">
            <w:pPr>
              <w:pStyle w:val="TAC"/>
              <w:rPr>
                <w:rFonts w:cs="Arial"/>
                <w:szCs w:val="18"/>
                <w:lang w:val="en-US" w:eastAsia="zh-CN"/>
              </w:rPr>
            </w:pPr>
          </w:p>
        </w:tc>
        <w:tc>
          <w:tcPr>
            <w:tcW w:w="1457" w:type="dxa"/>
            <w:tcBorders>
              <w:top w:val="nil"/>
              <w:left w:val="single" w:sz="4" w:space="0" w:color="auto"/>
              <w:bottom w:val="nil"/>
              <w:right w:val="single" w:sz="4" w:space="0" w:color="auto"/>
            </w:tcBorders>
          </w:tcPr>
          <w:p w14:paraId="55714C45" w14:textId="77777777" w:rsidR="00BC422A" w:rsidRDefault="00BC422A" w:rsidP="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687C350" w14:textId="77777777" w:rsidR="00BC422A" w:rsidRDefault="00BC422A" w:rsidP="00BC422A">
            <w:pPr>
              <w:pStyle w:val="TAC"/>
              <w:rPr>
                <w:rFonts w:cs="Arial"/>
                <w:szCs w:val="18"/>
                <w:lang w:val="en-US" w:eastAsia="zh-CN"/>
              </w:rPr>
            </w:pPr>
            <w:r>
              <w:rPr>
                <w:rFonts w:cs="Arial"/>
                <w:szCs w:val="18"/>
              </w:rPr>
              <w:t>n71</w:t>
            </w:r>
          </w:p>
        </w:tc>
        <w:tc>
          <w:tcPr>
            <w:tcW w:w="471" w:type="dxa"/>
            <w:tcBorders>
              <w:top w:val="single" w:sz="4" w:space="0" w:color="auto"/>
              <w:left w:val="single" w:sz="4" w:space="0" w:color="auto"/>
              <w:bottom w:val="single" w:sz="4" w:space="0" w:color="auto"/>
              <w:right w:val="single" w:sz="4" w:space="0" w:color="auto"/>
            </w:tcBorders>
            <w:hideMark/>
          </w:tcPr>
          <w:p w14:paraId="515CC282" w14:textId="77777777" w:rsidR="00BC422A" w:rsidRDefault="00BC422A" w:rsidP="00BC422A">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hideMark/>
          </w:tcPr>
          <w:p w14:paraId="6E9EC52C" w14:textId="77777777" w:rsidR="00BC422A" w:rsidRDefault="00BC422A" w:rsidP="00BC422A">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hideMark/>
          </w:tcPr>
          <w:p w14:paraId="5BFF21EB" w14:textId="77777777" w:rsidR="00BC422A" w:rsidRDefault="00BC422A" w:rsidP="00BC422A">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hideMark/>
          </w:tcPr>
          <w:p w14:paraId="65C514CD" w14:textId="77777777" w:rsidR="00BC422A" w:rsidRDefault="00BC422A" w:rsidP="00BC422A">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54BBF3E8" w14:textId="77777777" w:rsidR="00BC422A" w:rsidRDefault="00BC422A" w:rsidP="00BC422A">
            <w:pPr>
              <w:pStyle w:val="TAC"/>
            </w:pPr>
          </w:p>
        </w:tc>
        <w:tc>
          <w:tcPr>
            <w:tcW w:w="581" w:type="dxa"/>
            <w:tcBorders>
              <w:top w:val="single" w:sz="4" w:space="0" w:color="auto"/>
              <w:left w:val="single" w:sz="4" w:space="0" w:color="auto"/>
              <w:bottom w:val="single" w:sz="4" w:space="0" w:color="auto"/>
              <w:right w:val="single" w:sz="4" w:space="0" w:color="auto"/>
            </w:tcBorders>
          </w:tcPr>
          <w:p w14:paraId="4988F9A6" w14:textId="77777777" w:rsidR="00BC422A" w:rsidRDefault="00BC422A" w:rsidP="00BC422A">
            <w:pPr>
              <w:pStyle w:val="TAC"/>
            </w:pPr>
          </w:p>
        </w:tc>
        <w:tc>
          <w:tcPr>
            <w:tcW w:w="576" w:type="dxa"/>
            <w:tcBorders>
              <w:top w:val="single" w:sz="4" w:space="0" w:color="auto"/>
              <w:left w:val="single" w:sz="4" w:space="0" w:color="auto"/>
              <w:bottom w:val="single" w:sz="4" w:space="0" w:color="auto"/>
              <w:right w:val="single" w:sz="4" w:space="0" w:color="auto"/>
            </w:tcBorders>
          </w:tcPr>
          <w:p w14:paraId="26DE4480" w14:textId="77777777" w:rsidR="00BC422A" w:rsidRDefault="00BC422A" w:rsidP="00BC422A">
            <w:pPr>
              <w:pStyle w:val="TAC"/>
            </w:pPr>
          </w:p>
        </w:tc>
        <w:tc>
          <w:tcPr>
            <w:tcW w:w="576" w:type="dxa"/>
            <w:tcBorders>
              <w:top w:val="single" w:sz="4" w:space="0" w:color="auto"/>
              <w:left w:val="single" w:sz="4" w:space="0" w:color="auto"/>
              <w:bottom w:val="single" w:sz="4" w:space="0" w:color="auto"/>
              <w:right w:val="single" w:sz="4" w:space="0" w:color="auto"/>
            </w:tcBorders>
          </w:tcPr>
          <w:p w14:paraId="37F6AB42" w14:textId="77777777" w:rsidR="00BC422A" w:rsidRDefault="00BC422A" w:rsidP="00BC422A">
            <w:pPr>
              <w:pStyle w:val="TAC"/>
            </w:pPr>
          </w:p>
        </w:tc>
        <w:tc>
          <w:tcPr>
            <w:tcW w:w="576" w:type="dxa"/>
            <w:tcBorders>
              <w:top w:val="single" w:sz="4" w:space="0" w:color="auto"/>
              <w:left w:val="single" w:sz="4" w:space="0" w:color="auto"/>
              <w:bottom w:val="single" w:sz="4" w:space="0" w:color="auto"/>
              <w:right w:val="single" w:sz="4" w:space="0" w:color="auto"/>
            </w:tcBorders>
          </w:tcPr>
          <w:p w14:paraId="0D14C4C4" w14:textId="77777777" w:rsidR="00BC422A" w:rsidRDefault="00BC422A" w:rsidP="00BC422A">
            <w:pPr>
              <w:pStyle w:val="TAC"/>
            </w:pPr>
          </w:p>
        </w:tc>
        <w:tc>
          <w:tcPr>
            <w:tcW w:w="576" w:type="dxa"/>
            <w:tcBorders>
              <w:top w:val="single" w:sz="4" w:space="0" w:color="auto"/>
              <w:left w:val="single" w:sz="4" w:space="0" w:color="auto"/>
              <w:bottom w:val="single" w:sz="4" w:space="0" w:color="auto"/>
              <w:right w:val="single" w:sz="4" w:space="0" w:color="auto"/>
            </w:tcBorders>
          </w:tcPr>
          <w:p w14:paraId="70CD591C" w14:textId="77777777" w:rsidR="00BC422A" w:rsidRDefault="00BC422A" w:rsidP="00BC422A">
            <w:pPr>
              <w:pStyle w:val="TAC"/>
            </w:pPr>
          </w:p>
        </w:tc>
        <w:tc>
          <w:tcPr>
            <w:tcW w:w="536" w:type="dxa"/>
            <w:tcBorders>
              <w:top w:val="single" w:sz="4" w:space="0" w:color="auto"/>
              <w:left w:val="single" w:sz="4" w:space="0" w:color="auto"/>
              <w:bottom w:val="single" w:sz="4" w:space="0" w:color="auto"/>
              <w:right w:val="single" w:sz="4" w:space="0" w:color="auto"/>
            </w:tcBorders>
          </w:tcPr>
          <w:p w14:paraId="10E07312" w14:textId="77777777" w:rsidR="00BC422A" w:rsidRDefault="00BC422A" w:rsidP="00BC422A">
            <w:pPr>
              <w:pStyle w:val="TAC"/>
            </w:pPr>
          </w:p>
        </w:tc>
        <w:tc>
          <w:tcPr>
            <w:tcW w:w="616" w:type="dxa"/>
            <w:tcBorders>
              <w:top w:val="single" w:sz="4" w:space="0" w:color="auto"/>
              <w:left w:val="single" w:sz="4" w:space="0" w:color="auto"/>
              <w:bottom w:val="single" w:sz="4" w:space="0" w:color="auto"/>
              <w:right w:val="single" w:sz="4" w:space="0" w:color="auto"/>
            </w:tcBorders>
          </w:tcPr>
          <w:p w14:paraId="0DAB4299" w14:textId="77777777" w:rsidR="00BC422A" w:rsidRDefault="00BC422A" w:rsidP="00BC422A">
            <w:pPr>
              <w:pStyle w:val="TAC"/>
            </w:pPr>
          </w:p>
        </w:tc>
        <w:tc>
          <w:tcPr>
            <w:tcW w:w="576" w:type="dxa"/>
            <w:tcBorders>
              <w:top w:val="single" w:sz="4" w:space="0" w:color="auto"/>
              <w:left w:val="single" w:sz="4" w:space="0" w:color="auto"/>
              <w:bottom w:val="single" w:sz="4" w:space="0" w:color="auto"/>
              <w:right w:val="single" w:sz="4" w:space="0" w:color="auto"/>
            </w:tcBorders>
          </w:tcPr>
          <w:p w14:paraId="7E269EE0" w14:textId="77777777" w:rsidR="00BC422A" w:rsidRDefault="00BC422A" w:rsidP="00BC422A">
            <w:pPr>
              <w:pStyle w:val="TAC"/>
              <w:rPr>
                <w:rFonts w:cs="Arial"/>
                <w:szCs w:val="18"/>
                <w:lang w:val="sv-SE"/>
              </w:rPr>
            </w:pPr>
          </w:p>
        </w:tc>
        <w:tc>
          <w:tcPr>
            <w:tcW w:w="1287" w:type="dxa"/>
            <w:tcBorders>
              <w:top w:val="nil"/>
              <w:left w:val="single" w:sz="4" w:space="0" w:color="auto"/>
              <w:bottom w:val="nil"/>
              <w:right w:val="single" w:sz="4" w:space="0" w:color="auto"/>
            </w:tcBorders>
          </w:tcPr>
          <w:p w14:paraId="2AA9F987" w14:textId="77777777" w:rsidR="00BC422A" w:rsidRDefault="00BC422A" w:rsidP="00BC422A">
            <w:pPr>
              <w:pStyle w:val="TAC"/>
              <w:rPr>
                <w:lang w:val="en-US" w:eastAsia="zh-CN"/>
              </w:rPr>
            </w:pPr>
          </w:p>
        </w:tc>
      </w:tr>
      <w:tr w:rsidR="00BC422A" w14:paraId="3BD97D54"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1FA5D51B" w14:textId="77777777" w:rsidR="00BC422A" w:rsidRDefault="00BC422A" w:rsidP="00BC422A">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tcPr>
          <w:p w14:paraId="37ED40A7" w14:textId="77777777" w:rsidR="00BC422A" w:rsidRDefault="00BC422A" w:rsidP="00BC422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3D62A53" w14:textId="77777777" w:rsidR="00BC422A" w:rsidRDefault="00BC422A" w:rsidP="00BC422A">
            <w:pPr>
              <w:pStyle w:val="TAC"/>
              <w:rPr>
                <w:rFonts w:cs="Arial"/>
                <w:szCs w:val="18"/>
                <w:lang w:val="en-US" w:eastAsia="zh-CN"/>
              </w:rPr>
            </w:pPr>
            <w:r>
              <w:rPr>
                <w:rFonts w:cs="Arial"/>
                <w:szCs w:val="18"/>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6A227BF4" w14:textId="77777777" w:rsidR="00BC422A" w:rsidRDefault="00BC422A" w:rsidP="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47FA3C9F" w14:textId="77777777" w:rsidR="00BC422A" w:rsidRDefault="00BC422A" w:rsidP="00BC422A">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hideMark/>
          </w:tcPr>
          <w:p w14:paraId="65F478B3" w14:textId="77777777" w:rsidR="00BC422A" w:rsidRDefault="00BC422A" w:rsidP="00BC422A">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hideMark/>
          </w:tcPr>
          <w:p w14:paraId="6EC75C2B" w14:textId="77777777" w:rsidR="00BC422A" w:rsidRDefault="00BC422A" w:rsidP="00BC422A">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hideMark/>
          </w:tcPr>
          <w:p w14:paraId="7127C219" w14:textId="77777777" w:rsidR="00BC422A" w:rsidRDefault="00BC422A" w:rsidP="00BC422A">
            <w:pPr>
              <w:pStyle w:val="TAC"/>
              <w:rPr>
                <w:lang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hideMark/>
          </w:tcPr>
          <w:p w14:paraId="1D4E2941" w14:textId="77777777" w:rsidR="00BC422A" w:rsidRDefault="00BC422A" w:rsidP="00BC422A">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hideMark/>
          </w:tcPr>
          <w:p w14:paraId="5A9152F1" w14:textId="77777777" w:rsidR="00BC422A" w:rsidRDefault="00BC422A" w:rsidP="00BC422A">
            <w:pPr>
              <w:pStyle w:val="TAC"/>
              <w:rPr>
                <w:lang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hideMark/>
          </w:tcPr>
          <w:p w14:paraId="1427C776" w14:textId="77777777" w:rsidR="00BC422A" w:rsidRDefault="00BC422A" w:rsidP="00BC422A">
            <w:pPr>
              <w:pStyle w:val="TAC"/>
              <w:rPr>
                <w:lang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hideMark/>
          </w:tcPr>
          <w:p w14:paraId="551BC086" w14:textId="77777777" w:rsidR="00BC422A" w:rsidRDefault="00BC422A" w:rsidP="00BC422A">
            <w:pPr>
              <w:pStyle w:val="TAC"/>
              <w:rPr>
                <w:lang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hideMark/>
          </w:tcPr>
          <w:p w14:paraId="24B5B989" w14:textId="77777777" w:rsidR="00BC422A" w:rsidRDefault="00BC422A" w:rsidP="00BC422A">
            <w:pPr>
              <w:pStyle w:val="TAC"/>
              <w:rPr>
                <w:lang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hideMark/>
          </w:tcPr>
          <w:p w14:paraId="6A9B82FA" w14:textId="77777777" w:rsidR="00BC422A" w:rsidRDefault="00BC422A" w:rsidP="00BC422A">
            <w:pPr>
              <w:pStyle w:val="TAC"/>
              <w:rPr>
                <w:lang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hideMark/>
          </w:tcPr>
          <w:p w14:paraId="6AFC923A" w14:textId="77777777" w:rsidR="00BC422A" w:rsidRDefault="00BC422A" w:rsidP="00BC422A">
            <w:pPr>
              <w:pStyle w:val="TAC"/>
              <w:rPr>
                <w:lang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hideMark/>
          </w:tcPr>
          <w:p w14:paraId="76829A00" w14:textId="77777777" w:rsidR="00BC422A" w:rsidRDefault="00BC422A" w:rsidP="00BC422A">
            <w:pPr>
              <w:pStyle w:val="TAC"/>
              <w:rPr>
                <w:rFonts w:cs="Arial"/>
                <w:szCs w:val="18"/>
                <w:lang w:val="sv-SE" w:eastAsia="zh-CN"/>
              </w:rPr>
            </w:pPr>
            <w:r>
              <w:rPr>
                <w:rFonts w:cs="Arial"/>
                <w:szCs w:val="18"/>
              </w:rPr>
              <w:t>100</w:t>
            </w:r>
          </w:p>
        </w:tc>
        <w:tc>
          <w:tcPr>
            <w:tcW w:w="1287" w:type="dxa"/>
            <w:tcBorders>
              <w:top w:val="nil"/>
              <w:left w:val="single" w:sz="4" w:space="0" w:color="auto"/>
              <w:bottom w:val="single" w:sz="4" w:space="0" w:color="auto"/>
              <w:right w:val="single" w:sz="4" w:space="0" w:color="auto"/>
            </w:tcBorders>
          </w:tcPr>
          <w:p w14:paraId="0B5AF79A" w14:textId="77777777" w:rsidR="00BC422A" w:rsidRDefault="00BC422A" w:rsidP="00BC422A">
            <w:pPr>
              <w:pStyle w:val="TAC"/>
              <w:rPr>
                <w:lang w:val="en-US" w:eastAsia="zh-CN"/>
              </w:rPr>
            </w:pPr>
          </w:p>
        </w:tc>
      </w:tr>
      <w:tr w:rsidR="00BC422A" w14:paraId="32F68671" w14:textId="77777777" w:rsidTr="00BC422A">
        <w:trPr>
          <w:trHeight w:val="187"/>
          <w:jc w:val="center"/>
        </w:trPr>
        <w:tc>
          <w:tcPr>
            <w:tcW w:w="1416" w:type="dxa"/>
            <w:tcBorders>
              <w:top w:val="nil"/>
              <w:left w:val="single" w:sz="4" w:space="0" w:color="auto"/>
              <w:bottom w:val="nil"/>
              <w:right w:val="single" w:sz="4" w:space="0" w:color="auto"/>
            </w:tcBorders>
            <w:hideMark/>
          </w:tcPr>
          <w:p w14:paraId="21A9C3B4" w14:textId="77777777" w:rsidR="00BC422A" w:rsidRDefault="00BC422A" w:rsidP="00BC422A">
            <w:pPr>
              <w:pStyle w:val="TAC"/>
              <w:rPr>
                <w:lang w:val="en-US" w:eastAsia="zh-CN"/>
              </w:rPr>
            </w:pPr>
            <w:r>
              <w:rPr>
                <w:lang w:val="en-US" w:eastAsia="zh-CN"/>
              </w:rPr>
              <w:lastRenderedPageBreak/>
              <w:t>CA_n41A-n66A-n71A-n77A</w:t>
            </w:r>
          </w:p>
        </w:tc>
        <w:tc>
          <w:tcPr>
            <w:tcW w:w="1457" w:type="dxa"/>
            <w:tcBorders>
              <w:top w:val="nil"/>
              <w:left w:val="single" w:sz="4" w:space="0" w:color="auto"/>
              <w:bottom w:val="nil"/>
              <w:right w:val="single" w:sz="4" w:space="0" w:color="auto"/>
            </w:tcBorders>
            <w:hideMark/>
          </w:tcPr>
          <w:p w14:paraId="08C58F1C" w14:textId="77777777" w:rsidR="00BC422A" w:rsidRDefault="00BC422A" w:rsidP="00BC422A">
            <w:pPr>
              <w:pStyle w:val="TAC"/>
            </w:pPr>
            <w:r>
              <w:t>CA_n41A-n66A</w:t>
            </w:r>
          </w:p>
          <w:p w14:paraId="1E0FD9EC" w14:textId="77777777" w:rsidR="00BC422A" w:rsidRDefault="00BC422A" w:rsidP="00BC422A">
            <w:pPr>
              <w:pStyle w:val="TAC"/>
            </w:pPr>
            <w:r>
              <w:t>CA_n66A-n71A</w:t>
            </w:r>
          </w:p>
          <w:p w14:paraId="612807C7" w14:textId="77777777" w:rsidR="00BC422A" w:rsidRDefault="00BC422A" w:rsidP="00BC422A">
            <w:pPr>
              <w:pStyle w:val="TAC"/>
            </w:pPr>
            <w:r>
              <w:t>CA_n66A-n77A</w:t>
            </w:r>
          </w:p>
          <w:p w14:paraId="57BF3D5A" w14:textId="77777777" w:rsidR="00BC422A" w:rsidRDefault="00BC422A" w:rsidP="00BC422A">
            <w:pPr>
              <w:pStyle w:val="TAC"/>
            </w:pPr>
            <w:r>
              <w:t>CA_n71A-n77A</w:t>
            </w:r>
          </w:p>
          <w:p w14:paraId="5EA17A4A" w14:textId="77777777" w:rsidR="00BC422A" w:rsidRDefault="00BC422A" w:rsidP="00BC422A">
            <w:pPr>
              <w:pStyle w:val="TAC"/>
              <w:rPr>
                <w:lang w:val="en-US" w:eastAsia="zh-CN"/>
              </w:rPr>
            </w:pPr>
            <w:r>
              <w:t>CA_n41A-n71A</w:t>
            </w:r>
          </w:p>
        </w:tc>
        <w:tc>
          <w:tcPr>
            <w:tcW w:w="671" w:type="dxa"/>
            <w:tcBorders>
              <w:top w:val="single" w:sz="4" w:space="0" w:color="auto"/>
              <w:left w:val="single" w:sz="4" w:space="0" w:color="auto"/>
              <w:bottom w:val="single" w:sz="4" w:space="0" w:color="auto"/>
              <w:right w:val="single" w:sz="4" w:space="0" w:color="auto"/>
            </w:tcBorders>
            <w:hideMark/>
          </w:tcPr>
          <w:p w14:paraId="73DD457E" w14:textId="77777777" w:rsidR="00BC422A" w:rsidRDefault="00BC422A" w:rsidP="00BC422A">
            <w:pPr>
              <w:pStyle w:val="TAC"/>
              <w:rPr>
                <w:lang w:eastAsia="zh-CN"/>
              </w:rPr>
            </w:pPr>
            <w:r>
              <w:t>n41</w:t>
            </w:r>
          </w:p>
        </w:tc>
        <w:tc>
          <w:tcPr>
            <w:tcW w:w="471" w:type="dxa"/>
            <w:tcBorders>
              <w:top w:val="single" w:sz="4" w:space="0" w:color="auto"/>
              <w:left w:val="single" w:sz="4" w:space="0" w:color="auto"/>
              <w:bottom w:val="single" w:sz="4" w:space="0" w:color="auto"/>
              <w:right w:val="single" w:sz="4" w:space="0" w:color="auto"/>
            </w:tcBorders>
          </w:tcPr>
          <w:p w14:paraId="0ABFE019" w14:textId="77777777" w:rsidR="00BC422A" w:rsidRDefault="00BC422A" w:rsidP="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7E04D327" w14:textId="77777777" w:rsidR="00BC422A" w:rsidRDefault="00BC422A" w:rsidP="00BC422A">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1A258897" w14:textId="77777777" w:rsidR="00BC422A" w:rsidRDefault="00BC422A" w:rsidP="00BC422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hideMark/>
          </w:tcPr>
          <w:p w14:paraId="2CF5C16E" w14:textId="77777777" w:rsidR="00BC422A" w:rsidRDefault="00BC422A" w:rsidP="00BC422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B0A51C1" w14:textId="77777777" w:rsidR="00BC422A" w:rsidRDefault="00BC422A" w:rsidP="00BC422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hideMark/>
          </w:tcPr>
          <w:p w14:paraId="05EF4D2E" w14:textId="77777777" w:rsidR="00BC422A" w:rsidRDefault="00BC422A" w:rsidP="00BC422A">
            <w:pPr>
              <w:pStyle w:val="TAC"/>
              <w:rPr>
                <w:lang w:val="sv-SE" w:eastAsia="zh-CN"/>
              </w:rPr>
            </w:pPr>
            <w:r>
              <w:rPr>
                <w:lang w:val="sv-SE"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48709F20" w14:textId="77777777" w:rsidR="00BC422A" w:rsidRDefault="00BC422A" w:rsidP="00BC422A">
            <w:pPr>
              <w:pStyle w:val="TAC"/>
              <w:rPr>
                <w:lang w:val="sv-SE" w:eastAsia="zh-CN"/>
              </w:rPr>
            </w:pPr>
            <w:r>
              <w:t>40</w:t>
            </w:r>
          </w:p>
        </w:tc>
        <w:tc>
          <w:tcPr>
            <w:tcW w:w="576" w:type="dxa"/>
            <w:tcBorders>
              <w:top w:val="single" w:sz="4" w:space="0" w:color="auto"/>
              <w:left w:val="single" w:sz="4" w:space="0" w:color="auto"/>
              <w:bottom w:val="single" w:sz="4" w:space="0" w:color="auto"/>
              <w:right w:val="single" w:sz="4" w:space="0" w:color="auto"/>
            </w:tcBorders>
            <w:hideMark/>
          </w:tcPr>
          <w:p w14:paraId="2395580F" w14:textId="77777777" w:rsidR="00BC422A" w:rsidRDefault="00BC422A" w:rsidP="00BC422A">
            <w:pPr>
              <w:pStyle w:val="TAC"/>
              <w:rPr>
                <w:lang w:val="sv-SE" w:eastAsia="zh-CN"/>
              </w:rPr>
            </w:pPr>
            <w:r>
              <w:t>50</w:t>
            </w:r>
          </w:p>
        </w:tc>
        <w:tc>
          <w:tcPr>
            <w:tcW w:w="576" w:type="dxa"/>
            <w:tcBorders>
              <w:top w:val="single" w:sz="4" w:space="0" w:color="auto"/>
              <w:left w:val="single" w:sz="4" w:space="0" w:color="auto"/>
              <w:bottom w:val="single" w:sz="4" w:space="0" w:color="auto"/>
              <w:right w:val="single" w:sz="4" w:space="0" w:color="auto"/>
            </w:tcBorders>
            <w:hideMark/>
          </w:tcPr>
          <w:p w14:paraId="335FEB3A" w14:textId="77777777" w:rsidR="00BC422A" w:rsidRDefault="00BC422A" w:rsidP="00BC422A">
            <w:pPr>
              <w:pStyle w:val="TAC"/>
              <w:rPr>
                <w:lang w:val="sv-SE" w:eastAsia="zh-CN"/>
              </w:rPr>
            </w:pPr>
            <w:r>
              <w:t>60</w:t>
            </w:r>
          </w:p>
        </w:tc>
        <w:tc>
          <w:tcPr>
            <w:tcW w:w="576" w:type="dxa"/>
            <w:tcBorders>
              <w:top w:val="single" w:sz="4" w:space="0" w:color="auto"/>
              <w:left w:val="single" w:sz="4" w:space="0" w:color="auto"/>
              <w:bottom w:val="single" w:sz="4" w:space="0" w:color="auto"/>
              <w:right w:val="single" w:sz="4" w:space="0" w:color="auto"/>
            </w:tcBorders>
            <w:hideMark/>
          </w:tcPr>
          <w:p w14:paraId="01CFD742" w14:textId="77777777" w:rsidR="00BC422A" w:rsidRDefault="00BC422A" w:rsidP="00BC422A">
            <w:pPr>
              <w:pStyle w:val="TAC"/>
              <w:rPr>
                <w:lang w:val="sv-SE" w:eastAsia="zh-CN"/>
              </w:rPr>
            </w:pPr>
            <w:r>
              <w:t>70</w:t>
            </w:r>
          </w:p>
        </w:tc>
        <w:tc>
          <w:tcPr>
            <w:tcW w:w="536" w:type="dxa"/>
            <w:tcBorders>
              <w:top w:val="single" w:sz="4" w:space="0" w:color="auto"/>
              <w:left w:val="single" w:sz="4" w:space="0" w:color="auto"/>
              <w:bottom w:val="single" w:sz="4" w:space="0" w:color="auto"/>
              <w:right w:val="single" w:sz="4" w:space="0" w:color="auto"/>
            </w:tcBorders>
            <w:hideMark/>
          </w:tcPr>
          <w:p w14:paraId="1D81A185" w14:textId="77777777" w:rsidR="00BC422A" w:rsidRDefault="00BC422A" w:rsidP="00BC422A">
            <w:pPr>
              <w:pStyle w:val="TAC"/>
              <w:rPr>
                <w:lang w:val="sv-SE" w:eastAsia="zh-CN"/>
              </w:rPr>
            </w:pPr>
            <w:r>
              <w:t>80</w:t>
            </w:r>
          </w:p>
        </w:tc>
        <w:tc>
          <w:tcPr>
            <w:tcW w:w="616" w:type="dxa"/>
            <w:tcBorders>
              <w:top w:val="single" w:sz="4" w:space="0" w:color="auto"/>
              <w:left w:val="single" w:sz="4" w:space="0" w:color="auto"/>
              <w:bottom w:val="single" w:sz="4" w:space="0" w:color="auto"/>
              <w:right w:val="single" w:sz="4" w:space="0" w:color="auto"/>
            </w:tcBorders>
            <w:hideMark/>
          </w:tcPr>
          <w:p w14:paraId="111E3B0C" w14:textId="77777777" w:rsidR="00BC422A" w:rsidRDefault="00BC422A" w:rsidP="00BC422A">
            <w:pPr>
              <w:pStyle w:val="TAC"/>
              <w:rPr>
                <w:lang w:val="sv-SE" w:eastAsia="zh-CN"/>
              </w:rPr>
            </w:pPr>
            <w:r>
              <w:t>90</w:t>
            </w:r>
          </w:p>
        </w:tc>
        <w:tc>
          <w:tcPr>
            <w:tcW w:w="576" w:type="dxa"/>
            <w:tcBorders>
              <w:top w:val="single" w:sz="4" w:space="0" w:color="auto"/>
              <w:left w:val="single" w:sz="4" w:space="0" w:color="auto"/>
              <w:bottom w:val="single" w:sz="4" w:space="0" w:color="auto"/>
              <w:right w:val="single" w:sz="4" w:space="0" w:color="auto"/>
            </w:tcBorders>
            <w:hideMark/>
          </w:tcPr>
          <w:p w14:paraId="4FCBE9AA" w14:textId="77777777" w:rsidR="00BC422A" w:rsidRDefault="00BC422A" w:rsidP="00BC422A">
            <w:pPr>
              <w:pStyle w:val="TAC"/>
              <w:rPr>
                <w:lang w:val="sv-SE" w:eastAsia="zh-CN"/>
              </w:rPr>
            </w:pPr>
            <w:r>
              <w:t>100</w:t>
            </w:r>
          </w:p>
        </w:tc>
        <w:tc>
          <w:tcPr>
            <w:tcW w:w="1287" w:type="dxa"/>
            <w:tcBorders>
              <w:top w:val="nil"/>
              <w:left w:val="single" w:sz="4" w:space="0" w:color="auto"/>
              <w:bottom w:val="nil"/>
              <w:right w:val="single" w:sz="4" w:space="0" w:color="auto"/>
            </w:tcBorders>
            <w:hideMark/>
          </w:tcPr>
          <w:p w14:paraId="5CD00256" w14:textId="77777777" w:rsidR="00BC422A" w:rsidRDefault="00BC422A" w:rsidP="00BC422A">
            <w:pPr>
              <w:pStyle w:val="TAC"/>
              <w:rPr>
                <w:lang w:val="en-US" w:eastAsia="zh-CN"/>
              </w:rPr>
            </w:pPr>
            <w:r>
              <w:rPr>
                <w:lang w:val="en-US" w:eastAsia="zh-CN"/>
              </w:rPr>
              <w:t>0</w:t>
            </w:r>
          </w:p>
        </w:tc>
      </w:tr>
      <w:tr w:rsidR="00BC422A" w14:paraId="4B553125" w14:textId="77777777" w:rsidTr="00BC422A">
        <w:trPr>
          <w:trHeight w:val="187"/>
          <w:jc w:val="center"/>
        </w:trPr>
        <w:tc>
          <w:tcPr>
            <w:tcW w:w="1416" w:type="dxa"/>
            <w:tcBorders>
              <w:top w:val="nil"/>
              <w:left w:val="single" w:sz="4" w:space="0" w:color="auto"/>
              <w:bottom w:val="nil"/>
              <w:right w:val="single" w:sz="4" w:space="0" w:color="auto"/>
            </w:tcBorders>
          </w:tcPr>
          <w:p w14:paraId="369077CA" w14:textId="77777777" w:rsidR="00BC422A" w:rsidRDefault="00BC422A" w:rsidP="00BC422A">
            <w:pPr>
              <w:pStyle w:val="TAC"/>
              <w:rPr>
                <w:lang w:val="en-US" w:eastAsia="zh-CN"/>
              </w:rPr>
            </w:pPr>
          </w:p>
        </w:tc>
        <w:tc>
          <w:tcPr>
            <w:tcW w:w="1457" w:type="dxa"/>
            <w:tcBorders>
              <w:top w:val="nil"/>
              <w:left w:val="single" w:sz="4" w:space="0" w:color="auto"/>
              <w:bottom w:val="nil"/>
              <w:right w:val="single" w:sz="4" w:space="0" w:color="auto"/>
            </w:tcBorders>
            <w:hideMark/>
          </w:tcPr>
          <w:p w14:paraId="5F5058F2" w14:textId="77777777" w:rsidR="00BC422A" w:rsidRDefault="00BC422A" w:rsidP="00BC422A">
            <w:pPr>
              <w:pStyle w:val="TAC"/>
              <w:rPr>
                <w:lang w:val="en-US" w:eastAsia="zh-CN"/>
              </w:rPr>
            </w:pPr>
            <w:r>
              <w:t>CA_n41A-n77A</w:t>
            </w:r>
          </w:p>
        </w:tc>
        <w:tc>
          <w:tcPr>
            <w:tcW w:w="671" w:type="dxa"/>
            <w:tcBorders>
              <w:top w:val="single" w:sz="4" w:space="0" w:color="auto"/>
              <w:left w:val="single" w:sz="4" w:space="0" w:color="auto"/>
              <w:bottom w:val="single" w:sz="4" w:space="0" w:color="auto"/>
              <w:right w:val="single" w:sz="4" w:space="0" w:color="auto"/>
            </w:tcBorders>
            <w:hideMark/>
          </w:tcPr>
          <w:p w14:paraId="28713094" w14:textId="77777777" w:rsidR="00BC422A" w:rsidRDefault="00BC422A" w:rsidP="00BC422A">
            <w:pPr>
              <w:pStyle w:val="TAC"/>
              <w:rPr>
                <w:lang w:eastAsia="zh-CN"/>
              </w:rPr>
            </w:pPr>
            <w:r>
              <w:t>n66</w:t>
            </w:r>
          </w:p>
        </w:tc>
        <w:tc>
          <w:tcPr>
            <w:tcW w:w="471" w:type="dxa"/>
            <w:tcBorders>
              <w:top w:val="single" w:sz="4" w:space="0" w:color="auto"/>
              <w:left w:val="single" w:sz="4" w:space="0" w:color="auto"/>
              <w:bottom w:val="single" w:sz="4" w:space="0" w:color="auto"/>
              <w:right w:val="single" w:sz="4" w:space="0" w:color="auto"/>
            </w:tcBorders>
            <w:hideMark/>
          </w:tcPr>
          <w:p w14:paraId="1961707D" w14:textId="77777777" w:rsidR="00BC422A" w:rsidRDefault="00BC422A" w:rsidP="00BC422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hideMark/>
          </w:tcPr>
          <w:p w14:paraId="4A253344" w14:textId="77777777" w:rsidR="00BC422A" w:rsidRDefault="00BC422A" w:rsidP="00BC422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hideMark/>
          </w:tcPr>
          <w:p w14:paraId="102C98F7" w14:textId="77777777" w:rsidR="00BC422A" w:rsidRDefault="00BC422A" w:rsidP="00BC422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hideMark/>
          </w:tcPr>
          <w:p w14:paraId="19F4E65E" w14:textId="77777777" w:rsidR="00BC422A" w:rsidRDefault="00BC422A" w:rsidP="00BC422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hideMark/>
          </w:tcPr>
          <w:p w14:paraId="6336652F" w14:textId="77777777" w:rsidR="00BC422A" w:rsidRDefault="00BC422A" w:rsidP="00BC422A">
            <w:pPr>
              <w:pStyle w:val="TAC"/>
              <w:rPr>
                <w:lang w:val="sv-SE" w:eastAsia="zh-CN"/>
              </w:rPr>
            </w:pPr>
            <w:r>
              <w:t>25</w:t>
            </w:r>
          </w:p>
        </w:tc>
        <w:tc>
          <w:tcPr>
            <w:tcW w:w="581" w:type="dxa"/>
            <w:tcBorders>
              <w:top w:val="single" w:sz="4" w:space="0" w:color="auto"/>
              <w:left w:val="single" w:sz="4" w:space="0" w:color="auto"/>
              <w:bottom w:val="single" w:sz="4" w:space="0" w:color="auto"/>
              <w:right w:val="single" w:sz="4" w:space="0" w:color="auto"/>
            </w:tcBorders>
            <w:hideMark/>
          </w:tcPr>
          <w:p w14:paraId="38D4AF64" w14:textId="77777777" w:rsidR="00BC422A" w:rsidRDefault="00BC422A" w:rsidP="00BC422A">
            <w:pPr>
              <w:pStyle w:val="TAC"/>
              <w:rPr>
                <w:lang w:val="sv-SE" w:eastAsia="zh-CN"/>
              </w:rPr>
            </w:pPr>
            <w:r>
              <w:t>30</w:t>
            </w:r>
          </w:p>
        </w:tc>
        <w:tc>
          <w:tcPr>
            <w:tcW w:w="576" w:type="dxa"/>
            <w:tcBorders>
              <w:top w:val="single" w:sz="4" w:space="0" w:color="auto"/>
              <w:left w:val="single" w:sz="4" w:space="0" w:color="auto"/>
              <w:bottom w:val="single" w:sz="4" w:space="0" w:color="auto"/>
              <w:right w:val="single" w:sz="4" w:space="0" w:color="auto"/>
            </w:tcBorders>
            <w:hideMark/>
          </w:tcPr>
          <w:p w14:paraId="525957B5" w14:textId="77777777" w:rsidR="00BC422A" w:rsidRDefault="00BC422A" w:rsidP="00BC422A">
            <w:pPr>
              <w:pStyle w:val="TAC"/>
              <w:rPr>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4886A66D"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0AB7E1C"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E11E231" w14:textId="77777777" w:rsidR="00BC422A" w:rsidRDefault="00BC422A" w:rsidP="00BC422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F1F72E8" w14:textId="77777777" w:rsidR="00BC422A" w:rsidRDefault="00BC422A" w:rsidP="00BC422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487E08F"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BBEA338" w14:textId="77777777" w:rsidR="00BC422A" w:rsidRDefault="00BC422A" w:rsidP="00BC422A">
            <w:pPr>
              <w:pStyle w:val="TAC"/>
              <w:rPr>
                <w:lang w:val="sv-SE" w:eastAsia="zh-CN"/>
              </w:rPr>
            </w:pPr>
          </w:p>
        </w:tc>
        <w:tc>
          <w:tcPr>
            <w:tcW w:w="1287" w:type="dxa"/>
            <w:tcBorders>
              <w:top w:val="nil"/>
              <w:left w:val="single" w:sz="4" w:space="0" w:color="auto"/>
              <w:bottom w:val="nil"/>
              <w:right w:val="single" w:sz="4" w:space="0" w:color="auto"/>
            </w:tcBorders>
          </w:tcPr>
          <w:p w14:paraId="4B8869F1" w14:textId="77777777" w:rsidR="00BC422A" w:rsidRDefault="00BC422A" w:rsidP="00BC422A">
            <w:pPr>
              <w:pStyle w:val="TAC"/>
              <w:rPr>
                <w:lang w:val="en-US" w:eastAsia="zh-CN"/>
              </w:rPr>
            </w:pPr>
          </w:p>
        </w:tc>
      </w:tr>
      <w:tr w:rsidR="00BC422A" w14:paraId="30A60BDE" w14:textId="77777777" w:rsidTr="00BC422A">
        <w:trPr>
          <w:trHeight w:val="187"/>
          <w:jc w:val="center"/>
        </w:trPr>
        <w:tc>
          <w:tcPr>
            <w:tcW w:w="1416" w:type="dxa"/>
            <w:tcBorders>
              <w:top w:val="nil"/>
              <w:left w:val="single" w:sz="4" w:space="0" w:color="auto"/>
              <w:bottom w:val="nil"/>
              <w:right w:val="single" w:sz="4" w:space="0" w:color="auto"/>
            </w:tcBorders>
          </w:tcPr>
          <w:p w14:paraId="1E4B362E" w14:textId="77777777" w:rsidR="00BC422A" w:rsidRDefault="00BC422A" w:rsidP="00BC422A">
            <w:pPr>
              <w:pStyle w:val="TAC"/>
              <w:rPr>
                <w:lang w:val="en-US" w:eastAsia="zh-CN"/>
              </w:rPr>
            </w:pPr>
          </w:p>
        </w:tc>
        <w:tc>
          <w:tcPr>
            <w:tcW w:w="1457" w:type="dxa"/>
            <w:tcBorders>
              <w:top w:val="nil"/>
              <w:left w:val="single" w:sz="4" w:space="0" w:color="auto"/>
              <w:bottom w:val="nil"/>
              <w:right w:val="single" w:sz="4" w:space="0" w:color="auto"/>
            </w:tcBorders>
          </w:tcPr>
          <w:p w14:paraId="466A3F1A" w14:textId="77777777" w:rsidR="00BC422A" w:rsidRDefault="00BC422A" w:rsidP="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503B1B7" w14:textId="77777777" w:rsidR="00BC422A" w:rsidRDefault="00BC422A" w:rsidP="00BC422A">
            <w:pPr>
              <w:pStyle w:val="TAC"/>
              <w:rPr>
                <w:lang w:eastAsia="zh-CN"/>
              </w:rPr>
            </w:pPr>
            <w:r>
              <w:t>n71</w:t>
            </w:r>
          </w:p>
        </w:tc>
        <w:tc>
          <w:tcPr>
            <w:tcW w:w="471" w:type="dxa"/>
            <w:tcBorders>
              <w:top w:val="single" w:sz="4" w:space="0" w:color="auto"/>
              <w:left w:val="single" w:sz="4" w:space="0" w:color="auto"/>
              <w:bottom w:val="single" w:sz="4" w:space="0" w:color="auto"/>
              <w:right w:val="single" w:sz="4" w:space="0" w:color="auto"/>
            </w:tcBorders>
            <w:hideMark/>
          </w:tcPr>
          <w:p w14:paraId="29C5C18D" w14:textId="77777777" w:rsidR="00BC422A" w:rsidRDefault="00BC422A" w:rsidP="00BC422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hideMark/>
          </w:tcPr>
          <w:p w14:paraId="229F12AB" w14:textId="77777777" w:rsidR="00BC422A" w:rsidRDefault="00BC422A" w:rsidP="00BC422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hideMark/>
          </w:tcPr>
          <w:p w14:paraId="4B9BF8CC" w14:textId="77777777" w:rsidR="00BC422A" w:rsidRDefault="00BC422A" w:rsidP="00BC422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hideMark/>
          </w:tcPr>
          <w:p w14:paraId="39A4794F" w14:textId="77777777" w:rsidR="00BC422A" w:rsidRDefault="00BC422A" w:rsidP="00BC422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75CEA54F" w14:textId="77777777" w:rsidR="00BC422A" w:rsidRDefault="00BC422A" w:rsidP="00BC422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3A8D132"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E6E2AA1"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366368E"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347DE26"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7221552" w14:textId="77777777" w:rsidR="00BC422A" w:rsidRDefault="00BC422A" w:rsidP="00BC422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198C980" w14:textId="77777777" w:rsidR="00BC422A" w:rsidRDefault="00BC422A" w:rsidP="00BC422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D76FDC0"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8F1AF2D" w14:textId="77777777" w:rsidR="00BC422A" w:rsidRDefault="00BC422A" w:rsidP="00BC422A">
            <w:pPr>
              <w:pStyle w:val="TAC"/>
              <w:rPr>
                <w:lang w:val="sv-SE" w:eastAsia="zh-CN"/>
              </w:rPr>
            </w:pPr>
          </w:p>
        </w:tc>
        <w:tc>
          <w:tcPr>
            <w:tcW w:w="1287" w:type="dxa"/>
            <w:tcBorders>
              <w:top w:val="nil"/>
              <w:left w:val="single" w:sz="4" w:space="0" w:color="auto"/>
              <w:bottom w:val="nil"/>
              <w:right w:val="single" w:sz="4" w:space="0" w:color="auto"/>
            </w:tcBorders>
          </w:tcPr>
          <w:p w14:paraId="4ADA3813" w14:textId="77777777" w:rsidR="00BC422A" w:rsidRDefault="00BC422A" w:rsidP="00BC422A">
            <w:pPr>
              <w:pStyle w:val="TAC"/>
              <w:rPr>
                <w:lang w:val="en-US" w:eastAsia="zh-CN"/>
              </w:rPr>
            </w:pPr>
          </w:p>
        </w:tc>
      </w:tr>
      <w:tr w:rsidR="00BC422A" w14:paraId="7E6C3CB2"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6D220AC1" w14:textId="77777777" w:rsidR="00BC422A" w:rsidRDefault="00BC422A" w:rsidP="00BC422A">
            <w:pPr>
              <w:pStyle w:val="TAC"/>
              <w:rPr>
                <w:lang w:val="en-US" w:eastAsia="zh-CN"/>
              </w:rPr>
            </w:pPr>
          </w:p>
        </w:tc>
        <w:tc>
          <w:tcPr>
            <w:tcW w:w="1457" w:type="dxa"/>
            <w:tcBorders>
              <w:top w:val="nil"/>
              <w:left w:val="single" w:sz="4" w:space="0" w:color="auto"/>
              <w:bottom w:val="single" w:sz="4" w:space="0" w:color="auto"/>
              <w:right w:val="single" w:sz="4" w:space="0" w:color="auto"/>
            </w:tcBorders>
          </w:tcPr>
          <w:p w14:paraId="4E03766A" w14:textId="77777777" w:rsidR="00BC422A" w:rsidRDefault="00BC422A" w:rsidP="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5E29459" w14:textId="77777777" w:rsidR="00BC422A" w:rsidRDefault="00BC422A" w:rsidP="00BC422A">
            <w:pPr>
              <w:pStyle w:val="TAC"/>
              <w:rPr>
                <w:lang w:eastAsia="zh-CN"/>
              </w:rPr>
            </w:pPr>
            <w:r>
              <w:t>n77</w:t>
            </w:r>
          </w:p>
        </w:tc>
        <w:tc>
          <w:tcPr>
            <w:tcW w:w="471" w:type="dxa"/>
            <w:tcBorders>
              <w:top w:val="single" w:sz="4" w:space="0" w:color="auto"/>
              <w:left w:val="single" w:sz="4" w:space="0" w:color="auto"/>
              <w:bottom w:val="single" w:sz="4" w:space="0" w:color="auto"/>
              <w:right w:val="single" w:sz="4" w:space="0" w:color="auto"/>
            </w:tcBorders>
          </w:tcPr>
          <w:p w14:paraId="1062245A" w14:textId="77777777" w:rsidR="00BC422A" w:rsidRDefault="00BC422A" w:rsidP="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20195AA7" w14:textId="77777777" w:rsidR="00BC422A" w:rsidRDefault="00BC422A" w:rsidP="00BC422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hideMark/>
          </w:tcPr>
          <w:p w14:paraId="07B776DD" w14:textId="77777777" w:rsidR="00BC422A" w:rsidRDefault="00BC422A" w:rsidP="00BC422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hideMark/>
          </w:tcPr>
          <w:p w14:paraId="2457A69F" w14:textId="77777777" w:rsidR="00BC422A" w:rsidRDefault="00BC422A" w:rsidP="00BC422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hideMark/>
          </w:tcPr>
          <w:p w14:paraId="519FED4A" w14:textId="77777777" w:rsidR="00BC422A" w:rsidRDefault="00BC422A" w:rsidP="00BC422A">
            <w:pPr>
              <w:pStyle w:val="TAC"/>
              <w:rPr>
                <w:lang w:val="sv-SE" w:eastAsia="zh-CN"/>
              </w:rPr>
            </w:pPr>
            <w:r>
              <w:t>25</w:t>
            </w:r>
          </w:p>
        </w:tc>
        <w:tc>
          <w:tcPr>
            <w:tcW w:w="581" w:type="dxa"/>
            <w:tcBorders>
              <w:top w:val="single" w:sz="4" w:space="0" w:color="auto"/>
              <w:left w:val="single" w:sz="4" w:space="0" w:color="auto"/>
              <w:bottom w:val="single" w:sz="4" w:space="0" w:color="auto"/>
              <w:right w:val="single" w:sz="4" w:space="0" w:color="auto"/>
            </w:tcBorders>
            <w:hideMark/>
          </w:tcPr>
          <w:p w14:paraId="7F5F0D51" w14:textId="77777777" w:rsidR="00BC422A" w:rsidRDefault="00BC422A" w:rsidP="00BC422A">
            <w:pPr>
              <w:pStyle w:val="TAC"/>
              <w:rPr>
                <w:lang w:val="sv-SE" w:eastAsia="zh-CN"/>
              </w:rPr>
            </w:pPr>
            <w:r>
              <w:t>30</w:t>
            </w:r>
          </w:p>
        </w:tc>
        <w:tc>
          <w:tcPr>
            <w:tcW w:w="576" w:type="dxa"/>
            <w:tcBorders>
              <w:top w:val="single" w:sz="4" w:space="0" w:color="auto"/>
              <w:left w:val="single" w:sz="4" w:space="0" w:color="auto"/>
              <w:bottom w:val="single" w:sz="4" w:space="0" w:color="auto"/>
              <w:right w:val="single" w:sz="4" w:space="0" w:color="auto"/>
            </w:tcBorders>
            <w:hideMark/>
          </w:tcPr>
          <w:p w14:paraId="7C8EC9AB" w14:textId="77777777" w:rsidR="00BC422A" w:rsidRDefault="00BC422A" w:rsidP="00BC422A">
            <w:pPr>
              <w:pStyle w:val="TAC"/>
              <w:rPr>
                <w:lang w:val="sv-SE" w:eastAsia="zh-CN"/>
              </w:rPr>
            </w:pPr>
            <w:r>
              <w:t>40</w:t>
            </w:r>
          </w:p>
        </w:tc>
        <w:tc>
          <w:tcPr>
            <w:tcW w:w="576" w:type="dxa"/>
            <w:tcBorders>
              <w:top w:val="single" w:sz="4" w:space="0" w:color="auto"/>
              <w:left w:val="single" w:sz="4" w:space="0" w:color="auto"/>
              <w:bottom w:val="single" w:sz="4" w:space="0" w:color="auto"/>
              <w:right w:val="single" w:sz="4" w:space="0" w:color="auto"/>
            </w:tcBorders>
            <w:hideMark/>
          </w:tcPr>
          <w:p w14:paraId="0CDB9F08" w14:textId="77777777" w:rsidR="00BC422A" w:rsidRDefault="00BC422A" w:rsidP="00BC422A">
            <w:pPr>
              <w:pStyle w:val="TAC"/>
              <w:rPr>
                <w:lang w:val="sv-SE" w:eastAsia="zh-CN"/>
              </w:rPr>
            </w:pPr>
            <w:r>
              <w:t>50</w:t>
            </w:r>
          </w:p>
        </w:tc>
        <w:tc>
          <w:tcPr>
            <w:tcW w:w="576" w:type="dxa"/>
            <w:tcBorders>
              <w:top w:val="single" w:sz="4" w:space="0" w:color="auto"/>
              <w:left w:val="single" w:sz="4" w:space="0" w:color="auto"/>
              <w:bottom w:val="single" w:sz="4" w:space="0" w:color="auto"/>
              <w:right w:val="single" w:sz="4" w:space="0" w:color="auto"/>
            </w:tcBorders>
            <w:hideMark/>
          </w:tcPr>
          <w:p w14:paraId="6070BDC3" w14:textId="77777777" w:rsidR="00BC422A" w:rsidRDefault="00BC422A" w:rsidP="00BC422A">
            <w:pPr>
              <w:pStyle w:val="TAC"/>
              <w:rPr>
                <w:lang w:val="sv-SE" w:eastAsia="zh-CN"/>
              </w:rPr>
            </w:pPr>
            <w:r>
              <w:t>60</w:t>
            </w:r>
          </w:p>
        </w:tc>
        <w:tc>
          <w:tcPr>
            <w:tcW w:w="576" w:type="dxa"/>
            <w:tcBorders>
              <w:top w:val="single" w:sz="4" w:space="0" w:color="auto"/>
              <w:left w:val="single" w:sz="4" w:space="0" w:color="auto"/>
              <w:bottom w:val="single" w:sz="4" w:space="0" w:color="auto"/>
              <w:right w:val="single" w:sz="4" w:space="0" w:color="auto"/>
            </w:tcBorders>
            <w:hideMark/>
          </w:tcPr>
          <w:p w14:paraId="602CC318" w14:textId="77777777" w:rsidR="00BC422A" w:rsidRDefault="00BC422A" w:rsidP="00BC422A">
            <w:pPr>
              <w:pStyle w:val="TAC"/>
              <w:rPr>
                <w:lang w:val="sv-SE" w:eastAsia="zh-CN"/>
              </w:rPr>
            </w:pPr>
            <w:r>
              <w:t>70</w:t>
            </w:r>
          </w:p>
        </w:tc>
        <w:tc>
          <w:tcPr>
            <w:tcW w:w="536" w:type="dxa"/>
            <w:tcBorders>
              <w:top w:val="single" w:sz="4" w:space="0" w:color="auto"/>
              <w:left w:val="single" w:sz="4" w:space="0" w:color="auto"/>
              <w:bottom w:val="single" w:sz="4" w:space="0" w:color="auto"/>
              <w:right w:val="single" w:sz="4" w:space="0" w:color="auto"/>
            </w:tcBorders>
            <w:hideMark/>
          </w:tcPr>
          <w:p w14:paraId="30456715" w14:textId="77777777" w:rsidR="00BC422A" w:rsidRDefault="00BC422A" w:rsidP="00BC422A">
            <w:pPr>
              <w:pStyle w:val="TAC"/>
              <w:rPr>
                <w:lang w:val="sv-SE" w:eastAsia="zh-CN"/>
              </w:rPr>
            </w:pPr>
            <w:r>
              <w:t>80</w:t>
            </w:r>
          </w:p>
        </w:tc>
        <w:tc>
          <w:tcPr>
            <w:tcW w:w="616" w:type="dxa"/>
            <w:tcBorders>
              <w:top w:val="single" w:sz="4" w:space="0" w:color="auto"/>
              <w:left w:val="single" w:sz="4" w:space="0" w:color="auto"/>
              <w:bottom w:val="single" w:sz="4" w:space="0" w:color="auto"/>
              <w:right w:val="single" w:sz="4" w:space="0" w:color="auto"/>
            </w:tcBorders>
            <w:hideMark/>
          </w:tcPr>
          <w:p w14:paraId="719051AA" w14:textId="77777777" w:rsidR="00BC422A" w:rsidRDefault="00BC422A" w:rsidP="00BC422A">
            <w:pPr>
              <w:pStyle w:val="TAC"/>
              <w:rPr>
                <w:lang w:val="sv-SE" w:eastAsia="zh-CN"/>
              </w:rPr>
            </w:pPr>
            <w:r>
              <w:t>90</w:t>
            </w:r>
          </w:p>
        </w:tc>
        <w:tc>
          <w:tcPr>
            <w:tcW w:w="576" w:type="dxa"/>
            <w:tcBorders>
              <w:top w:val="single" w:sz="4" w:space="0" w:color="auto"/>
              <w:left w:val="single" w:sz="4" w:space="0" w:color="auto"/>
              <w:bottom w:val="single" w:sz="4" w:space="0" w:color="auto"/>
              <w:right w:val="single" w:sz="4" w:space="0" w:color="auto"/>
            </w:tcBorders>
            <w:hideMark/>
          </w:tcPr>
          <w:p w14:paraId="4899DA12" w14:textId="77777777" w:rsidR="00BC422A" w:rsidRDefault="00BC422A" w:rsidP="00BC422A">
            <w:pPr>
              <w:pStyle w:val="TAC"/>
              <w:rPr>
                <w:lang w:val="sv-SE" w:eastAsia="zh-CN"/>
              </w:rPr>
            </w:pPr>
            <w:r>
              <w:rPr>
                <w:lang w:val="sv-SE" w:eastAsia="zh-CN"/>
              </w:rPr>
              <w:t>100</w:t>
            </w:r>
          </w:p>
        </w:tc>
        <w:tc>
          <w:tcPr>
            <w:tcW w:w="1287" w:type="dxa"/>
            <w:tcBorders>
              <w:top w:val="nil"/>
              <w:left w:val="single" w:sz="4" w:space="0" w:color="auto"/>
              <w:bottom w:val="single" w:sz="4" w:space="0" w:color="auto"/>
              <w:right w:val="single" w:sz="4" w:space="0" w:color="auto"/>
            </w:tcBorders>
          </w:tcPr>
          <w:p w14:paraId="514FD35B" w14:textId="77777777" w:rsidR="00BC422A" w:rsidRDefault="00BC422A" w:rsidP="00BC422A">
            <w:pPr>
              <w:pStyle w:val="TAC"/>
              <w:rPr>
                <w:lang w:val="en-US" w:eastAsia="zh-CN"/>
              </w:rPr>
            </w:pPr>
          </w:p>
        </w:tc>
      </w:tr>
      <w:tr w:rsidR="00BC422A" w14:paraId="160EFDCE" w14:textId="77777777" w:rsidTr="00BC422A">
        <w:trPr>
          <w:trHeight w:val="187"/>
          <w:jc w:val="center"/>
        </w:trPr>
        <w:tc>
          <w:tcPr>
            <w:tcW w:w="1416" w:type="dxa"/>
            <w:tcBorders>
              <w:top w:val="nil"/>
              <w:left w:val="single" w:sz="4" w:space="0" w:color="auto"/>
              <w:bottom w:val="nil"/>
              <w:right w:val="single" w:sz="4" w:space="0" w:color="auto"/>
            </w:tcBorders>
            <w:hideMark/>
          </w:tcPr>
          <w:p w14:paraId="1961756C" w14:textId="77777777" w:rsidR="00BC422A" w:rsidRDefault="00BC422A" w:rsidP="00BC422A">
            <w:pPr>
              <w:pStyle w:val="TAC"/>
              <w:rPr>
                <w:lang w:val="en-US" w:eastAsia="zh-CN"/>
              </w:rPr>
            </w:pPr>
            <w:r>
              <w:rPr>
                <w:lang w:val="en-US" w:eastAsia="zh-CN"/>
              </w:rPr>
              <w:t>CA_n41C-n66A-n71A-n77A</w:t>
            </w:r>
          </w:p>
        </w:tc>
        <w:tc>
          <w:tcPr>
            <w:tcW w:w="1457" w:type="dxa"/>
            <w:tcBorders>
              <w:top w:val="nil"/>
              <w:left w:val="single" w:sz="4" w:space="0" w:color="auto"/>
              <w:bottom w:val="nil"/>
              <w:right w:val="single" w:sz="4" w:space="0" w:color="auto"/>
            </w:tcBorders>
            <w:hideMark/>
          </w:tcPr>
          <w:p w14:paraId="4AE27458" w14:textId="77777777" w:rsidR="00BC422A" w:rsidRDefault="00BC422A" w:rsidP="00BC422A">
            <w:pPr>
              <w:pStyle w:val="TAC"/>
            </w:pPr>
            <w:r>
              <w:t>CA_n41A-n66A</w:t>
            </w:r>
          </w:p>
          <w:p w14:paraId="6C963214" w14:textId="77777777" w:rsidR="00BC422A" w:rsidRDefault="00BC422A" w:rsidP="00BC422A">
            <w:pPr>
              <w:pStyle w:val="TAC"/>
            </w:pPr>
            <w:r>
              <w:t>CA_n66A-n71A</w:t>
            </w:r>
          </w:p>
          <w:p w14:paraId="590C0880" w14:textId="77777777" w:rsidR="00BC422A" w:rsidRDefault="00BC422A" w:rsidP="00BC422A">
            <w:pPr>
              <w:pStyle w:val="TAC"/>
            </w:pPr>
            <w:r>
              <w:t>CA_n66A-n77A</w:t>
            </w:r>
          </w:p>
          <w:p w14:paraId="3DAEEB3F" w14:textId="77777777" w:rsidR="00BC422A" w:rsidRDefault="00BC422A" w:rsidP="00BC422A">
            <w:pPr>
              <w:pStyle w:val="TAC"/>
            </w:pPr>
            <w:r>
              <w:t>CA_n71A-n77A</w:t>
            </w:r>
          </w:p>
          <w:p w14:paraId="7A839411" w14:textId="77777777" w:rsidR="00BC422A" w:rsidRDefault="00BC422A" w:rsidP="00BC422A">
            <w:pPr>
              <w:pStyle w:val="TAC"/>
              <w:rPr>
                <w:lang w:val="en-US" w:eastAsia="zh-CN"/>
              </w:rPr>
            </w:pPr>
            <w:r>
              <w:t>CA_n41A-n71A</w:t>
            </w:r>
          </w:p>
        </w:tc>
        <w:tc>
          <w:tcPr>
            <w:tcW w:w="671" w:type="dxa"/>
            <w:tcBorders>
              <w:top w:val="single" w:sz="4" w:space="0" w:color="auto"/>
              <w:left w:val="single" w:sz="4" w:space="0" w:color="auto"/>
              <w:bottom w:val="single" w:sz="4" w:space="0" w:color="auto"/>
              <w:right w:val="single" w:sz="4" w:space="0" w:color="auto"/>
            </w:tcBorders>
            <w:hideMark/>
          </w:tcPr>
          <w:p w14:paraId="24D45B9F" w14:textId="77777777" w:rsidR="00BC422A" w:rsidRDefault="00BC422A" w:rsidP="00BC422A">
            <w:pPr>
              <w:pStyle w:val="TAC"/>
              <w:rPr>
                <w:lang w:eastAsia="zh-CN"/>
              </w:rPr>
            </w:pPr>
            <w:r>
              <w:t>n41</w:t>
            </w:r>
          </w:p>
        </w:tc>
        <w:tc>
          <w:tcPr>
            <w:tcW w:w="7388" w:type="dxa"/>
            <w:gridSpan w:val="13"/>
            <w:tcBorders>
              <w:top w:val="single" w:sz="4" w:space="0" w:color="auto"/>
              <w:left w:val="single" w:sz="4" w:space="0" w:color="auto"/>
              <w:bottom w:val="single" w:sz="4" w:space="0" w:color="auto"/>
              <w:right w:val="single" w:sz="4" w:space="0" w:color="auto"/>
            </w:tcBorders>
            <w:hideMark/>
          </w:tcPr>
          <w:p w14:paraId="01CB9797" w14:textId="77777777" w:rsidR="00BC422A" w:rsidRDefault="00BC422A" w:rsidP="00BC422A">
            <w:pPr>
              <w:pStyle w:val="TAC"/>
              <w:rPr>
                <w:lang w:val="sv-SE" w:eastAsia="zh-CN"/>
              </w:rPr>
            </w:pPr>
            <w:r>
              <w:rPr>
                <w:lang w:val="sv-SE" w:eastAsia="zh-CN"/>
              </w:rPr>
              <w:t>See CA_n41C Bandwidth Combination Set 1 in Table 5.5A.1-1</w:t>
            </w:r>
          </w:p>
        </w:tc>
        <w:tc>
          <w:tcPr>
            <w:tcW w:w="1287" w:type="dxa"/>
            <w:tcBorders>
              <w:top w:val="nil"/>
              <w:left w:val="single" w:sz="4" w:space="0" w:color="auto"/>
              <w:bottom w:val="nil"/>
              <w:right w:val="single" w:sz="4" w:space="0" w:color="auto"/>
            </w:tcBorders>
            <w:hideMark/>
          </w:tcPr>
          <w:p w14:paraId="7A833180" w14:textId="77777777" w:rsidR="00BC422A" w:rsidRDefault="00BC422A" w:rsidP="00BC422A">
            <w:pPr>
              <w:pStyle w:val="TAC"/>
              <w:rPr>
                <w:lang w:val="en-US" w:eastAsia="zh-CN"/>
              </w:rPr>
            </w:pPr>
            <w:r>
              <w:rPr>
                <w:lang w:val="en-US" w:eastAsia="zh-CN"/>
              </w:rPr>
              <w:t>0</w:t>
            </w:r>
          </w:p>
        </w:tc>
      </w:tr>
      <w:tr w:rsidR="00BC422A" w14:paraId="4BEB5486" w14:textId="77777777" w:rsidTr="00BC422A">
        <w:trPr>
          <w:trHeight w:val="187"/>
          <w:jc w:val="center"/>
        </w:trPr>
        <w:tc>
          <w:tcPr>
            <w:tcW w:w="1416" w:type="dxa"/>
            <w:tcBorders>
              <w:top w:val="nil"/>
              <w:left w:val="single" w:sz="4" w:space="0" w:color="auto"/>
              <w:bottom w:val="nil"/>
              <w:right w:val="single" w:sz="4" w:space="0" w:color="auto"/>
            </w:tcBorders>
          </w:tcPr>
          <w:p w14:paraId="582B8D71" w14:textId="77777777" w:rsidR="00BC422A" w:rsidRDefault="00BC422A" w:rsidP="00BC422A">
            <w:pPr>
              <w:pStyle w:val="TAC"/>
              <w:rPr>
                <w:lang w:val="en-US" w:eastAsia="zh-CN"/>
              </w:rPr>
            </w:pPr>
          </w:p>
        </w:tc>
        <w:tc>
          <w:tcPr>
            <w:tcW w:w="1457" w:type="dxa"/>
            <w:tcBorders>
              <w:top w:val="nil"/>
              <w:left w:val="single" w:sz="4" w:space="0" w:color="auto"/>
              <w:bottom w:val="nil"/>
              <w:right w:val="single" w:sz="4" w:space="0" w:color="auto"/>
            </w:tcBorders>
            <w:hideMark/>
          </w:tcPr>
          <w:p w14:paraId="19DE1E71" w14:textId="77777777" w:rsidR="00BC422A" w:rsidRDefault="00BC422A" w:rsidP="00BC422A">
            <w:pPr>
              <w:pStyle w:val="TAC"/>
              <w:rPr>
                <w:lang w:val="en-US" w:eastAsia="zh-CN"/>
              </w:rPr>
            </w:pPr>
            <w:r>
              <w:t>CA_n41A-n77A</w:t>
            </w:r>
          </w:p>
        </w:tc>
        <w:tc>
          <w:tcPr>
            <w:tcW w:w="671" w:type="dxa"/>
            <w:tcBorders>
              <w:top w:val="single" w:sz="4" w:space="0" w:color="auto"/>
              <w:left w:val="single" w:sz="4" w:space="0" w:color="auto"/>
              <w:bottom w:val="single" w:sz="4" w:space="0" w:color="auto"/>
              <w:right w:val="single" w:sz="4" w:space="0" w:color="auto"/>
            </w:tcBorders>
            <w:hideMark/>
          </w:tcPr>
          <w:p w14:paraId="79428839" w14:textId="77777777" w:rsidR="00BC422A" w:rsidRDefault="00BC422A" w:rsidP="00BC422A">
            <w:pPr>
              <w:pStyle w:val="TAC"/>
              <w:rPr>
                <w:lang w:eastAsia="zh-CN"/>
              </w:rPr>
            </w:pPr>
            <w:r>
              <w:t>n66</w:t>
            </w:r>
          </w:p>
        </w:tc>
        <w:tc>
          <w:tcPr>
            <w:tcW w:w="471" w:type="dxa"/>
            <w:tcBorders>
              <w:top w:val="single" w:sz="4" w:space="0" w:color="auto"/>
              <w:left w:val="single" w:sz="4" w:space="0" w:color="auto"/>
              <w:bottom w:val="single" w:sz="4" w:space="0" w:color="auto"/>
              <w:right w:val="single" w:sz="4" w:space="0" w:color="auto"/>
            </w:tcBorders>
            <w:hideMark/>
          </w:tcPr>
          <w:p w14:paraId="0870F53C" w14:textId="77777777" w:rsidR="00BC422A" w:rsidRDefault="00BC422A" w:rsidP="00BC422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hideMark/>
          </w:tcPr>
          <w:p w14:paraId="707CC274" w14:textId="77777777" w:rsidR="00BC422A" w:rsidRDefault="00BC422A" w:rsidP="00BC422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hideMark/>
          </w:tcPr>
          <w:p w14:paraId="7D3CDD2A" w14:textId="77777777" w:rsidR="00BC422A" w:rsidRDefault="00BC422A" w:rsidP="00BC422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hideMark/>
          </w:tcPr>
          <w:p w14:paraId="22FD8C5F" w14:textId="77777777" w:rsidR="00BC422A" w:rsidRDefault="00BC422A" w:rsidP="00BC422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hideMark/>
          </w:tcPr>
          <w:p w14:paraId="73FED294" w14:textId="77777777" w:rsidR="00BC422A" w:rsidRDefault="00BC422A" w:rsidP="00BC422A">
            <w:pPr>
              <w:pStyle w:val="TAC"/>
              <w:rPr>
                <w:lang w:val="sv-SE" w:eastAsia="zh-CN"/>
              </w:rPr>
            </w:pPr>
            <w:r>
              <w:t>25</w:t>
            </w:r>
          </w:p>
        </w:tc>
        <w:tc>
          <w:tcPr>
            <w:tcW w:w="581" w:type="dxa"/>
            <w:tcBorders>
              <w:top w:val="single" w:sz="4" w:space="0" w:color="auto"/>
              <w:left w:val="single" w:sz="4" w:space="0" w:color="auto"/>
              <w:bottom w:val="single" w:sz="4" w:space="0" w:color="auto"/>
              <w:right w:val="single" w:sz="4" w:space="0" w:color="auto"/>
            </w:tcBorders>
            <w:hideMark/>
          </w:tcPr>
          <w:p w14:paraId="11E16F34" w14:textId="77777777" w:rsidR="00BC422A" w:rsidRDefault="00BC422A" w:rsidP="00BC422A">
            <w:pPr>
              <w:pStyle w:val="TAC"/>
              <w:rPr>
                <w:lang w:val="sv-SE" w:eastAsia="zh-CN"/>
              </w:rPr>
            </w:pPr>
            <w:r>
              <w:t>30</w:t>
            </w:r>
          </w:p>
        </w:tc>
        <w:tc>
          <w:tcPr>
            <w:tcW w:w="576" w:type="dxa"/>
            <w:tcBorders>
              <w:top w:val="single" w:sz="4" w:space="0" w:color="auto"/>
              <w:left w:val="single" w:sz="4" w:space="0" w:color="auto"/>
              <w:bottom w:val="single" w:sz="4" w:space="0" w:color="auto"/>
              <w:right w:val="single" w:sz="4" w:space="0" w:color="auto"/>
            </w:tcBorders>
            <w:hideMark/>
          </w:tcPr>
          <w:p w14:paraId="1073E60D" w14:textId="77777777" w:rsidR="00BC422A" w:rsidRDefault="00BC422A" w:rsidP="00BC422A">
            <w:pPr>
              <w:pStyle w:val="TAC"/>
              <w:rPr>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494D3120"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1627F81"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AC23A67" w14:textId="77777777" w:rsidR="00BC422A" w:rsidRDefault="00BC422A" w:rsidP="00BC422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8474048" w14:textId="77777777" w:rsidR="00BC422A" w:rsidRDefault="00BC422A" w:rsidP="00BC422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079F334"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1740535" w14:textId="77777777" w:rsidR="00BC422A" w:rsidRDefault="00BC422A" w:rsidP="00BC422A">
            <w:pPr>
              <w:pStyle w:val="TAC"/>
              <w:rPr>
                <w:lang w:val="sv-SE" w:eastAsia="zh-CN"/>
              </w:rPr>
            </w:pPr>
          </w:p>
        </w:tc>
        <w:tc>
          <w:tcPr>
            <w:tcW w:w="1287" w:type="dxa"/>
            <w:tcBorders>
              <w:top w:val="nil"/>
              <w:left w:val="single" w:sz="4" w:space="0" w:color="auto"/>
              <w:bottom w:val="nil"/>
              <w:right w:val="single" w:sz="4" w:space="0" w:color="auto"/>
            </w:tcBorders>
          </w:tcPr>
          <w:p w14:paraId="1AF88AA3" w14:textId="77777777" w:rsidR="00BC422A" w:rsidRDefault="00BC422A" w:rsidP="00BC422A">
            <w:pPr>
              <w:pStyle w:val="TAC"/>
              <w:rPr>
                <w:lang w:val="en-US" w:eastAsia="zh-CN"/>
              </w:rPr>
            </w:pPr>
          </w:p>
        </w:tc>
      </w:tr>
      <w:tr w:rsidR="00BC422A" w14:paraId="1EAFBCFD" w14:textId="77777777" w:rsidTr="00BC422A">
        <w:trPr>
          <w:trHeight w:val="187"/>
          <w:jc w:val="center"/>
        </w:trPr>
        <w:tc>
          <w:tcPr>
            <w:tcW w:w="1416" w:type="dxa"/>
            <w:tcBorders>
              <w:top w:val="nil"/>
              <w:left w:val="single" w:sz="4" w:space="0" w:color="auto"/>
              <w:bottom w:val="nil"/>
              <w:right w:val="single" w:sz="4" w:space="0" w:color="auto"/>
            </w:tcBorders>
          </w:tcPr>
          <w:p w14:paraId="1E167332" w14:textId="77777777" w:rsidR="00BC422A" w:rsidRDefault="00BC422A" w:rsidP="00BC422A">
            <w:pPr>
              <w:pStyle w:val="TAC"/>
              <w:rPr>
                <w:lang w:val="en-US" w:eastAsia="zh-CN"/>
              </w:rPr>
            </w:pPr>
          </w:p>
        </w:tc>
        <w:tc>
          <w:tcPr>
            <w:tcW w:w="1457" w:type="dxa"/>
            <w:tcBorders>
              <w:top w:val="nil"/>
              <w:left w:val="single" w:sz="4" w:space="0" w:color="auto"/>
              <w:bottom w:val="nil"/>
              <w:right w:val="single" w:sz="4" w:space="0" w:color="auto"/>
            </w:tcBorders>
          </w:tcPr>
          <w:p w14:paraId="5E4E08D3" w14:textId="77777777" w:rsidR="00BC422A" w:rsidRDefault="00BC422A" w:rsidP="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2B56150" w14:textId="77777777" w:rsidR="00BC422A" w:rsidRDefault="00BC422A" w:rsidP="00BC422A">
            <w:pPr>
              <w:pStyle w:val="TAC"/>
              <w:rPr>
                <w:lang w:eastAsia="zh-CN"/>
              </w:rPr>
            </w:pPr>
            <w:r>
              <w:t>n71</w:t>
            </w:r>
          </w:p>
        </w:tc>
        <w:tc>
          <w:tcPr>
            <w:tcW w:w="471" w:type="dxa"/>
            <w:tcBorders>
              <w:top w:val="single" w:sz="4" w:space="0" w:color="auto"/>
              <w:left w:val="single" w:sz="4" w:space="0" w:color="auto"/>
              <w:bottom w:val="single" w:sz="4" w:space="0" w:color="auto"/>
              <w:right w:val="single" w:sz="4" w:space="0" w:color="auto"/>
            </w:tcBorders>
            <w:hideMark/>
          </w:tcPr>
          <w:p w14:paraId="33633206" w14:textId="77777777" w:rsidR="00BC422A" w:rsidRDefault="00BC422A" w:rsidP="00BC422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hideMark/>
          </w:tcPr>
          <w:p w14:paraId="7F82E2AC" w14:textId="77777777" w:rsidR="00BC422A" w:rsidRDefault="00BC422A" w:rsidP="00BC422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hideMark/>
          </w:tcPr>
          <w:p w14:paraId="5B3EE029" w14:textId="77777777" w:rsidR="00BC422A" w:rsidRDefault="00BC422A" w:rsidP="00BC422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hideMark/>
          </w:tcPr>
          <w:p w14:paraId="162A7284" w14:textId="77777777" w:rsidR="00BC422A" w:rsidRDefault="00BC422A" w:rsidP="00BC422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757801D3" w14:textId="77777777" w:rsidR="00BC422A" w:rsidRDefault="00BC422A" w:rsidP="00BC422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7EAED9F"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AAAAAE1"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06A4377"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7AB223E"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B4D81A9" w14:textId="77777777" w:rsidR="00BC422A" w:rsidRDefault="00BC422A" w:rsidP="00BC422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77401C5" w14:textId="77777777" w:rsidR="00BC422A" w:rsidRDefault="00BC422A" w:rsidP="00BC422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874A016"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D2E2457" w14:textId="77777777" w:rsidR="00BC422A" w:rsidRDefault="00BC422A" w:rsidP="00BC422A">
            <w:pPr>
              <w:pStyle w:val="TAC"/>
              <w:rPr>
                <w:lang w:val="sv-SE" w:eastAsia="zh-CN"/>
              </w:rPr>
            </w:pPr>
          </w:p>
        </w:tc>
        <w:tc>
          <w:tcPr>
            <w:tcW w:w="1287" w:type="dxa"/>
            <w:tcBorders>
              <w:top w:val="nil"/>
              <w:left w:val="single" w:sz="4" w:space="0" w:color="auto"/>
              <w:bottom w:val="nil"/>
              <w:right w:val="single" w:sz="4" w:space="0" w:color="auto"/>
            </w:tcBorders>
          </w:tcPr>
          <w:p w14:paraId="0E34E7DD" w14:textId="77777777" w:rsidR="00BC422A" w:rsidRDefault="00BC422A" w:rsidP="00BC422A">
            <w:pPr>
              <w:pStyle w:val="TAC"/>
              <w:rPr>
                <w:lang w:val="en-US" w:eastAsia="zh-CN"/>
              </w:rPr>
            </w:pPr>
          </w:p>
        </w:tc>
      </w:tr>
      <w:tr w:rsidR="00BC422A" w14:paraId="564201C6"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56F1F61F" w14:textId="77777777" w:rsidR="00BC422A" w:rsidRDefault="00BC422A" w:rsidP="00BC422A">
            <w:pPr>
              <w:pStyle w:val="TAC"/>
              <w:rPr>
                <w:lang w:val="en-US" w:eastAsia="zh-CN"/>
              </w:rPr>
            </w:pPr>
          </w:p>
        </w:tc>
        <w:tc>
          <w:tcPr>
            <w:tcW w:w="1457" w:type="dxa"/>
            <w:tcBorders>
              <w:top w:val="nil"/>
              <w:left w:val="single" w:sz="4" w:space="0" w:color="auto"/>
              <w:bottom w:val="single" w:sz="4" w:space="0" w:color="auto"/>
              <w:right w:val="single" w:sz="4" w:space="0" w:color="auto"/>
            </w:tcBorders>
          </w:tcPr>
          <w:p w14:paraId="1B7BF6A7" w14:textId="77777777" w:rsidR="00BC422A" w:rsidRDefault="00BC422A" w:rsidP="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DB23403" w14:textId="77777777" w:rsidR="00BC422A" w:rsidRDefault="00BC422A" w:rsidP="00BC422A">
            <w:pPr>
              <w:pStyle w:val="TAC"/>
              <w:rPr>
                <w:lang w:eastAsia="zh-CN"/>
              </w:rPr>
            </w:pPr>
            <w:r>
              <w:t>n77</w:t>
            </w:r>
          </w:p>
        </w:tc>
        <w:tc>
          <w:tcPr>
            <w:tcW w:w="471" w:type="dxa"/>
            <w:tcBorders>
              <w:top w:val="single" w:sz="4" w:space="0" w:color="auto"/>
              <w:left w:val="single" w:sz="4" w:space="0" w:color="auto"/>
              <w:bottom w:val="single" w:sz="4" w:space="0" w:color="auto"/>
              <w:right w:val="single" w:sz="4" w:space="0" w:color="auto"/>
            </w:tcBorders>
          </w:tcPr>
          <w:p w14:paraId="38826501" w14:textId="77777777" w:rsidR="00BC422A" w:rsidRDefault="00BC422A" w:rsidP="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7D69B266" w14:textId="77777777" w:rsidR="00BC422A" w:rsidRDefault="00BC422A" w:rsidP="00BC422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hideMark/>
          </w:tcPr>
          <w:p w14:paraId="5AEDE77E" w14:textId="77777777" w:rsidR="00BC422A" w:rsidRDefault="00BC422A" w:rsidP="00BC422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hideMark/>
          </w:tcPr>
          <w:p w14:paraId="73D6B119" w14:textId="77777777" w:rsidR="00BC422A" w:rsidRDefault="00BC422A" w:rsidP="00BC422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hideMark/>
          </w:tcPr>
          <w:p w14:paraId="0E55149B" w14:textId="77777777" w:rsidR="00BC422A" w:rsidRDefault="00BC422A" w:rsidP="00BC422A">
            <w:pPr>
              <w:pStyle w:val="TAC"/>
              <w:rPr>
                <w:lang w:val="sv-SE" w:eastAsia="zh-CN"/>
              </w:rPr>
            </w:pPr>
            <w:r>
              <w:t>25</w:t>
            </w:r>
          </w:p>
        </w:tc>
        <w:tc>
          <w:tcPr>
            <w:tcW w:w="581" w:type="dxa"/>
            <w:tcBorders>
              <w:top w:val="single" w:sz="4" w:space="0" w:color="auto"/>
              <w:left w:val="single" w:sz="4" w:space="0" w:color="auto"/>
              <w:bottom w:val="single" w:sz="4" w:space="0" w:color="auto"/>
              <w:right w:val="single" w:sz="4" w:space="0" w:color="auto"/>
            </w:tcBorders>
            <w:hideMark/>
          </w:tcPr>
          <w:p w14:paraId="71042FFC" w14:textId="77777777" w:rsidR="00BC422A" w:rsidRDefault="00BC422A" w:rsidP="00BC422A">
            <w:pPr>
              <w:pStyle w:val="TAC"/>
              <w:rPr>
                <w:lang w:val="sv-SE" w:eastAsia="zh-CN"/>
              </w:rPr>
            </w:pPr>
            <w:r>
              <w:t>30</w:t>
            </w:r>
          </w:p>
        </w:tc>
        <w:tc>
          <w:tcPr>
            <w:tcW w:w="576" w:type="dxa"/>
            <w:tcBorders>
              <w:top w:val="single" w:sz="4" w:space="0" w:color="auto"/>
              <w:left w:val="single" w:sz="4" w:space="0" w:color="auto"/>
              <w:bottom w:val="single" w:sz="4" w:space="0" w:color="auto"/>
              <w:right w:val="single" w:sz="4" w:space="0" w:color="auto"/>
            </w:tcBorders>
            <w:hideMark/>
          </w:tcPr>
          <w:p w14:paraId="48B1C0CC" w14:textId="77777777" w:rsidR="00BC422A" w:rsidRDefault="00BC422A" w:rsidP="00BC422A">
            <w:pPr>
              <w:pStyle w:val="TAC"/>
              <w:rPr>
                <w:lang w:val="sv-SE" w:eastAsia="zh-CN"/>
              </w:rPr>
            </w:pPr>
            <w:r>
              <w:t>40</w:t>
            </w:r>
          </w:p>
        </w:tc>
        <w:tc>
          <w:tcPr>
            <w:tcW w:w="576" w:type="dxa"/>
            <w:tcBorders>
              <w:top w:val="single" w:sz="4" w:space="0" w:color="auto"/>
              <w:left w:val="single" w:sz="4" w:space="0" w:color="auto"/>
              <w:bottom w:val="single" w:sz="4" w:space="0" w:color="auto"/>
              <w:right w:val="single" w:sz="4" w:space="0" w:color="auto"/>
            </w:tcBorders>
            <w:hideMark/>
          </w:tcPr>
          <w:p w14:paraId="663E1B76" w14:textId="77777777" w:rsidR="00BC422A" w:rsidRDefault="00BC422A" w:rsidP="00BC422A">
            <w:pPr>
              <w:pStyle w:val="TAC"/>
              <w:rPr>
                <w:lang w:val="sv-SE" w:eastAsia="zh-CN"/>
              </w:rPr>
            </w:pPr>
            <w:r>
              <w:t>50</w:t>
            </w:r>
          </w:p>
        </w:tc>
        <w:tc>
          <w:tcPr>
            <w:tcW w:w="576" w:type="dxa"/>
            <w:tcBorders>
              <w:top w:val="single" w:sz="4" w:space="0" w:color="auto"/>
              <w:left w:val="single" w:sz="4" w:space="0" w:color="auto"/>
              <w:bottom w:val="single" w:sz="4" w:space="0" w:color="auto"/>
              <w:right w:val="single" w:sz="4" w:space="0" w:color="auto"/>
            </w:tcBorders>
            <w:hideMark/>
          </w:tcPr>
          <w:p w14:paraId="77B07766" w14:textId="77777777" w:rsidR="00BC422A" w:rsidRDefault="00BC422A" w:rsidP="00BC422A">
            <w:pPr>
              <w:pStyle w:val="TAC"/>
              <w:rPr>
                <w:lang w:val="sv-SE" w:eastAsia="zh-CN"/>
              </w:rPr>
            </w:pPr>
            <w:r>
              <w:t>60</w:t>
            </w:r>
          </w:p>
        </w:tc>
        <w:tc>
          <w:tcPr>
            <w:tcW w:w="576" w:type="dxa"/>
            <w:tcBorders>
              <w:top w:val="single" w:sz="4" w:space="0" w:color="auto"/>
              <w:left w:val="single" w:sz="4" w:space="0" w:color="auto"/>
              <w:bottom w:val="single" w:sz="4" w:space="0" w:color="auto"/>
              <w:right w:val="single" w:sz="4" w:space="0" w:color="auto"/>
            </w:tcBorders>
            <w:hideMark/>
          </w:tcPr>
          <w:p w14:paraId="47E175B9" w14:textId="77777777" w:rsidR="00BC422A" w:rsidRDefault="00BC422A" w:rsidP="00BC422A">
            <w:pPr>
              <w:pStyle w:val="TAC"/>
              <w:rPr>
                <w:lang w:val="sv-SE" w:eastAsia="zh-CN"/>
              </w:rPr>
            </w:pPr>
            <w:r>
              <w:t>70</w:t>
            </w:r>
          </w:p>
        </w:tc>
        <w:tc>
          <w:tcPr>
            <w:tcW w:w="536" w:type="dxa"/>
            <w:tcBorders>
              <w:top w:val="single" w:sz="4" w:space="0" w:color="auto"/>
              <w:left w:val="single" w:sz="4" w:space="0" w:color="auto"/>
              <w:bottom w:val="single" w:sz="4" w:space="0" w:color="auto"/>
              <w:right w:val="single" w:sz="4" w:space="0" w:color="auto"/>
            </w:tcBorders>
            <w:hideMark/>
          </w:tcPr>
          <w:p w14:paraId="2F6E02D0" w14:textId="77777777" w:rsidR="00BC422A" w:rsidRDefault="00BC422A" w:rsidP="00BC422A">
            <w:pPr>
              <w:pStyle w:val="TAC"/>
              <w:rPr>
                <w:lang w:val="sv-SE" w:eastAsia="zh-CN"/>
              </w:rPr>
            </w:pPr>
            <w:r>
              <w:t>80</w:t>
            </w:r>
          </w:p>
        </w:tc>
        <w:tc>
          <w:tcPr>
            <w:tcW w:w="616" w:type="dxa"/>
            <w:tcBorders>
              <w:top w:val="single" w:sz="4" w:space="0" w:color="auto"/>
              <w:left w:val="single" w:sz="4" w:space="0" w:color="auto"/>
              <w:bottom w:val="single" w:sz="4" w:space="0" w:color="auto"/>
              <w:right w:val="single" w:sz="4" w:space="0" w:color="auto"/>
            </w:tcBorders>
            <w:hideMark/>
          </w:tcPr>
          <w:p w14:paraId="2A6EBFC7" w14:textId="77777777" w:rsidR="00BC422A" w:rsidRDefault="00BC422A" w:rsidP="00BC422A">
            <w:pPr>
              <w:pStyle w:val="TAC"/>
              <w:rPr>
                <w:lang w:val="sv-SE" w:eastAsia="zh-CN"/>
              </w:rPr>
            </w:pPr>
            <w:r>
              <w:t>90</w:t>
            </w:r>
          </w:p>
        </w:tc>
        <w:tc>
          <w:tcPr>
            <w:tcW w:w="576" w:type="dxa"/>
            <w:tcBorders>
              <w:top w:val="single" w:sz="4" w:space="0" w:color="auto"/>
              <w:left w:val="single" w:sz="4" w:space="0" w:color="auto"/>
              <w:bottom w:val="single" w:sz="4" w:space="0" w:color="auto"/>
              <w:right w:val="single" w:sz="4" w:space="0" w:color="auto"/>
            </w:tcBorders>
            <w:hideMark/>
          </w:tcPr>
          <w:p w14:paraId="75C00371" w14:textId="77777777" w:rsidR="00BC422A" w:rsidRDefault="00BC422A" w:rsidP="00BC422A">
            <w:pPr>
              <w:pStyle w:val="TAC"/>
              <w:rPr>
                <w:lang w:val="sv-SE" w:eastAsia="zh-CN"/>
              </w:rPr>
            </w:pPr>
            <w:r>
              <w:t>100</w:t>
            </w:r>
          </w:p>
        </w:tc>
        <w:tc>
          <w:tcPr>
            <w:tcW w:w="1287" w:type="dxa"/>
            <w:tcBorders>
              <w:top w:val="nil"/>
              <w:left w:val="single" w:sz="4" w:space="0" w:color="auto"/>
              <w:bottom w:val="single" w:sz="4" w:space="0" w:color="auto"/>
              <w:right w:val="single" w:sz="4" w:space="0" w:color="auto"/>
            </w:tcBorders>
          </w:tcPr>
          <w:p w14:paraId="6250F132" w14:textId="77777777" w:rsidR="00BC422A" w:rsidRDefault="00BC422A" w:rsidP="00BC422A">
            <w:pPr>
              <w:pStyle w:val="TAC"/>
              <w:rPr>
                <w:lang w:val="en-US" w:eastAsia="zh-CN"/>
              </w:rPr>
            </w:pPr>
          </w:p>
        </w:tc>
      </w:tr>
      <w:tr w:rsidR="00BC422A" w14:paraId="5027C48A" w14:textId="77777777" w:rsidTr="00BC422A">
        <w:trPr>
          <w:trHeight w:val="187"/>
          <w:jc w:val="center"/>
        </w:trPr>
        <w:tc>
          <w:tcPr>
            <w:tcW w:w="1416" w:type="dxa"/>
            <w:tcBorders>
              <w:top w:val="nil"/>
              <w:left w:val="single" w:sz="4" w:space="0" w:color="auto"/>
              <w:bottom w:val="nil"/>
              <w:right w:val="single" w:sz="4" w:space="0" w:color="auto"/>
            </w:tcBorders>
            <w:hideMark/>
          </w:tcPr>
          <w:p w14:paraId="3D4AF760" w14:textId="77777777" w:rsidR="00BC422A" w:rsidRDefault="00BC422A" w:rsidP="00BC422A">
            <w:pPr>
              <w:pStyle w:val="TAC"/>
              <w:rPr>
                <w:lang w:val="en-US" w:eastAsia="zh-CN"/>
              </w:rPr>
            </w:pPr>
            <w:r>
              <w:rPr>
                <w:lang w:val="en-US" w:eastAsia="zh-CN"/>
              </w:rPr>
              <w:t>CA_n41(2A)-n66A-n71A-n77A</w:t>
            </w:r>
          </w:p>
        </w:tc>
        <w:tc>
          <w:tcPr>
            <w:tcW w:w="1457" w:type="dxa"/>
            <w:tcBorders>
              <w:top w:val="nil"/>
              <w:left w:val="single" w:sz="4" w:space="0" w:color="auto"/>
              <w:bottom w:val="nil"/>
              <w:right w:val="single" w:sz="4" w:space="0" w:color="auto"/>
            </w:tcBorders>
            <w:hideMark/>
          </w:tcPr>
          <w:p w14:paraId="0000EDAE" w14:textId="77777777" w:rsidR="00BC422A" w:rsidRDefault="00BC422A" w:rsidP="00BC422A">
            <w:pPr>
              <w:pStyle w:val="TAC"/>
            </w:pPr>
            <w:r>
              <w:t>CA_n41A-n66A</w:t>
            </w:r>
          </w:p>
          <w:p w14:paraId="3EAACA7B" w14:textId="77777777" w:rsidR="00BC422A" w:rsidRDefault="00BC422A" w:rsidP="00BC422A">
            <w:pPr>
              <w:pStyle w:val="TAC"/>
            </w:pPr>
            <w:r>
              <w:t>CA_n66A-n71A</w:t>
            </w:r>
          </w:p>
          <w:p w14:paraId="3926B936" w14:textId="77777777" w:rsidR="00BC422A" w:rsidRDefault="00BC422A" w:rsidP="00BC422A">
            <w:pPr>
              <w:pStyle w:val="TAC"/>
            </w:pPr>
            <w:r>
              <w:t>CA_n66A-n77A</w:t>
            </w:r>
          </w:p>
          <w:p w14:paraId="1D9C1CCB" w14:textId="77777777" w:rsidR="00BC422A" w:rsidRDefault="00BC422A" w:rsidP="00BC422A">
            <w:pPr>
              <w:pStyle w:val="TAC"/>
            </w:pPr>
            <w:r>
              <w:t>CA_n71A-n77A</w:t>
            </w:r>
          </w:p>
          <w:p w14:paraId="090958DD" w14:textId="77777777" w:rsidR="00BC422A" w:rsidRDefault="00BC422A" w:rsidP="00BC422A">
            <w:pPr>
              <w:pStyle w:val="TAC"/>
              <w:rPr>
                <w:lang w:val="en-US" w:eastAsia="zh-CN"/>
              </w:rPr>
            </w:pPr>
            <w:r>
              <w:t>CA_n41A-n71A</w:t>
            </w:r>
          </w:p>
        </w:tc>
        <w:tc>
          <w:tcPr>
            <w:tcW w:w="671" w:type="dxa"/>
            <w:tcBorders>
              <w:top w:val="single" w:sz="4" w:space="0" w:color="auto"/>
              <w:left w:val="single" w:sz="4" w:space="0" w:color="auto"/>
              <w:bottom w:val="single" w:sz="4" w:space="0" w:color="auto"/>
              <w:right w:val="single" w:sz="4" w:space="0" w:color="auto"/>
            </w:tcBorders>
            <w:hideMark/>
          </w:tcPr>
          <w:p w14:paraId="46A2C3D7" w14:textId="77777777" w:rsidR="00BC422A" w:rsidRDefault="00BC422A" w:rsidP="00BC422A">
            <w:pPr>
              <w:pStyle w:val="TAC"/>
              <w:rPr>
                <w:lang w:eastAsia="zh-CN"/>
              </w:rPr>
            </w:pPr>
            <w:r>
              <w:t>n41</w:t>
            </w:r>
          </w:p>
        </w:tc>
        <w:tc>
          <w:tcPr>
            <w:tcW w:w="7388" w:type="dxa"/>
            <w:gridSpan w:val="13"/>
            <w:tcBorders>
              <w:top w:val="single" w:sz="4" w:space="0" w:color="auto"/>
              <w:left w:val="single" w:sz="4" w:space="0" w:color="auto"/>
              <w:bottom w:val="single" w:sz="4" w:space="0" w:color="auto"/>
              <w:right w:val="single" w:sz="4" w:space="0" w:color="auto"/>
            </w:tcBorders>
            <w:hideMark/>
          </w:tcPr>
          <w:p w14:paraId="6D3FF9BA" w14:textId="77777777" w:rsidR="00BC422A" w:rsidRDefault="00BC422A" w:rsidP="00BC422A">
            <w:pPr>
              <w:pStyle w:val="TAC"/>
              <w:rPr>
                <w:lang w:val="sv-SE" w:eastAsia="zh-CN"/>
              </w:rPr>
            </w:pPr>
            <w:r>
              <w:rPr>
                <w:lang w:val="sv-SE" w:eastAsia="zh-CN"/>
              </w:rPr>
              <w:t>See CA_n41(2A) Bandwidth Combination Set 1 in Table 5.5A.2-1</w:t>
            </w:r>
          </w:p>
        </w:tc>
        <w:tc>
          <w:tcPr>
            <w:tcW w:w="1287" w:type="dxa"/>
            <w:tcBorders>
              <w:top w:val="nil"/>
              <w:left w:val="single" w:sz="4" w:space="0" w:color="auto"/>
              <w:bottom w:val="nil"/>
              <w:right w:val="single" w:sz="4" w:space="0" w:color="auto"/>
            </w:tcBorders>
            <w:hideMark/>
          </w:tcPr>
          <w:p w14:paraId="4A5C409E" w14:textId="77777777" w:rsidR="00BC422A" w:rsidRDefault="00BC422A" w:rsidP="00BC422A">
            <w:pPr>
              <w:pStyle w:val="TAC"/>
              <w:rPr>
                <w:lang w:val="en-US" w:eastAsia="zh-CN"/>
              </w:rPr>
            </w:pPr>
            <w:r>
              <w:rPr>
                <w:lang w:val="en-US" w:eastAsia="zh-CN"/>
              </w:rPr>
              <w:t>0</w:t>
            </w:r>
          </w:p>
        </w:tc>
      </w:tr>
      <w:tr w:rsidR="00BC422A" w14:paraId="122A4BF3" w14:textId="77777777" w:rsidTr="00BC422A">
        <w:trPr>
          <w:trHeight w:val="187"/>
          <w:jc w:val="center"/>
        </w:trPr>
        <w:tc>
          <w:tcPr>
            <w:tcW w:w="1416" w:type="dxa"/>
            <w:tcBorders>
              <w:top w:val="nil"/>
              <w:left w:val="single" w:sz="4" w:space="0" w:color="auto"/>
              <w:bottom w:val="nil"/>
              <w:right w:val="single" w:sz="4" w:space="0" w:color="auto"/>
            </w:tcBorders>
          </w:tcPr>
          <w:p w14:paraId="20ABC57D" w14:textId="77777777" w:rsidR="00BC422A" w:rsidRDefault="00BC422A" w:rsidP="00BC422A">
            <w:pPr>
              <w:pStyle w:val="TAC"/>
              <w:rPr>
                <w:lang w:val="en-US" w:eastAsia="zh-CN"/>
              </w:rPr>
            </w:pPr>
          </w:p>
        </w:tc>
        <w:tc>
          <w:tcPr>
            <w:tcW w:w="1457" w:type="dxa"/>
            <w:tcBorders>
              <w:top w:val="nil"/>
              <w:left w:val="single" w:sz="4" w:space="0" w:color="auto"/>
              <w:bottom w:val="nil"/>
              <w:right w:val="single" w:sz="4" w:space="0" w:color="auto"/>
            </w:tcBorders>
            <w:hideMark/>
          </w:tcPr>
          <w:p w14:paraId="78C420B4" w14:textId="77777777" w:rsidR="00BC422A" w:rsidRDefault="00BC422A" w:rsidP="00BC422A">
            <w:pPr>
              <w:pStyle w:val="TAC"/>
              <w:rPr>
                <w:lang w:val="en-US" w:eastAsia="zh-CN"/>
              </w:rPr>
            </w:pPr>
            <w:r>
              <w:t>CA_n41A-n77A</w:t>
            </w:r>
          </w:p>
        </w:tc>
        <w:tc>
          <w:tcPr>
            <w:tcW w:w="671" w:type="dxa"/>
            <w:tcBorders>
              <w:top w:val="single" w:sz="4" w:space="0" w:color="auto"/>
              <w:left w:val="single" w:sz="4" w:space="0" w:color="auto"/>
              <w:bottom w:val="single" w:sz="4" w:space="0" w:color="auto"/>
              <w:right w:val="single" w:sz="4" w:space="0" w:color="auto"/>
            </w:tcBorders>
            <w:hideMark/>
          </w:tcPr>
          <w:p w14:paraId="1727807F" w14:textId="77777777" w:rsidR="00BC422A" w:rsidRDefault="00BC422A" w:rsidP="00BC422A">
            <w:pPr>
              <w:pStyle w:val="TAC"/>
              <w:rPr>
                <w:lang w:eastAsia="zh-CN"/>
              </w:rPr>
            </w:pPr>
            <w:r>
              <w:t>n66</w:t>
            </w:r>
          </w:p>
        </w:tc>
        <w:tc>
          <w:tcPr>
            <w:tcW w:w="471" w:type="dxa"/>
            <w:tcBorders>
              <w:top w:val="single" w:sz="4" w:space="0" w:color="auto"/>
              <w:left w:val="single" w:sz="4" w:space="0" w:color="auto"/>
              <w:bottom w:val="single" w:sz="4" w:space="0" w:color="auto"/>
              <w:right w:val="single" w:sz="4" w:space="0" w:color="auto"/>
            </w:tcBorders>
            <w:hideMark/>
          </w:tcPr>
          <w:p w14:paraId="61793937" w14:textId="77777777" w:rsidR="00BC422A" w:rsidRDefault="00BC422A" w:rsidP="00BC422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hideMark/>
          </w:tcPr>
          <w:p w14:paraId="0294CBD9" w14:textId="77777777" w:rsidR="00BC422A" w:rsidRDefault="00BC422A" w:rsidP="00BC422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hideMark/>
          </w:tcPr>
          <w:p w14:paraId="215D07A5" w14:textId="77777777" w:rsidR="00BC422A" w:rsidRDefault="00BC422A" w:rsidP="00BC422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hideMark/>
          </w:tcPr>
          <w:p w14:paraId="08FB072F" w14:textId="77777777" w:rsidR="00BC422A" w:rsidRDefault="00BC422A" w:rsidP="00BC422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hideMark/>
          </w:tcPr>
          <w:p w14:paraId="214F5012" w14:textId="77777777" w:rsidR="00BC422A" w:rsidRDefault="00BC422A" w:rsidP="00BC422A">
            <w:pPr>
              <w:pStyle w:val="TAC"/>
              <w:rPr>
                <w:lang w:val="sv-SE" w:eastAsia="zh-CN"/>
              </w:rPr>
            </w:pPr>
            <w:r>
              <w:t>25</w:t>
            </w:r>
          </w:p>
        </w:tc>
        <w:tc>
          <w:tcPr>
            <w:tcW w:w="581" w:type="dxa"/>
            <w:tcBorders>
              <w:top w:val="single" w:sz="4" w:space="0" w:color="auto"/>
              <w:left w:val="single" w:sz="4" w:space="0" w:color="auto"/>
              <w:bottom w:val="single" w:sz="4" w:space="0" w:color="auto"/>
              <w:right w:val="single" w:sz="4" w:space="0" w:color="auto"/>
            </w:tcBorders>
            <w:hideMark/>
          </w:tcPr>
          <w:p w14:paraId="7ABF8CA4" w14:textId="77777777" w:rsidR="00BC422A" w:rsidRDefault="00BC422A" w:rsidP="00BC422A">
            <w:pPr>
              <w:pStyle w:val="TAC"/>
              <w:rPr>
                <w:lang w:val="sv-SE" w:eastAsia="zh-CN"/>
              </w:rPr>
            </w:pPr>
            <w:r>
              <w:t>30</w:t>
            </w:r>
          </w:p>
        </w:tc>
        <w:tc>
          <w:tcPr>
            <w:tcW w:w="576" w:type="dxa"/>
            <w:tcBorders>
              <w:top w:val="single" w:sz="4" w:space="0" w:color="auto"/>
              <w:left w:val="single" w:sz="4" w:space="0" w:color="auto"/>
              <w:bottom w:val="single" w:sz="4" w:space="0" w:color="auto"/>
              <w:right w:val="single" w:sz="4" w:space="0" w:color="auto"/>
            </w:tcBorders>
            <w:hideMark/>
          </w:tcPr>
          <w:p w14:paraId="21836212" w14:textId="77777777" w:rsidR="00BC422A" w:rsidRDefault="00BC422A" w:rsidP="00BC422A">
            <w:pPr>
              <w:pStyle w:val="TAC"/>
              <w:rPr>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485614FF"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97046EA"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35D5566" w14:textId="77777777" w:rsidR="00BC422A" w:rsidRDefault="00BC422A" w:rsidP="00BC422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EA21474" w14:textId="77777777" w:rsidR="00BC422A" w:rsidRDefault="00BC422A" w:rsidP="00BC422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AF77D48"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38E1683" w14:textId="77777777" w:rsidR="00BC422A" w:rsidRDefault="00BC422A" w:rsidP="00BC422A">
            <w:pPr>
              <w:pStyle w:val="TAC"/>
              <w:rPr>
                <w:lang w:val="sv-SE" w:eastAsia="zh-CN"/>
              </w:rPr>
            </w:pPr>
          </w:p>
        </w:tc>
        <w:tc>
          <w:tcPr>
            <w:tcW w:w="1287" w:type="dxa"/>
            <w:tcBorders>
              <w:top w:val="nil"/>
              <w:left w:val="single" w:sz="4" w:space="0" w:color="auto"/>
              <w:bottom w:val="nil"/>
              <w:right w:val="single" w:sz="4" w:space="0" w:color="auto"/>
            </w:tcBorders>
          </w:tcPr>
          <w:p w14:paraId="6D027408" w14:textId="77777777" w:rsidR="00BC422A" w:rsidRDefault="00BC422A" w:rsidP="00BC422A">
            <w:pPr>
              <w:pStyle w:val="TAC"/>
              <w:rPr>
                <w:lang w:val="en-US" w:eastAsia="zh-CN"/>
              </w:rPr>
            </w:pPr>
          </w:p>
        </w:tc>
      </w:tr>
      <w:tr w:rsidR="00BC422A" w14:paraId="4B0FDED2" w14:textId="77777777" w:rsidTr="00BC422A">
        <w:trPr>
          <w:trHeight w:val="187"/>
          <w:jc w:val="center"/>
        </w:trPr>
        <w:tc>
          <w:tcPr>
            <w:tcW w:w="1416" w:type="dxa"/>
            <w:tcBorders>
              <w:top w:val="nil"/>
              <w:left w:val="single" w:sz="4" w:space="0" w:color="auto"/>
              <w:bottom w:val="nil"/>
              <w:right w:val="single" w:sz="4" w:space="0" w:color="auto"/>
            </w:tcBorders>
          </w:tcPr>
          <w:p w14:paraId="7BB05243" w14:textId="77777777" w:rsidR="00BC422A" w:rsidRDefault="00BC422A" w:rsidP="00BC422A">
            <w:pPr>
              <w:pStyle w:val="TAC"/>
              <w:rPr>
                <w:lang w:val="en-US" w:eastAsia="zh-CN"/>
              </w:rPr>
            </w:pPr>
          </w:p>
        </w:tc>
        <w:tc>
          <w:tcPr>
            <w:tcW w:w="1457" w:type="dxa"/>
            <w:tcBorders>
              <w:top w:val="nil"/>
              <w:left w:val="single" w:sz="4" w:space="0" w:color="auto"/>
              <w:bottom w:val="nil"/>
              <w:right w:val="single" w:sz="4" w:space="0" w:color="auto"/>
            </w:tcBorders>
          </w:tcPr>
          <w:p w14:paraId="3650BBE4" w14:textId="77777777" w:rsidR="00BC422A" w:rsidRDefault="00BC422A" w:rsidP="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244F4DD" w14:textId="77777777" w:rsidR="00BC422A" w:rsidRDefault="00BC422A" w:rsidP="00BC422A">
            <w:pPr>
              <w:pStyle w:val="TAC"/>
              <w:rPr>
                <w:lang w:eastAsia="zh-CN"/>
              </w:rPr>
            </w:pPr>
            <w:r>
              <w:t>n71</w:t>
            </w:r>
          </w:p>
        </w:tc>
        <w:tc>
          <w:tcPr>
            <w:tcW w:w="471" w:type="dxa"/>
            <w:tcBorders>
              <w:top w:val="single" w:sz="4" w:space="0" w:color="auto"/>
              <w:left w:val="single" w:sz="4" w:space="0" w:color="auto"/>
              <w:bottom w:val="single" w:sz="4" w:space="0" w:color="auto"/>
              <w:right w:val="single" w:sz="4" w:space="0" w:color="auto"/>
            </w:tcBorders>
            <w:hideMark/>
          </w:tcPr>
          <w:p w14:paraId="3A72B6B9" w14:textId="77777777" w:rsidR="00BC422A" w:rsidRDefault="00BC422A" w:rsidP="00BC422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hideMark/>
          </w:tcPr>
          <w:p w14:paraId="5DD8BB62" w14:textId="77777777" w:rsidR="00BC422A" w:rsidRDefault="00BC422A" w:rsidP="00BC422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hideMark/>
          </w:tcPr>
          <w:p w14:paraId="5E99992F" w14:textId="77777777" w:rsidR="00BC422A" w:rsidRDefault="00BC422A" w:rsidP="00BC422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hideMark/>
          </w:tcPr>
          <w:p w14:paraId="45968035" w14:textId="77777777" w:rsidR="00BC422A" w:rsidRDefault="00BC422A" w:rsidP="00BC422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39C14CD1" w14:textId="77777777" w:rsidR="00BC422A" w:rsidRDefault="00BC422A" w:rsidP="00BC422A">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47ACC66A"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A44BE34"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A41A7BB"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3CC9EC7"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BF41D12" w14:textId="77777777" w:rsidR="00BC422A" w:rsidRDefault="00BC422A" w:rsidP="00BC422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F0C2125" w14:textId="77777777" w:rsidR="00BC422A" w:rsidRDefault="00BC422A" w:rsidP="00BC422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F60479B" w14:textId="77777777" w:rsidR="00BC422A" w:rsidRDefault="00BC422A" w:rsidP="00BC422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BA7E3DF" w14:textId="77777777" w:rsidR="00BC422A" w:rsidRDefault="00BC422A" w:rsidP="00BC422A">
            <w:pPr>
              <w:pStyle w:val="TAC"/>
              <w:rPr>
                <w:lang w:val="sv-SE" w:eastAsia="zh-CN"/>
              </w:rPr>
            </w:pPr>
          </w:p>
        </w:tc>
        <w:tc>
          <w:tcPr>
            <w:tcW w:w="1287" w:type="dxa"/>
            <w:tcBorders>
              <w:top w:val="nil"/>
              <w:left w:val="single" w:sz="4" w:space="0" w:color="auto"/>
              <w:bottom w:val="nil"/>
              <w:right w:val="single" w:sz="4" w:space="0" w:color="auto"/>
            </w:tcBorders>
          </w:tcPr>
          <w:p w14:paraId="42DD9E54" w14:textId="77777777" w:rsidR="00BC422A" w:rsidRDefault="00BC422A" w:rsidP="00BC422A">
            <w:pPr>
              <w:pStyle w:val="TAC"/>
              <w:rPr>
                <w:lang w:val="en-US" w:eastAsia="zh-CN"/>
              </w:rPr>
            </w:pPr>
          </w:p>
        </w:tc>
      </w:tr>
      <w:tr w:rsidR="00BC422A" w14:paraId="61639654"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3AE4041E" w14:textId="77777777" w:rsidR="00BC422A" w:rsidRDefault="00BC422A" w:rsidP="00BC422A">
            <w:pPr>
              <w:pStyle w:val="TAC"/>
              <w:rPr>
                <w:lang w:val="en-US" w:eastAsia="zh-CN"/>
              </w:rPr>
            </w:pPr>
          </w:p>
        </w:tc>
        <w:tc>
          <w:tcPr>
            <w:tcW w:w="1457" w:type="dxa"/>
            <w:tcBorders>
              <w:top w:val="nil"/>
              <w:left w:val="single" w:sz="4" w:space="0" w:color="auto"/>
              <w:bottom w:val="single" w:sz="4" w:space="0" w:color="auto"/>
              <w:right w:val="single" w:sz="4" w:space="0" w:color="auto"/>
            </w:tcBorders>
          </w:tcPr>
          <w:p w14:paraId="587EC6F8" w14:textId="77777777" w:rsidR="00BC422A" w:rsidRDefault="00BC422A" w:rsidP="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2A3EA4B" w14:textId="77777777" w:rsidR="00BC422A" w:rsidRDefault="00BC422A" w:rsidP="00BC422A">
            <w:pPr>
              <w:pStyle w:val="TAC"/>
              <w:rPr>
                <w:lang w:eastAsia="zh-CN"/>
              </w:rPr>
            </w:pPr>
            <w:r>
              <w:t>n77</w:t>
            </w:r>
          </w:p>
        </w:tc>
        <w:tc>
          <w:tcPr>
            <w:tcW w:w="471" w:type="dxa"/>
            <w:tcBorders>
              <w:top w:val="single" w:sz="4" w:space="0" w:color="auto"/>
              <w:left w:val="single" w:sz="4" w:space="0" w:color="auto"/>
              <w:bottom w:val="single" w:sz="4" w:space="0" w:color="auto"/>
              <w:right w:val="single" w:sz="4" w:space="0" w:color="auto"/>
            </w:tcBorders>
          </w:tcPr>
          <w:p w14:paraId="355FFCB0" w14:textId="77777777" w:rsidR="00BC422A" w:rsidRDefault="00BC422A" w:rsidP="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3E6DC3AE" w14:textId="77777777" w:rsidR="00BC422A" w:rsidRDefault="00BC422A" w:rsidP="00BC422A">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hideMark/>
          </w:tcPr>
          <w:p w14:paraId="13F8B897" w14:textId="77777777" w:rsidR="00BC422A" w:rsidRDefault="00BC422A" w:rsidP="00BC422A">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hideMark/>
          </w:tcPr>
          <w:p w14:paraId="47CE2C2E" w14:textId="77777777" w:rsidR="00BC422A" w:rsidRDefault="00BC422A" w:rsidP="00BC422A">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hideMark/>
          </w:tcPr>
          <w:p w14:paraId="4B81CACF" w14:textId="77777777" w:rsidR="00BC422A" w:rsidRDefault="00BC422A" w:rsidP="00BC422A">
            <w:pPr>
              <w:pStyle w:val="TAC"/>
              <w:rPr>
                <w:lang w:val="sv-SE" w:eastAsia="zh-CN"/>
              </w:rPr>
            </w:pPr>
            <w:r>
              <w:t>25</w:t>
            </w:r>
          </w:p>
        </w:tc>
        <w:tc>
          <w:tcPr>
            <w:tcW w:w="581" w:type="dxa"/>
            <w:tcBorders>
              <w:top w:val="single" w:sz="4" w:space="0" w:color="auto"/>
              <w:left w:val="single" w:sz="4" w:space="0" w:color="auto"/>
              <w:bottom w:val="single" w:sz="4" w:space="0" w:color="auto"/>
              <w:right w:val="single" w:sz="4" w:space="0" w:color="auto"/>
            </w:tcBorders>
            <w:hideMark/>
          </w:tcPr>
          <w:p w14:paraId="4D4E48D5" w14:textId="77777777" w:rsidR="00BC422A" w:rsidRDefault="00BC422A" w:rsidP="00BC422A">
            <w:pPr>
              <w:pStyle w:val="TAC"/>
              <w:rPr>
                <w:lang w:val="sv-SE" w:eastAsia="zh-CN"/>
              </w:rPr>
            </w:pPr>
            <w:r>
              <w:t>30</w:t>
            </w:r>
          </w:p>
        </w:tc>
        <w:tc>
          <w:tcPr>
            <w:tcW w:w="576" w:type="dxa"/>
            <w:tcBorders>
              <w:top w:val="single" w:sz="4" w:space="0" w:color="auto"/>
              <w:left w:val="single" w:sz="4" w:space="0" w:color="auto"/>
              <w:bottom w:val="single" w:sz="4" w:space="0" w:color="auto"/>
              <w:right w:val="single" w:sz="4" w:space="0" w:color="auto"/>
            </w:tcBorders>
            <w:hideMark/>
          </w:tcPr>
          <w:p w14:paraId="4F4CE0DB" w14:textId="77777777" w:rsidR="00BC422A" w:rsidRDefault="00BC422A" w:rsidP="00BC422A">
            <w:pPr>
              <w:pStyle w:val="TAC"/>
              <w:rPr>
                <w:lang w:val="sv-SE" w:eastAsia="zh-CN"/>
              </w:rPr>
            </w:pPr>
            <w:r>
              <w:t>40</w:t>
            </w:r>
          </w:p>
        </w:tc>
        <w:tc>
          <w:tcPr>
            <w:tcW w:w="576" w:type="dxa"/>
            <w:tcBorders>
              <w:top w:val="single" w:sz="4" w:space="0" w:color="auto"/>
              <w:left w:val="single" w:sz="4" w:space="0" w:color="auto"/>
              <w:bottom w:val="single" w:sz="4" w:space="0" w:color="auto"/>
              <w:right w:val="single" w:sz="4" w:space="0" w:color="auto"/>
            </w:tcBorders>
            <w:hideMark/>
          </w:tcPr>
          <w:p w14:paraId="535B045A" w14:textId="77777777" w:rsidR="00BC422A" w:rsidRDefault="00BC422A" w:rsidP="00BC422A">
            <w:pPr>
              <w:pStyle w:val="TAC"/>
              <w:rPr>
                <w:lang w:val="sv-SE" w:eastAsia="zh-CN"/>
              </w:rPr>
            </w:pPr>
            <w:r>
              <w:t>50</w:t>
            </w:r>
          </w:p>
        </w:tc>
        <w:tc>
          <w:tcPr>
            <w:tcW w:w="576" w:type="dxa"/>
            <w:tcBorders>
              <w:top w:val="single" w:sz="4" w:space="0" w:color="auto"/>
              <w:left w:val="single" w:sz="4" w:space="0" w:color="auto"/>
              <w:bottom w:val="single" w:sz="4" w:space="0" w:color="auto"/>
              <w:right w:val="single" w:sz="4" w:space="0" w:color="auto"/>
            </w:tcBorders>
            <w:hideMark/>
          </w:tcPr>
          <w:p w14:paraId="65C2E5E2" w14:textId="77777777" w:rsidR="00BC422A" w:rsidRDefault="00BC422A" w:rsidP="00BC422A">
            <w:pPr>
              <w:pStyle w:val="TAC"/>
              <w:rPr>
                <w:lang w:val="sv-SE" w:eastAsia="zh-CN"/>
              </w:rPr>
            </w:pPr>
            <w:r>
              <w:t>60</w:t>
            </w:r>
          </w:p>
        </w:tc>
        <w:tc>
          <w:tcPr>
            <w:tcW w:w="576" w:type="dxa"/>
            <w:tcBorders>
              <w:top w:val="single" w:sz="4" w:space="0" w:color="auto"/>
              <w:left w:val="single" w:sz="4" w:space="0" w:color="auto"/>
              <w:bottom w:val="single" w:sz="4" w:space="0" w:color="auto"/>
              <w:right w:val="single" w:sz="4" w:space="0" w:color="auto"/>
            </w:tcBorders>
            <w:hideMark/>
          </w:tcPr>
          <w:p w14:paraId="00F9EC3E" w14:textId="77777777" w:rsidR="00BC422A" w:rsidRDefault="00BC422A" w:rsidP="00BC422A">
            <w:pPr>
              <w:pStyle w:val="TAC"/>
              <w:rPr>
                <w:lang w:val="sv-SE" w:eastAsia="zh-CN"/>
              </w:rPr>
            </w:pPr>
            <w:r>
              <w:t>70</w:t>
            </w:r>
          </w:p>
        </w:tc>
        <w:tc>
          <w:tcPr>
            <w:tcW w:w="536" w:type="dxa"/>
            <w:tcBorders>
              <w:top w:val="single" w:sz="4" w:space="0" w:color="auto"/>
              <w:left w:val="single" w:sz="4" w:space="0" w:color="auto"/>
              <w:bottom w:val="single" w:sz="4" w:space="0" w:color="auto"/>
              <w:right w:val="single" w:sz="4" w:space="0" w:color="auto"/>
            </w:tcBorders>
            <w:hideMark/>
          </w:tcPr>
          <w:p w14:paraId="0EE8B189" w14:textId="77777777" w:rsidR="00BC422A" w:rsidRDefault="00BC422A" w:rsidP="00BC422A">
            <w:pPr>
              <w:pStyle w:val="TAC"/>
              <w:rPr>
                <w:lang w:val="sv-SE" w:eastAsia="zh-CN"/>
              </w:rPr>
            </w:pPr>
            <w:r>
              <w:t>80</w:t>
            </w:r>
          </w:p>
        </w:tc>
        <w:tc>
          <w:tcPr>
            <w:tcW w:w="616" w:type="dxa"/>
            <w:tcBorders>
              <w:top w:val="single" w:sz="4" w:space="0" w:color="auto"/>
              <w:left w:val="single" w:sz="4" w:space="0" w:color="auto"/>
              <w:bottom w:val="single" w:sz="4" w:space="0" w:color="auto"/>
              <w:right w:val="single" w:sz="4" w:space="0" w:color="auto"/>
            </w:tcBorders>
            <w:hideMark/>
          </w:tcPr>
          <w:p w14:paraId="0FEF924A" w14:textId="77777777" w:rsidR="00BC422A" w:rsidRDefault="00BC422A" w:rsidP="00BC422A">
            <w:pPr>
              <w:pStyle w:val="TAC"/>
              <w:rPr>
                <w:lang w:val="sv-SE" w:eastAsia="zh-CN"/>
              </w:rPr>
            </w:pPr>
            <w:r>
              <w:t>90</w:t>
            </w:r>
          </w:p>
        </w:tc>
        <w:tc>
          <w:tcPr>
            <w:tcW w:w="576" w:type="dxa"/>
            <w:tcBorders>
              <w:top w:val="single" w:sz="4" w:space="0" w:color="auto"/>
              <w:left w:val="single" w:sz="4" w:space="0" w:color="auto"/>
              <w:bottom w:val="single" w:sz="4" w:space="0" w:color="auto"/>
              <w:right w:val="single" w:sz="4" w:space="0" w:color="auto"/>
            </w:tcBorders>
            <w:hideMark/>
          </w:tcPr>
          <w:p w14:paraId="74CBE4BA" w14:textId="77777777" w:rsidR="00BC422A" w:rsidRDefault="00BC422A" w:rsidP="00BC422A">
            <w:pPr>
              <w:pStyle w:val="TAC"/>
              <w:rPr>
                <w:lang w:val="sv-SE" w:eastAsia="zh-CN"/>
              </w:rPr>
            </w:pPr>
            <w:r>
              <w:t>100</w:t>
            </w:r>
          </w:p>
        </w:tc>
        <w:tc>
          <w:tcPr>
            <w:tcW w:w="1287" w:type="dxa"/>
            <w:tcBorders>
              <w:top w:val="nil"/>
              <w:left w:val="single" w:sz="4" w:space="0" w:color="auto"/>
              <w:bottom w:val="single" w:sz="4" w:space="0" w:color="auto"/>
              <w:right w:val="single" w:sz="4" w:space="0" w:color="auto"/>
            </w:tcBorders>
          </w:tcPr>
          <w:p w14:paraId="4D12B2D6" w14:textId="77777777" w:rsidR="00BC422A" w:rsidRDefault="00BC422A" w:rsidP="00BC422A">
            <w:pPr>
              <w:pStyle w:val="TAC"/>
              <w:rPr>
                <w:lang w:val="en-US" w:eastAsia="zh-CN"/>
              </w:rPr>
            </w:pPr>
          </w:p>
        </w:tc>
      </w:tr>
      <w:tr w:rsidR="00BC422A" w14:paraId="3176BC97" w14:textId="77777777" w:rsidTr="00BC422A">
        <w:trPr>
          <w:trHeight w:val="187"/>
          <w:jc w:val="center"/>
        </w:trPr>
        <w:tc>
          <w:tcPr>
            <w:tcW w:w="1416" w:type="dxa"/>
            <w:tcBorders>
              <w:top w:val="nil"/>
              <w:left w:val="single" w:sz="4" w:space="0" w:color="auto"/>
              <w:bottom w:val="nil"/>
              <w:right w:val="single" w:sz="4" w:space="0" w:color="auto"/>
            </w:tcBorders>
            <w:hideMark/>
          </w:tcPr>
          <w:p w14:paraId="448B0582" w14:textId="77777777" w:rsidR="00BC422A" w:rsidRDefault="00BC422A" w:rsidP="00BC422A">
            <w:pPr>
              <w:pStyle w:val="TAC"/>
              <w:rPr>
                <w:lang w:val="en-US" w:eastAsia="zh-CN"/>
              </w:rPr>
            </w:pPr>
            <w:r>
              <w:rPr>
                <w:rFonts w:eastAsia="等线"/>
                <w:lang w:val="en-US" w:eastAsia="zh-CN"/>
              </w:rPr>
              <w:lastRenderedPageBreak/>
              <w:t>CA_n41A-n66(2A)-n71A-n77A</w:t>
            </w:r>
          </w:p>
        </w:tc>
        <w:tc>
          <w:tcPr>
            <w:tcW w:w="1457" w:type="dxa"/>
            <w:tcBorders>
              <w:top w:val="nil"/>
              <w:left w:val="single" w:sz="4" w:space="0" w:color="auto"/>
              <w:bottom w:val="nil"/>
              <w:right w:val="single" w:sz="4" w:space="0" w:color="auto"/>
            </w:tcBorders>
            <w:hideMark/>
          </w:tcPr>
          <w:p w14:paraId="245F22C5" w14:textId="77777777" w:rsidR="00BC422A" w:rsidRDefault="00BC422A" w:rsidP="00BC422A">
            <w:pPr>
              <w:pStyle w:val="TAC"/>
              <w:rPr>
                <w:rFonts w:eastAsia="等线"/>
              </w:rPr>
            </w:pPr>
            <w:r>
              <w:rPr>
                <w:rFonts w:eastAsia="等线"/>
              </w:rPr>
              <w:t>CA_n41A-n66A</w:t>
            </w:r>
          </w:p>
          <w:p w14:paraId="70C5B189" w14:textId="77777777" w:rsidR="00BC422A" w:rsidRDefault="00BC422A" w:rsidP="00BC422A">
            <w:pPr>
              <w:pStyle w:val="TAC"/>
              <w:rPr>
                <w:rFonts w:eastAsia="等线"/>
              </w:rPr>
            </w:pPr>
            <w:r>
              <w:rPr>
                <w:rFonts w:eastAsia="等线"/>
              </w:rPr>
              <w:t xml:space="preserve">CA_n66A-n71A </w:t>
            </w:r>
          </w:p>
          <w:p w14:paraId="6B38CA08" w14:textId="77777777" w:rsidR="00BC422A" w:rsidRDefault="00BC422A" w:rsidP="00BC422A">
            <w:pPr>
              <w:pStyle w:val="TAC"/>
              <w:rPr>
                <w:rFonts w:eastAsia="等线"/>
              </w:rPr>
            </w:pPr>
            <w:r>
              <w:rPr>
                <w:rFonts w:eastAsia="等线"/>
              </w:rPr>
              <w:t>CA_n71A-n77A</w:t>
            </w:r>
          </w:p>
          <w:p w14:paraId="7CAB7915" w14:textId="77777777" w:rsidR="00BC422A" w:rsidRDefault="00BC422A" w:rsidP="00BC422A">
            <w:pPr>
              <w:pStyle w:val="TAC"/>
              <w:rPr>
                <w:rFonts w:eastAsia="等线"/>
              </w:rPr>
            </w:pPr>
            <w:r>
              <w:rPr>
                <w:rFonts w:eastAsia="等线"/>
              </w:rPr>
              <w:t>CA_n41A-n71A</w:t>
            </w:r>
          </w:p>
          <w:p w14:paraId="59511549" w14:textId="77777777" w:rsidR="00BC422A" w:rsidRDefault="00BC422A" w:rsidP="00BC422A">
            <w:pPr>
              <w:pStyle w:val="TAC"/>
              <w:rPr>
                <w:rFonts w:eastAsia="等线"/>
              </w:rPr>
            </w:pPr>
            <w:r>
              <w:rPr>
                <w:rFonts w:eastAsia="等线"/>
              </w:rPr>
              <w:t>CA_n66A-n77A</w:t>
            </w:r>
          </w:p>
          <w:p w14:paraId="16AA78B3" w14:textId="77777777" w:rsidR="00BC422A" w:rsidRDefault="00BC422A" w:rsidP="00BC422A">
            <w:pPr>
              <w:pStyle w:val="TAC"/>
              <w:rPr>
                <w:lang w:val="en-US" w:eastAsia="zh-CN"/>
              </w:rPr>
            </w:pPr>
            <w:r>
              <w:rPr>
                <w:rFonts w:eastAsia="等线"/>
              </w:rPr>
              <w:t>CA_n41A-n77A</w:t>
            </w:r>
          </w:p>
        </w:tc>
        <w:tc>
          <w:tcPr>
            <w:tcW w:w="671" w:type="dxa"/>
            <w:tcBorders>
              <w:top w:val="single" w:sz="4" w:space="0" w:color="auto"/>
              <w:left w:val="single" w:sz="4" w:space="0" w:color="auto"/>
              <w:bottom w:val="single" w:sz="4" w:space="0" w:color="auto"/>
              <w:right w:val="single" w:sz="4" w:space="0" w:color="auto"/>
            </w:tcBorders>
            <w:hideMark/>
          </w:tcPr>
          <w:p w14:paraId="24E52313" w14:textId="77777777" w:rsidR="00BC422A" w:rsidRDefault="00BC422A" w:rsidP="00BC422A">
            <w:pPr>
              <w:pStyle w:val="TAC"/>
            </w:pPr>
            <w:r>
              <w:rPr>
                <w:rFonts w:eastAsia="等线"/>
              </w:rPr>
              <w:t>n41</w:t>
            </w:r>
          </w:p>
        </w:tc>
        <w:tc>
          <w:tcPr>
            <w:tcW w:w="471" w:type="dxa"/>
            <w:tcBorders>
              <w:top w:val="single" w:sz="4" w:space="0" w:color="auto"/>
              <w:left w:val="single" w:sz="4" w:space="0" w:color="auto"/>
              <w:bottom w:val="single" w:sz="4" w:space="0" w:color="auto"/>
              <w:right w:val="single" w:sz="4" w:space="0" w:color="auto"/>
            </w:tcBorders>
          </w:tcPr>
          <w:p w14:paraId="057F64A6" w14:textId="77777777" w:rsidR="00BC422A" w:rsidRDefault="00BC422A" w:rsidP="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0344F87E" w14:textId="77777777" w:rsidR="00BC422A" w:rsidRDefault="00BC422A" w:rsidP="00BC422A">
            <w:pPr>
              <w:pStyle w:val="TAC"/>
            </w:pPr>
            <w:r>
              <w:rPr>
                <w:rFonts w:eastAsia="等线"/>
              </w:rPr>
              <w:t>10</w:t>
            </w:r>
          </w:p>
        </w:tc>
        <w:tc>
          <w:tcPr>
            <w:tcW w:w="576" w:type="dxa"/>
            <w:tcBorders>
              <w:top w:val="single" w:sz="4" w:space="0" w:color="auto"/>
              <w:left w:val="single" w:sz="4" w:space="0" w:color="auto"/>
              <w:bottom w:val="single" w:sz="4" w:space="0" w:color="auto"/>
              <w:right w:val="single" w:sz="4" w:space="0" w:color="auto"/>
            </w:tcBorders>
            <w:hideMark/>
          </w:tcPr>
          <w:p w14:paraId="07FDB87E" w14:textId="77777777" w:rsidR="00BC422A" w:rsidRDefault="00BC422A" w:rsidP="00BC422A">
            <w:pPr>
              <w:pStyle w:val="TAC"/>
            </w:pPr>
            <w:r>
              <w:rPr>
                <w:rFonts w:eastAsia="等线"/>
              </w:rPr>
              <w:t>15</w:t>
            </w:r>
          </w:p>
        </w:tc>
        <w:tc>
          <w:tcPr>
            <w:tcW w:w="576" w:type="dxa"/>
            <w:tcBorders>
              <w:top w:val="single" w:sz="4" w:space="0" w:color="auto"/>
              <w:left w:val="single" w:sz="4" w:space="0" w:color="auto"/>
              <w:bottom w:val="single" w:sz="4" w:space="0" w:color="auto"/>
              <w:right w:val="single" w:sz="4" w:space="0" w:color="auto"/>
            </w:tcBorders>
            <w:hideMark/>
          </w:tcPr>
          <w:p w14:paraId="2B9B6E87" w14:textId="77777777" w:rsidR="00BC422A" w:rsidRDefault="00BC422A" w:rsidP="00BC422A">
            <w:pPr>
              <w:pStyle w:val="TAC"/>
            </w:pPr>
            <w:r>
              <w:rPr>
                <w:rFonts w:eastAsia="等线"/>
              </w:rPr>
              <w:t>20</w:t>
            </w:r>
          </w:p>
        </w:tc>
        <w:tc>
          <w:tcPr>
            <w:tcW w:w="576" w:type="dxa"/>
            <w:tcBorders>
              <w:top w:val="single" w:sz="4" w:space="0" w:color="auto"/>
              <w:left w:val="single" w:sz="4" w:space="0" w:color="auto"/>
              <w:bottom w:val="single" w:sz="4" w:space="0" w:color="auto"/>
              <w:right w:val="single" w:sz="4" w:space="0" w:color="auto"/>
            </w:tcBorders>
          </w:tcPr>
          <w:p w14:paraId="04EBF6B9" w14:textId="77777777" w:rsidR="00BC422A" w:rsidRDefault="00BC422A" w:rsidP="00BC422A">
            <w:pPr>
              <w:pStyle w:val="TAC"/>
            </w:pPr>
          </w:p>
        </w:tc>
        <w:tc>
          <w:tcPr>
            <w:tcW w:w="581" w:type="dxa"/>
            <w:tcBorders>
              <w:top w:val="single" w:sz="4" w:space="0" w:color="auto"/>
              <w:left w:val="single" w:sz="4" w:space="0" w:color="auto"/>
              <w:bottom w:val="single" w:sz="4" w:space="0" w:color="auto"/>
              <w:right w:val="single" w:sz="4" w:space="0" w:color="auto"/>
            </w:tcBorders>
            <w:hideMark/>
          </w:tcPr>
          <w:p w14:paraId="6B64B896" w14:textId="77777777" w:rsidR="00BC422A" w:rsidRDefault="00BC422A" w:rsidP="00BC422A">
            <w:pPr>
              <w:pStyle w:val="TAC"/>
            </w:pPr>
            <w:r>
              <w:rPr>
                <w:rFonts w:eastAsia="等线"/>
              </w:rPr>
              <w:t>30</w:t>
            </w:r>
          </w:p>
        </w:tc>
        <w:tc>
          <w:tcPr>
            <w:tcW w:w="576" w:type="dxa"/>
            <w:tcBorders>
              <w:top w:val="single" w:sz="4" w:space="0" w:color="auto"/>
              <w:left w:val="single" w:sz="4" w:space="0" w:color="auto"/>
              <w:bottom w:val="single" w:sz="4" w:space="0" w:color="auto"/>
              <w:right w:val="single" w:sz="4" w:space="0" w:color="auto"/>
            </w:tcBorders>
            <w:hideMark/>
          </w:tcPr>
          <w:p w14:paraId="120A3C7B" w14:textId="77777777" w:rsidR="00BC422A" w:rsidRDefault="00BC422A" w:rsidP="00BC422A">
            <w:pPr>
              <w:pStyle w:val="TAC"/>
            </w:pPr>
            <w:r>
              <w:rPr>
                <w:rFonts w:eastAsia="等线"/>
              </w:rPr>
              <w:t>40</w:t>
            </w:r>
          </w:p>
        </w:tc>
        <w:tc>
          <w:tcPr>
            <w:tcW w:w="576" w:type="dxa"/>
            <w:tcBorders>
              <w:top w:val="single" w:sz="4" w:space="0" w:color="auto"/>
              <w:left w:val="single" w:sz="4" w:space="0" w:color="auto"/>
              <w:bottom w:val="single" w:sz="4" w:space="0" w:color="auto"/>
              <w:right w:val="single" w:sz="4" w:space="0" w:color="auto"/>
            </w:tcBorders>
            <w:hideMark/>
          </w:tcPr>
          <w:p w14:paraId="2DBEFECB" w14:textId="77777777" w:rsidR="00BC422A" w:rsidRDefault="00BC422A" w:rsidP="00BC422A">
            <w:pPr>
              <w:pStyle w:val="TAC"/>
            </w:pPr>
            <w:r>
              <w:rPr>
                <w:rFonts w:eastAsia="等线"/>
              </w:rPr>
              <w:t>50</w:t>
            </w:r>
          </w:p>
        </w:tc>
        <w:tc>
          <w:tcPr>
            <w:tcW w:w="576" w:type="dxa"/>
            <w:tcBorders>
              <w:top w:val="single" w:sz="4" w:space="0" w:color="auto"/>
              <w:left w:val="single" w:sz="4" w:space="0" w:color="auto"/>
              <w:bottom w:val="single" w:sz="4" w:space="0" w:color="auto"/>
              <w:right w:val="single" w:sz="4" w:space="0" w:color="auto"/>
            </w:tcBorders>
            <w:hideMark/>
          </w:tcPr>
          <w:p w14:paraId="13418FDC" w14:textId="77777777" w:rsidR="00BC422A" w:rsidRDefault="00BC422A" w:rsidP="00BC422A">
            <w:pPr>
              <w:pStyle w:val="TAC"/>
            </w:pPr>
            <w:r>
              <w:rPr>
                <w:rFonts w:eastAsia="等线"/>
              </w:rPr>
              <w:t>60</w:t>
            </w:r>
          </w:p>
        </w:tc>
        <w:tc>
          <w:tcPr>
            <w:tcW w:w="576" w:type="dxa"/>
            <w:tcBorders>
              <w:top w:val="single" w:sz="4" w:space="0" w:color="auto"/>
              <w:left w:val="single" w:sz="4" w:space="0" w:color="auto"/>
              <w:bottom w:val="single" w:sz="4" w:space="0" w:color="auto"/>
              <w:right w:val="single" w:sz="4" w:space="0" w:color="auto"/>
            </w:tcBorders>
            <w:hideMark/>
          </w:tcPr>
          <w:p w14:paraId="5538A3CB" w14:textId="77777777" w:rsidR="00BC422A" w:rsidRDefault="00BC422A" w:rsidP="00BC422A">
            <w:pPr>
              <w:pStyle w:val="TAC"/>
            </w:pPr>
            <w:r>
              <w:rPr>
                <w:rFonts w:eastAsia="等线"/>
              </w:rPr>
              <w:t>70</w:t>
            </w:r>
          </w:p>
        </w:tc>
        <w:tc>
          <w:tcPr>
            <w:tcW w:w="536" w:type="dxa"/>
            <w:tcBorders>
              <w:top w:val="single" w:sz="4" w:space="0" w:color="auto"/>
              <w:left w:val="single" w:sz="4" w:space="0" w:color="auto"/>
              <w:bottom w:val="single" w:sz="4" w:space="0" w:color="auto"/>
              <w:right w:val="single" w:sz="4" w:space="0" w:color="auto"/>
            </w:tcBorders>
            <w:hideMark/>
          </w:tcPr>
          <w:p w14:paraId="78F07769" w14:textId="77777777" w:rsidR="00BC422A" w:rsidRDefault="00BC422A" w:rsidP="00BC422A">
            <w:pPr>
              <w:pStyle w:val="TAC"/>
            </w:pPr>
            <w:r>
              <w:rPr>
                <w:rFonts w:eastAsia="等线"/>
              </w:rPr>
              <w:t>80</w:t>
            </w:r>
          </w:p>
        </w:tc>
        <w:tc>
          <w:tcPr>
            <w:tcW w:w="616" w:type="dxa"/>
            <w:tcBorders>
              <w:top w:val="single" w:sz="4" w:space="0" w:color="auto"/>
              <w:left w:val="single" w:sz="4" w:space="0" w:color="auto"/>
              <w:bottom w:val="single" w:sz="4" w:space="0" w:color="auto"/>
              <w:right w:val="single" w:sz="4" w:space="0" w:color="auto"/>
            </w:tcBorders>
            <w:hideMark/>
          </w:tcPr>
          <w:p w14:paraId="3C220117" w14:textId="77777777" w:rsidR="00BC422A" w:rsidRDefault="00BC422A" w:rsidP="00BC422A">
            <w:pPr>
              <w:pStyle w:val="TAC"/>
            </w:pPr>
            <w:r>
              <w:rPr>
                <w:rFonts w:eastAsia="等线"/>
              </w:rPr>
              <w:t>90</w:t>
            </w:r>
          </w:p>
        </w:tc>
        <w:tc>
          <w:tcPr>
            <w:tcW w:w="576" w:type="dxa"/>
            <w:tcBorders>
              <w:top w:val="single" w:sz="4" w:space="0" w:color="auto"/>
              <w:left w:val="single" w:sz="4" w:space="0" w:color="auto"/>
              <w:bottom w:val="single" w:sz="4" w:space="0" w:color="auto"/>
              <w:right w:val="single" w:sz="4" w:space="0" w:color="auto"/>
            </w:tcBorders>
            <w:hideMark/>
          </w:tcPr>
          <w:p w14:paraId="7F909243" w14:textId="77777777" w:rsidR="00BC422A" w:rsidRDefault="00BC422A" w:rsidP="00BC422A">
            <w:pPr>
              <w:pStyle w:val="TAC"/>
            </w:pPr>
            <w:r>
              <w:rPr>
                <w:rFonts w:eastAsia="等线"/>
                <w:lang w:val="sv-SE" w:eastAsia="zh-CN"/>
              </w:rPr>
              <w:t>100</w:t>
            </w:r>
          </w:p>
        </w:tc>
        <w:tc>
          <w:tcPr>
            <w:tcW w:w="1287" w:type="dxa"/>
            <w:tcBorders>
              <w:top w:val="nil"/>
              <w:left w:val="single" w:sz="4" w:space="0" w:color="auto"/>
              <w:bottom w:val="nil"/>
              <w:right w:val="single" w:sz="4" w:space="0" w:color="auto"/>
            </w:tcBorders>
            <w:hideMark/>
          </w:tcPr>
          <w:p w14:paraId="68481C68" w14:textId="77777777" w:rsidR="00BC422A" w:rsidRDefault="00BC422A" w:rsidP="00BC422A">
            <w:pPr>
              <w:pStyle w:val="TAC"/>
              <w:rPr>
                <w:lang w:val="en-US" w:eastAsia="zh-CN"/>
              </w:rPr>
            </w:pPr>
            <w:r>
              <w:rPr>
                <w:rFonts w:eastAsia="等线"/>
                <w:lang w:val="en-US" w:eastAsia="zh-CN"/>
              </w:rPr>
              <w:t>0</w:t>
            </w:r>
          </w:p>
        </w:tc>
      </w:tr>
      <w:tr w:rsidR="00BC422A" w14:paraId="781EAEBB" w14:textId="77777777" w:rsidTr="00BC422A">
        <w:trPr>
          <w:trHeight w:val="187"/>
          <w:jc w:val="center"/>
        </w:trPr>
        <w:tc>
          <w:tcPr>
            <w:tcW w:w="1416" w:type="dxa"/>
            <w:tcBorders>
              <w:top w:val="nil"/>
              <w:left w:val="single" w:sz="4" w:space="0" w:color="auto"/>
              <w:bottom w:val="nil"/>
              <w:right w:val="single" w:sz="4" w:space="0" w:color="auto"/>
            </w:tcBorders>
          </w:tcPr>
          <w:p w14:paraId="332DBB88" w14:textId="77777777" w:rsidR="00BC422A" w:rsidRDefault="00BC422A" w:rsidP="00BC422A">
            <w:pPr>
              <w:pStyle w:val="TAC"/>
              <w:rPr>
                <w:lang w:val="en-US" w:eastAsia="zh-CN"/>
              </w:rPr>
            </w:pPr>
          </w:p>
        </w:tc>
        <w:tc>
          <w:tcPr>
            <w:tcW w:w="1457" w:type="dxa"/>
            <w:tcBorders>
              <w:top w:val="nil"/>
              <w:left w:val="single" w:sz="4" w:space="0" w:color="auto"/>
              <w:bottom w:val="nil"/>
              <w:right w:val="single" w:sz="4" w:space="0" w:color="auto"/>
            </w:tcBorders>
          </w:tcPr>
          <w:p w14:paraId="7C801F9A" w14:textId="77777777" w:rsidR="00BC422A" w:rsidRDefault="00BC422A" w:rsidP="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A4956EC" w14:textId="77777777" w:rsidR="00BC422A" w:rsidRDefault="00BC422A" w:rsidP="00BC422A">
            <w:pPr>
              <w:pStyle w:val="TAC"/>
            </w:pPr>
            <w:r>
              <w:rPr>
                <w:rFonts w:eastAsia="等线"/>
              </w:rPr>
              <w:t>n66</w:t>
            </w:r>
          </w:p>
        </w:tc>
        <w:tc>
          <w:tcPr>
            <w:tcW w:w="7388" w:type="dxa"/>
            <w:gridSpan w:val="13"/>
            <w:tcBorders>
              <w:top w:val="single" w:sz="4" w:space="0" w:color="auto"/>
              <w:left w:val="single" w:sz="4" w:space="0" w:color="auto"/>
              <w:bottom w:val="single" w:sz="4" w:space="0" w:color="auto"/>
              <w:right w:val="single" w:sz="4" w:space="0" w:color="auto"/>
            </w:tcBorders>
            <w:hideMark/>
          </w:tcPr>
          <w:p w14:paraId="4A987EDD" w14:textId="77777777" w:rsidR="00BC422A" w:rsidRDefault="00BC422A" w:rsidP="00BC422A">
            <w:pPr>
              <w:pStyle w:val="TAC"/>
            </w:pPr>
            <w:r>
              <w:rPr>
                <w:rFonts w:cs="Arial"/>
                <w:szCs w:val="18"/>
                <w:lang w:val="sv-SE" w:eastAsia="zh-CN"/>
              </w:rPr>
              <w:t>See CA_n66(2A) bandwidth combination set 1 in Table 5.5A.2-1</w:t>
            </w:r>
          </w:p>
        </w:tc>
        <w:tc>
          <w:tcPr>
            <w:tcW w:w="1287" w:type="dxa"/>
            <w:tcBorders>
              <w:top w:val="nil"/>
              <w:left w:val="single" w:sz="4" w:space="0" w:color="auto"/>
              <w:bottom w:val="nil"/>
              <w:right w:val="single" w:sz="4" w:space="0" w:color="auto"/>
            </w:tcBorders>
          </w:tcPr>
          <w:p w14:paraId="5747CA09" w14:textId="77777777" w:rsidR="00BC422A" w:rsidRDefault="00BC422A" w:rsidP="00BC422A">
            <w:pPr>
              <w:pStyle w:val="TAC"/>
              <w:rPr>
                <w:lang w:val="en-US" w:eastAsia="zh-CN"/>
              </w:rPr>
            </w:pPr>
          </w:p>
        </w:tc>
      </w:tr>
      <w:tr w:rsidR="00BC422A" w14:paraId="3AEABAEA" w14:textId="77777777" w:rsidTr="00BC422A">
        <w:trPr>
          <w:trHeight w:val="187"/>
          <w:jc w:val="center"/>
        </w:trPr>
        <w:tc>
          <w:tcPr>
            <w:tcW w:w="1416" w:type="dxa"/>
            <w:tcBorders>
              <w:top w:val="nil"/>
              <w:left w:val="single" w:sz="4" w:space="0" w:color="auto"/>
              <w:bottom w:val="nil"/>
              <w:right w:val="single" w:sz="4" w:space="0" w:color="auto"/>
            </w:tcBorders>
          </w:tcPr>
          <w:p w14:paraId="4C22389D" w14:textId="77777777" w:rsidR="00BC422A" w:rsidRDefault="00BC422A" w:rsidP="00BC422A">
            <w:pPr>
              <w:pStyle w:val="TAC"/>
              <w:rPr>
                <w:lang w:val="en-US" w:eastAsia="zh-CN"/>
              </w:rPr>
            </w:pPr>
          </w:p>
        </w:tc>
        <w:tc>
          <w:tcPr>
            <w:tcW w:w="1457" w:type="dxa"/>
            <w:tcBorders>
              <w:top w:val="nil"/>
              <w:left w:val="single" w:sz="4" w:space="0" w:color="auto"/>
              <w:bottom w:val="nil"/>
              <w:right w:val="single" w:sz="4" w:space="0" w:color="auto"/>
            </w:tcBorders>
          </w:tcPr>
          <w:p w14:paraId="57E2C277" w14:textId="77777777" w:rsidR="00BC422A" w:rsidRDefault="00BC422A" w:rsidP="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14B2A7F" w14:textId="77777777" w:rsidR="00BC422A" w:rsidRDefault="00BC422A" w:rsidP="00BC422A">
            <w:pPr>
              <w:pStyle w:val="TAC"/>
            </w:pPr>
            <w:r>
              <w:rPr>
                <w:rFonts w:eastAsia="等线"/>
              </w:rPr>
              <w:t>n71</w:t>
            </w:r>
          </w:p>
        </w:tc>
        <w:tc>
          <w:tcPr>
            <w:tcW w:w="471" w:type="dxa"/>
            <w:tcBorders>
              <w:top w:val="single" w:sz="4" w:space="0" w:color="auto"/>
              <w:left w:val="single" w:sz="4" w:space="0" w:color="auto"/>
              <w:bottom w:val="single" w:sz="4" w:space="0" w:color="auto"/>
              <w:right w:val="single" w:sz="4" w:space="0" w:color="auto"/>
            </w:tcBorders>
            <w:hideMark/>
          </w:tcPr>
          <w:p w14:paraId="2BAA06C1" w14:textId="77777777" w:rsidR="00BC422A" w:rsidRDefault="00BC422A" w:rsidP="00BC422A">
            <w:pPr>
              <w:pStyle w:val="TAC"/>
              <w:rPr>
                <w:rFonts w:cs="Arial"/>
                <w:szCs w:val="18"/>
                <w:lang w:val="en-US" w:eastAsia="zh-CN"/>
              </w:rPr>
            </w:pPr>
            <w:r>
              <w:rPr>
                <w:rFonts w:eastAsia="等线"/>
              </w:rPr>
              <w:t>5</w:t>
            </w:r>
          </w:p>
        </w:tc>
        <w:tc>
          <w:tcPr>
            <w:tcW w:w="576" w:type="dxa"/>
            <w:tcBorders>
              <w:top w:val="single" w:sz="4" w:space="0" w:color="auto"/>
              <w:left w:val="single" w:sz="4" w:space="0" w:color="auto"/>
              <w:bottom w:val="single" w:sz="4" w:space="0" w:color="auto"/>
              <w:right w:val="single" w:sz="4" w:space="0" w:color="auto"/>
            </w:tcBorders>
            <w:hideMark/>
          </w:tcPr>
          <w:p w14:paraId="34D1F1EE" w14:textId="77777777" w:rsidR="00BC422A" w:rsidRDefault="00BC422A" w:rsidP="00BC422A">
            <w:pPr>
              <w:pStyle w:val="TAC"/>
            </w:pPr>
            <w:r>
              <w:rPr>
                <w:rFonts w:eastAsia="等线"/>
              </w:rPr>
              <w:t>10</w:t>
            </w:r>
          </w:p>
        </w:tc>
        <w:tc>
          <w:tcPr>
            <w:tcW w:w="576" w:type="dxa"/>
            <w:tcBorders>
              <w:top w:val="single" w:sz="4" w:space="0" w:color="auto"/>
              <w:left w:val="single" w:sz="4" w:space="0" w:color="auto"/>
              <w:bottom w:val="single" w:sz="4" w:space="0" w:color="auto"/>
              <w:right w:val="single" w:sz="4" w:space="0" w:color="auto"/>
            </w:tcBorders>
            <w:hideMark/>
          </w:tcPr>
          <w:p w14:paraId="753B0CCD" w14:textId="77777777" w:rsidR="00BC422A" w:rsidRDefault="00BC422A" w:rsidP="00BC422A">
            <w:pPr>
              <w:pStyle w:val="TAC"/>
            </w:pPr>
            <w:r>
              <w:rPr>
                <w:rFonts w:eastAsia="等线"/>
              </w:rPr>
              <w:t>15</w:t>
            </w:r>
          </w:p>
        </w:tc>
        <w:tc>
          <w:tcPr>
            <w:tcW w:w="576" w:type="dxa"/>
            <w:tcBorders>
              <w:top w:val="single" w:sz="4" w:space="0" w:color="auto"/>
              <w:left w:val="single" w:sz="4" w:space="0" w:color="auto"/>
              <w:bottom w:val="single" w:sz="4" w:space="0" w:color="auto"/>
              <w:right w:val="single" w:sz="4" w:space="0" w:color="auto"/>
            </w:tcBorders>
            <w:hideMark/>
          </w:tcPr>
          <w:p w14:paraId="75671067" w14:textId="77777777" w:rsidR="00BC422A" w:rsidRDefault="00BC422A" w:rsidP="00BC422A">
            <w:pPr>
              <w:pStyle w:val="TAC"/>
            </w:pPr>
            <w:r>
              <w:rPr>
                <w:rFonts w:eastAsia="等线"/>
              </w:rPr>
              <w:t>20</w:t>
            </w:r>
          </w:p>
        </w:tc>
        <w:tc>
          <w:tcPr>
            <w:tcW w:w="576" w:type="dxa"/>
            <w:tcBorders>
              <w:top w:val="single" w:sz="4" w:space="0" w:color="auto"/>
              <w:left w:val="single" w:sz="4" w:space="0" w:color="auto"/>
              <w:bottom w:val="single" w:sz="4" w:space="0" w:color="auto"/>
              <w:right w:val="single" w:sz="4" w:space="0" w:color="auto"/>
            </w:tcBorders>
          </w:tcPr>
          <w:p w14:paraId="0DED2A0B" w14:textId="77777777" w:rsidR="00BC422A" w:rsidRDefault="00BC422A" w:rsidP="00BC422A">
            <w:pPr>
              <w:pStyle w:val="TAC"/>
            </w:pPr>
          </w:p>
        </w:tc>
        <w:tc>
          <w:tcPr>
            <w:tcW w:w="581" w:type="dxa"/>
            <w:tcBorders>
              <w:top w:val="single" w:sz="4" w:space="0" w:color="auto"/>
              <w:left w:val="single" w:sz="4" w:space="0" w:color="auto"/>
              <w:bottom w:val="single" w:sz="4" w:space="0" w:color="auto"/>
              <w:right w:val="single" w:sz="4" w:space="0" w:color="auto"/>
            </w:tcBorders>
          </w:tcPr>
          <w:p w14:paraId="5E72ADC1" w14:textId="77777777" w:rsidR="00BC422A" w:rsidRDefault="00BC422A" w:rsidP="00BC422A">
            <w:pPr>
              <w:pStyle w:val="TAC"/>
            </w:pPr>
          </w:p>
        </w:tc>
        <w:tc>
          <w:tcPr>
            <w:tcW w:w="576" w:type="dxa"/>
            <w:tcBorders>
              <w:top w:val="single" w:sz="4" w:space="0" w:color="auto"/>
              <w:left w:val="single" w:sz="4" w:space="0" w:color="auto"/>
              <w:bottom w:val="single" w:sz="4" w:space="0" w:color="auto"/>
              <w:right w:val="single" w:sz="4" w:space="0" w:color="auto"/>
            </w:tcBorders>
          </w:tcPr>
          <w:p w14:paraId="7080A312" w14:textId="77777777" w:rsidR="00BC422A" w:rsidRDefault="00BC422A" w:rsidP="00BC422A">
            <w:pPr>
              <w:pStyle w:val="TAC"/>
            </w:pPr>
          </w:p>
        </w:tc>
        <w:tc>
          <w:tcPr>
            <w:tcW w:w="576" w:type="dxa"/>
            <w:tcBorders>
              <w:top w:val="single" w:sz="4" w:space="0" w:color="auto"/>
              <w:left w:val="single" w:sz="4" w:space="0" w:color="auto"/>
              <w:bottom w:val="single" w:sz="4" w:space="0" w:color="auto"/>
              <w:right w:val="single" w:sz="4" w:space="0" w:color="auto"/>
            </w:tcBorders>
          </w:tcPr>
          <w:p w14:paraId="11FCE134" w14:textId="77777777" w:rsidR="00BC422A" w:rsidRDefault="00BC422A" w:rsidP="00BC422A">
            <w:pPr>
              <w:pStyle w:val="TAC"/>
            </w:pPr>
          </w:p>
        </w:tc>
        <w:tc>
          <w:tcPr>
            <w:tcW w:w="576" w:type="dxa"/>
            <w:tcBorders>
              <w:top w:val="single" w:sz="4" w:space="0" w:color="auto"/>
              <w:left w:val="single" w:sz="4" w:space="0" w:color="auto"/>
              <w:bottom w:val="single" w:sz="4" w:space="0" w:color="auto"/>
              <w:right w:val="single" w:sz="4" w:space="0" w:color="auto"/>
            </w:tcBorders>
          </w:tcPr>
          <w:p w14:paraId="2D583E84" w14:textId="77777777" w:rsidR="00BC422A" w:rsidRDefault="00BC422A" w:rsidP="00BC422A">
            <w:pPr>
              <w:pStyle w:val="TAC"/>
            </w:pPr>
          </w:p>
        </w:tc>
        <w:tc>
          <w:tcPr>
            <w:tcW w:w="576" w:type="dxa"/>
            <w:tcBorders>
              <w:top w:val="single" w:sz="4" w:space="0" w:color="auto"/>
              <w:left w:val="single" w:sz="4" w:space="0" w:color="auto"/>
              <w:bottom w:val="single" w:sz="4" w:space="0" w:color="auto"/>
              <w:right w:val="single" w:sz="4" w:space="0" w:color="auto"/>
            </w:tcBorders>
          </w:tcPr>
          <w:p w14:paraId="2D631164" w14:textId="77777777" w:rsidR="00BC422A" w:rsidRDefault="00BC422A" w:rsidP="00BC422A">
            <w:pPr>
              <w:pStyle w:val="TAC"/>
            </w:pPr>
          </w:p>
        </w:tc>
        <w:tc>
          <w:tcPr>
            <w:tcW w:w="536" w:type="dxa"/>
            <w:tcBorders>
              <w:top w:val="single" w:sz="4" w:space="0" w:color="auto"/>
              <w:left w:val="single" w:sz="4" w:space="0" w:color="auto"/>
              <w:bottom w:val="single" w:sz="4" w:space="0" w:color="auto"/>
              <w:right w:val="single" w:sz="4" w:space="0" w:color="auto"/>
            </w:tcBorders>
          </w:tcPr>
          <w:p w14:paraId="4C9EEF16" w14:textId="77777777" w:rsidR="00BC422A" w:rsidRDefault="00BC422A" w:rsidP="00BC422A">
            <w:pPr>
              <w:pStyle w:val="TAC"/>
            </w:pPr>
          </w:p>
        </w:tc>
        <w:tc>
          <w:tcPr>
            <w:tcW w:w="616" w:type="dxa"/>
            <w:tcBorders>
              <w:top w:val="single" w:sz="4" w:space="0" w:color="auto"/>
              <w:left w:val="single" w:sz="4" w:space="0" w:color="auto"/>
              <w:bottom w:val="single" w:sz="4" w:space="0" w:color="auto"/>
              <w:right w:val="single" w:sz="4" w:space="0" w:color="auto"/>
            </w:tcBorders>
          </w:tcPr>
          <w:p w14:paraId="0846FCF5" w14:textId="77777777" w:rsidR="00BC422A" w:rsidRDefault="00BC422A" w:rsidP="00BC422A">
            <w:pPr>
              <w:pStyle w:val="TAC"/>
            </w:pPr>
          </w:p>
        </w:tc>
        <w:tc>
          <w:tcPr>
            <w:tcW w:w="576" w:type="dxa"/>
            <w:tcBorders>
              <w:top w:val="single" w:sz="4" w:space="0" w:color="auto"/>
              <w:left w:val="single" w:sz="4" w:space="0" w:color="auto"/>
              <w:bottom w:val="single" w:sz="4" w:space="0" w:color="auto"/>
              <w:right w:val="single" w:sz="4" w:space="0" w:color="auto"/>
            </w:tcBorders>
          </w:tcPr>
          <w:p w14:paraId="2662EDF1" w14:textId="77777777" w:rsidR="00BC422A" w:rsidRDefault="00BC422A" w:rsidP="00BC422A">
            <w:pPr>
              <w:pStyle w:val="TAC"/>
            </w:pPr>
          </w:p>
        </w:tc>
        <w:tc>
          <w:tcPr>
            <w:tcW w:w="1287" w:type="dxa"/>
            <w:tcBorders>
              <w:top w:val="nil"/>
              <w:left w:val="single" w:sz="4" w:space="0" w:color="auto"/>
              <w:bottom w:val="nil"/>
              <w:right w:val="single" w:sz="4" w:space="0" w:color="auto"/>
            </w:tcBorders>
          </w:tcPr>
          <w:p w14:paraId="3C4EED19" w14:textId="77777777" w:rsidR="00BC422A" w:rsidRDefault="00BC422A" w:rsidP="00BC422A">
            <w:pPr>
              <w:pStyle w:val="TAC"/>
              <w:rPr>
                <w:lang w:val="en-US" w:eastAsia="zh-CN"/>
              </w:rPr>
            </w:pPr>
          </w:p>
        </w:tc>
      </w:tr>
      <w:tr w:rsidR="00BC422A" w14:paraId="3C2FF1C9"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5A116CE3" w14:textId="77777777" w:rsidR="00BC422A" w:rsidRDefault="00BC422A" w:rsidP="00BC422A">
            <w:pPr>
              <w:pStyle w:val="TAC"/>
              <w:rPr>
                <w:lang w:val="en-US" w:eastAsia="zh-CN"/>
              </w:rPr>
            </w:pPr>
          </w:p>
        </w:tc>
        <w:tc>
          <w:tcPr>
            <w:tcW w:w="1457" w:type="dxa"/>
            <w:tcBorders>
              <w:top w:val="nil"/>
              <w:left w:val="single" w:sz="4" w:space="0" w:color="auto"/>
              <w:bottom w:val="single" w:sz="4" w:space="0" w:color="auto"/>
              <w:right w:val="single" w:sz="4" w:space="0" w:color="auto"/>
            </w:tcBorders>
          </w:tcPr>
          <w:p w14:paraId="698B1E0C" w14:textId="77777777" w:rsidR="00BC422A" w:rsidRDefault="00BC422A" w:rsidP="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0CAD8B" w14:textId="77777777" w:rsidR="00BC422A" w:rsidRDefault="00BC422A" w:rsidP="00BC422A">
            <w:pPr>
              <w:pStyle w:val="TAC"/>
            </w:pPr>
            <w:r>
              <w:rPr>
                <w:rFonts w:eastAsia="等线"/>
              </w:rPr>
              <w:t>n77</w:t>
            </w:r>
          </w:p>
        </w:tc>
        <w:tc>
          <w:tcPr>
            <w:tcW w:w="471" w:type="dxa"/>
            <w:tcBorders>
              <w:top w:val="single" w:sz="4" w:space="0" w:color="auto"/>
              <w:left w:val="single" w:sz="4" w:space="0" w:color="auto"/>
              <w:bottom w:val="single" w:sz="4" w:space="0" w:color="auto"/>
              <w:right w:val="single" w:sz="4" w:space="0" w:color="auto"/>
            </w:tcBorders>
          </w:tcPr>
          <w:p w14:paraId="166A78A7" w14:textId="77777777" w:rsidR="00BC422A" w:rsidRDefault="00BC422A" w:rsidP="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0DA35944" w14:textId="77777777" w:rsidR="00BC422A" w:rsidRDefault="00BC422A" w:rsidP="00BC422A">
            <w:pPr>
              <w:pStyle w:val="TAC"/>
            </w:pPr>
            <w:r>
              <w:rPr>
                <w:rFonts w:eastAsia="等线"/>
              </w:rPr>
              <w:t>10</w:t>
            </w:r>
          </w:p>
        </w:tc>
        <w:tc>
          <w:tcPr>
            <w:tcW w:w="576" w:type="dxa"/>
            <w:tcBorders>
              <w:top w:val="single" w:sz="4" w:space="0" w:color="auto"/>
              <w:left w:val="single" w:sz="4" w:space="0" w:color="auto"/>
              <w:bottom w:val="single" w:sz="4" w:space="0" w:color="auto"/>
              <w:right w:val="single" w:sz="4" w:space="0" w:color="auto"/>
            </w:tcBorders>
            <w:hideMark/>
          </w:tcPr>
          <w:p w14:paraId="4EA43AD4" w14:textId="77777777" w:rsidR="00BC422A" w:rsidRDefault="00BC422A" w:rsidP="00BC422A">
            <w:pPr>
              <w:pStyle w:val="TAC"/>
            </w:pPr>
            <w:r>
              <w:rPr>
                <w:rFonts w:eastAsia="等线"/>
              </w:rPr>
              <w:t>15</w:t>
            </w:r>
          </w:p>
        </w:tc>
        <w:tc>
          <w:tcPr>
            <w:tcW w:w="576" w:type="dxa"/>
            <w:tcBorders>
              <w:top w:val="single" w:sz="4" w:space="0" w:color="auto"/>
              <w:left w:val="single" w:sz="4" w:space="0" w:color="auto"/>
              <w:bottom w:val="single" w:sz="4" w:space="0" w:color="auto"/>
              <w:right w:val="single" w:sz="4" w:space="0" w:color="auto"/>
            </w:tcBorders>
            <w:hideMark/>
          </w:tcPr>
          <w:p w14:paraId="0D71A88B" w14:textId="77777777" w:rsidR="00BC422A" w:rsidRDefault="00BC422A" w:rsidP="00BC422A">
            <w:pPr>
              <w:pStyle w:val="TAC"/>
            </w:pPr>
            <w:r>
              <w:rPr>
                <w:rFonts w:eastAsia="等线"/>
              </w:rPr>
              <w:t>20</w:t>
            </w:r>
          </w:p>
        </w:tc>
        <w:tc>
          <w:tcPr>
            <w:tcW w:w="576" w:type="dxa"/>
            <w:tcBorders>
              <w:top w:val="single" w:sz="4" w:space="0" w:color="auto"/>
              <w:left w:val="single" w:sz="4" w:space="0" w:color="auto"/>
              <w:bottom w:val="single" w:sz="4" w:space="0" w:color="auto"/>
              <w:right w:val="single" w:sz="4" w:space="0" w:color="auto"/>
            </w:tcBorders>
            <w:hideMark/>
          </w:tcPr>
          <w:p w14:paraId="5C5B8196" w14:textId="77777777" w:rsidR="00BC422A" w:rsidRDefault="00BC422A" w:rsidP="00BC422A">
            <w:pPr>
              <w:pStyle w:val="TAC"/>
            </w:pPr>
            <w:r>
              <w:rPr>
                <w:rFonts w:eastAsia="等线"/>
              </w:rPr>
              <w:t>25</w:t>
            </w:r>
          </w:p>
        </w:tc>
        <w:tc>
          <w:tcPr>
            <w:tcW w:w="581" w:type="dxa"/>
            <w:tcBorders>
              <w:top w:val="single" w:sz="4" w:space="0" w:color="auto"/>
              <w:left w:val="single" w:sz="4" w:space="0" w:color="auto"/>
              <w:bottom w:val="single" w:sz="4" w:space="0" w:color="auto"/>
              <w:right w:val="single" w:sz="4" w:space="0" w:color="auto"/>
            </w:tcBorders>
            <w:hideMark/>
          </w:tcPr>
          <w:p w14:paraId="3D872DF6" w14:textId="77777777" w:rsidR="00BC422A" w:rsidRDefault="00BC422A" w:rsidP="00BC422A">
            <w:pPr>
              <w:pStyle w:val="TAC"/>
            </w:pPr>
            <w:r>
              <w:rPr>
                <w:rFonts w:eastAsia="等线"/>
              </w:rPr>
              <w:t>30</w:t>
            </w:r>
          </w:p>
        </w:tc>
        <w:tc>
          <w:tcPr>
            <w:tcW w:w="576" w:type="dxa"/>
            <w:tcBorders>
              <w:top w:val="single" w:sz="4" w:space="0" w:color="auto"/>
              <w:left w:val="single" w:sz="4" w:space="0" w:color="auto"/>
              <w:bottom w:val="single" w:sz="4" w:space="0" w:color="auto"/>
              <w:right w:val="single" w:sz="4" w:space="0" w:color="auto"/>
            </w:tcBorders>
            <w:hideMark/>
          </w:tcPr>
          <w:p w14:paraId="05FB0160" w14:textId="77777777" w:rsidR="00BC422A" w:rsidRDefault="00BC422A" w:rsidP="00BC422A">
            <w:pPr>
              <w:pStyle w:val="TAC"/>
            </w:pPr>
            <w:r>
              <w:rPr>
                <w:rFonts w:eastAsia="等线"/>
              </w:rPr>
              <w:t>40</w:t>
            </w:r>
          </w:p>
        </w:tc>
        <w:tc>
          <w:tcPr>
            <w:tcW w:w="576" w:type="dxa"/>
            <w:tcBorders>
              <w:top w:val="single" w:sz="4" w:space="0" w:color="auto"/>
              <w:left w:val="single" w:sz="4" w:space="0" w:color="auto"/>
              <w:bottom w:val="single" w:sz="4" w:space="0" w:color="auto"/>
              <w:right w:val="single" w:sz="4" w:space="0" w:color="auto"/>
            </w:tcBorders>
            <w:hideMark/>
          </w:tcPr>
          <w:p w14:paraId="09706C89" w14:textId="77777777" w:rsidR="00BC422A" w:rsidRDefault="00BC422A" w:rsidP="00BC422A">
            <w:pPr>
              <w:pStyle w:val="TAC"/>
            </w:pPr>
            <w:r>
              <w:rPr>
                <w:rFonts w:eastAsia="等线"/>
              </w:rPr>
              <w:t>50</w:t>
            </w:r>
          </w:p>
        </w:tc>
        <w:tc>
          <w:tcPr>
            <w:tcW w:w="576" w:type="dxa"/>
            <w:tcBorders>
              <w:top w:val="single" w:sz="4" w:space="0" w:color="auto"/>
              <w:left w:val="single" w:sz="4" w:space="0" w:color="auto"/>
              <w:bottom w:val="single" w:sz="4" w:space="0" w:color="auto"/>
              <w:right w:val="single" w:sz="4" w:space="0" w:color="auto"/>
            </w:tcBorders>
            <w:hideMark/>
          </w:tcPr>
          <w:p w14:paraId="39008123" w14:textId="77777777" w:rsidR="00BC422A" w:rsidRDefault="00BC422A" w:rsidP="00BC422A">
            <w:pPr>
              <w:pStyle w:val="TAC"/>
            </w:pPr>
            <w:r>
              <w:rPr>
                <w:rFonts w:eastAsia="等线"/>
              </w:rPr>
              <w:t>60</w:t>
            </w:r>
          </w:p>
        </w:tc>
        <w:tc>
          <w:tcPr>
            <w:tcW w:w="576" w:type="dxa"/>
            <w:tcBorders>
              <w:top w:val="single" w:sz="4" w:space="0" w:color="auto"/>
              <w:left w:val="single" w:sz="4" w:space="0" w:color="auto"/>
              <w:bottom w:val="single" w:sz="4" w:space="0" w:color="auto"/>
              <w:right w:val="single" w:sz="4" w:space="0" w:color="auto"/>
            </w:tcBorders>
            <w:hideMark/>
          </w:tcPr>
          <w:p w14:paraId="6366EC7C" w14:textId="77777777" w:rsidR="00BC422A" w:rsidRDefault="00BC422A" w:rsidP="00BC422A">
            <w:pPr>
              <w:pStyle w:val="TAC"/>
            </w:pPr>
            <w:r>
              <w:rPr>
                <w:rFonts w:eastAsia="等线"/>
              </w:rPr>
              <w:t>70</w:t>
            </w:r>
          </w:p>
        </w:tc>
        <w:tc>
          <w:tcPr>
            <w:tcW w:w="536" w:type="dxa"/>
            <w:tcBorders>
              <w:top w:val="single" w:sz="4" w:space="0" w:color="auto"/>
              <w:left w:val="single" w:sz="4" w:space="0" w:color="auto"/>
              <w:bottom w:val="single" w:sz="4" w:space="0" w:color="auto"/>
              <w:right w:val="single" w:sz="4" w:space="0" w:color="auto"/>
            </w:tcBorders>
            <w:hideMark/>
          </w:tcPr>
          <w:p w14:paraId="7E8B49E7" w14:textId="77777777" w:rsidR="00BC422A" w:rsidRDefault="00BC422A" w:rsidP="00BC422A">
            <w:pPr>
              <w:pStyle w:val="TAC"/>
            </w:pPr>
            <w:r>
              <w:rPr>
                <w:rFonts w:eastAsia="等线"/>
              </w:rPr>
              <w:t>80</w:t>
            </w:r>
          </w:p>
        </w:tc>
        <w:tc>
          <w:tcPr>
            <w:tcW w:w="616" w:type="dxa"/>
            <w:tcBorders>
              <w:top w:val="single" w:sz="4" w:space="0" w:color="auto"/>
              <w:left w:val="single" w:sz="4" w:space="0" w:color="auto"/>
              <w:bottom w:val="single" w:sz="4" w:space="0" w:color="auto"/>
              <w:right w:val="single" w:sz="4" w:space="0" w:color="auto"/>
            </w:tcBorders>
            <w:hideMark/>
          </w:tcPr>
          <w:p w14:paraId="409F2299" w14:textId="77777777" w:rsidR="00BC422A" w:rsidRDefault="00BC422A" w:rsidP="00BC422A">
            <w:pPr>
              <w:pStyle w:val="TAC"/>
            </w:pPr>
            <w:r>
              <w:rPr>
                <w:rFonts w:eastAsia="等线"/>
              </w:rPr>
              <w:t>90</w:t>
            </w:r>
          </w:p>
        </w:tc>
        <w:tc>
          <w:tcPr>
            <w:tcW w:w="576" w:type="dxa"/>
            <w:tcBorders>
              <w:top w:val="single" w:sz="4" w:space="0" w:color="auto"/>
              <w:left w:val="single" w:sz="4" w:space="0" w:color="auto"/>
              <w:bottom w:val="single" w:sz="4" w:space="0" w:color="auto"/>
              <w:right w:val="single" w:sz="4" w:space="0" w:color="auto"/>
            </w:tcBorders>
            <w:hideMark/>
          </w:tcPr>
          <w:p w14:paraId="33FF0ED7" w14:textId="77777777" w:rsidR="00BC422A" w:rsidRDefault="00BC422A" w:rsidP="00BC422A">
            <w:pPr>
              <w:pStyle w:val="TAC"/>
            </w:pPr>
            <w:r>
              <w:rPr>
                <w:rFonts w:eastAsia="等线"/>
              </w:rPr>
              <w:t>100</w:t>
            </w:r>
          </w:p>
        </w:tc>
        <w:tc>
          <w:tcPr>
            <w:tcW w:w="1287" w:type="dxa"/>
            <w:tcBorders>
              <w:top w:val="nil"/>
              <w:left w:val="single" w:sz="4" w:space="0" w:color="auto"/>
              <w:bottom w:val="single" w:sz="4" w:space="0" w:color="auto"/>
              <w:right w:val="single" w:sz="4" w:space="0" w:color="auto"/>
            </w:tcBorders>
          </w:tcPr>
          <w:p w14:paraId="5AE91DFA" w14:textId="77777777" w:rsidR="00BC422A" w:rsidRDefault="00BC422A" w:rsidP="00BC422A">
            <w:pPr>
              <w:pStyle w:val="TAC"/>
              <w:rPr>
                <w:lang w:val="en-US" w:eastAsia="zh-CN"/>
              </w:rPr>
            </w:pPr>
          </w:p>
        </w:tc>
      </w:tr>
      <w:tr w:rsidR="00BC422A" w14:paraId="588ED4DA" w14:textId="77777777" w:rsidTr="00BC422A">
        <w:trPr>
          <w:trHeight w:val="187"/>
          <w:jc w:val="center"/>
        </w:trPr>
        <w:tc>
          <w:tcPr>
            <w:tcW w:w="1416" w:type="dxa"/>
            <w:tcBorders>
              <w:top w:val="nil"/>
              <w:left w:val="single" w:sz="4" w:space="0" w:color="auto"/>
              <w:bottom w:val="nil"/>
              <w:right w:val="single" w:sz="4" w:space="0" w:color="auto"/>
            </w:tcBorders>
            <w:hideMark/>
          </w:tcPr>
          <w:p w14:paraId="165B906D" w14:textId="77777777" w:rsidR="00BC422A" w:rsidRDefault="00BC422A" w:rsidP="00BC422A">
            <w:pPr>
              <w:pStyle w:val="TAC"/>
              <w:rPr>
                <w:lang w:val="en-US" w:eastAsia="zh-CN"/>
              </w:rPr>
            </w:pPr>
            <w:r>
              <w:rPr>
                <w:rFonts w:eastAsia="等线"/>
                <w:lang w:val="en-US" w:eastAsia="zh-CN"/>
              </w:rPr>
              <w:t>CA_n41A-n66A-n71A-n77(2A)</w:t>
            </w:r>
          </w:p>
        </w:tc>
        <w:tc>
          <w:tcPr>
            <w:tcW w:w="1457" w:type="dxa"/>
            <w:tcBorders>
              <w:top w:val="single" w:sz="4" w:space="0" w:color="auto"/>
              <w:left w:val="single" w:sz="4" w:space="0" w:color="auto"/>
              <w:bottom w:val="nil"/>
              <w:right w:val="single" w:sz="4" w:space="0" w:color="auto"/>
            </w:tcBorders>
            <w:hideMark/>
          </w:tcPr>
          <w:p w14:paraId="51C0685C" w14:textId="77777777" w:rsidR="00BC422A" w:rsidRDefault="00BC422A" w:rsidP="00BC422A">
            <w:pPr>
              <w:pStyle w:val="TAC"/>
              <w:rPr>
                <w:rFonts w:eastAsia="等线"/>
              </w:rPr>
            </w:pPr>
            <w:r>
              <w:rPr>
                <w:rFonts w:eastAsia="等线"/>
              </w:rPr>
              <w:t>CA_n41A-n66A</w:t>
            </w:r>
          </w:p>
          <w:p w14:paraId="5D706531" w14:textId="77777777" w:rsidR="00BC422A" w:rsidRDefault="00BC422A" w:rsidP="00BC422A">
            <w:pPr>
              <w:pStyle w:val="TAC"/>
              <w:rPr>
                <w:rFonts w:eastAsia="等线"/>
              </w:rPr>
            </w:pPr>
            <w:r>
              <w:rPr>
                <w:rFonts w:eastAsia="等线"/>
              </w:rPr>
              <w:t>CA_n66A-n71A</w:t>
            </w:r>
          </w:p>
          <w:p w14:paraId="3BE6E57D" w14:textId="77777777" w:rsidR="00BC422A" w:rsidRDefault="00BC422A" w:rsidP="00BC422A">
            <w:pPr>
              <w:pStyle w:val="TAC"/>
              <w:rPr>
                <w:rFonts w:eastAsia="等线"/>
              </w:rPr>
            </w:pPr>
            <w:r>
              <w:rPr>
                <w:rFonts w:eastAsia="等线"/>
              </w:rPr>
              <w:t>CA_n71A-n77A</w:t>
            </w:r>
          </w:p>
          <w:p w14:paraId="23FEBA56" w14:textId="77777777" w:rsidR="00BC422A" w:rsidRDefault="00BC422A" w:rsidP="00BC422A">
            <w:pPr>
              <w:pStyle w:val="TAC"/>
              <w:rPr>
                <w:rFonts w:eastAsia="等线"/>
              </w:rPr>
            </w:pPr>
            <w:r>
              <w:rPr>
                <w:rFonts w:eastAsia="等线"/>
              </w:rPr>
              <w:t>CA_n41A-n71A</w:t>
            </w:r>
          </w:p>
          <w:p w14:paraId="7E3F4B7B" w14:textId="77777777" w:rsidR="00BC422A" w:rsidRDefault="00BC422A" w:rsidP="00BC422A">
            <w:pPr>
              <w:pStyle w:val="TAC"/>
              <w:rPr>
                <w:rFonts w:eastAsia="等线"/>
              </w:rPr>
            </w:pPr>
            <w:r>
              <w:rPr>
                <w:rFonts w:eastAsia="等线"/>
              </w:rPr>
              <w:t>CA_n66A-n77A</w:t>
            </w:r>
          </w:p>
          <w:p w14:paraId="5D3FB082" w14:textId="77777777" w:rsidR="00BC422A" w:rsidRDefault="00BC422A" w:rsidP="00BC422A">
            <w:pPr>
              <w:pStyle w:val="TAC"/>
              <w:rPr>
                <w:lang w:val="en-US" w:eastAsia="zh-CN"/>
              </w:rPr>
            </w:pPr>
            <w:r>
              <w:rPr>
                <w:rFonts w:eastAsia="等线"/>
              </w:rPr>
              <w:t>CA_n41A-n77A</w:t>
            </w:r>
          </w:p>
        </w:tc>
        <w:tc>
          <w:tcPr>
            <w:tcW w:w="671" w:type="dxa"/>
            <w:tcBorders>
              <w:top w:val="single" w:sz="4" w:space="0" w:color="auto"/>
              <w:left w:val="single" w:sz="4" w:space="0" w:color="auto"/>
              <w:bottom w:val="single" w:sz="4" w:space="0" w:color="auto"/>
              <w:right w:val="single" w:sz="4" w:space="0" w:color="auto"/>
            </w:tcBorders>
            <w:hideMark/>
          </w:tcPr>
          <w:p w14:paraId="6F634AC2" w14:textId="77777777" w:rsidR="00BC422A" w:rsidRDefault="00BC422A" w:rsidP="00BC422A">
            <w:pPr>
              <w:pStyle w:val="TAC"/>
            </w:pPr>
            <w:r>
              <w:rPr>
                <w:rFonts w:eastAsia="等线"/>
              </w:rPr>
              <w:t>n41</w:t>
            </w:r>
          </w:p>
        </w:tc>
        <w:tc>
          <w:tcPr>
            <w:tcW w:w="471" w:type="dxa"/>
            <w:tcBorders>
              <w:top w:val="single" w:sz="4" w:space="0" w:color="auto"/>
              <w:left w:val="single" w:sz="4" w:space="0" w:color="auto"/>
              <w:bottom w:val="single" w:sz="4" w:space="0" w:color="auto"/>
              <w:right w:val="single" w:sz="4" w:space="0" w:color="auto"/>
            </w:tcBorders>
          </w:tcPr>
          <w:p w14:paraId="4F37E505" w14:textId="77777777" w:rsidR="00BC422A" w:rsidRDefault="00BC422A" w:rsidP="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2E59C410" w14:textId="77777777" w:rsidR="00BC422A" w:rsidRDefault="00BC422A" w:rsidP="00BC422A">
            <w:pPr>
              <w:pStyle w:val="TAC"/>
            </w:pPr>
            <w:r>
              <w:rPr>
                <w:rFonts w:eastAsia="等线"/>
              </w:rPr>
              <w:t>10</w:t>
            </w:r>
          </w:p>
        </w:tc>
        <w:tc>
          <w:tcPr>
            <w:tcW w:w="576" w:type="dxa"/>
            <w:tcBorders>
              <w:top w:val="single" w:sz="4" w:space="0" w:color="auto"/>
              <w:left w:val="single" w:sz="4" w:space="0" w:color="auto"/>
              <w:bottom w:val="single" w:sz="4" w:space="0" w:color="auto"/>
              <w:right w:val="single" w:sz="4" w:space="0" w:color="auto"/>
            </w:tcBorders>
            <w:hideMark/>
          </w:tcPr>
          <w:p w14:paraId="44C36C15" w14:textId="77777777" w:rsidR="00BC422A" w:rsidRDefault="00BC422A" w:rsidP="00BC422A">
            <w:pPr>
              <w:pStyle w:val="TAC"/>
            </w:pPr>
            <w:r>
              <w:rPr>
                <w:rFonts w:eastAsia="等线"/>
              </w:rPr>
              <w:t>15</w:t>
            </w:r>
          </w:p>
        </w:tc>
        <w:tc>
          <w:tcPr>
            <w:tcW w:w="576" w:type="dxa"/>
            <w:tcBorders>
              <w:top w:val="single" w:sz="4" w:space="0" w:color="auto"/>
              <w:left w:val="single" w:sz="4" w:space="0" w:color="auto"/>
              <w:bottom w:val="single" w:sz="4" w:space="0" w:color="auto"/>
              <w:right w:val="single" w:sz="4" w:space="0" w:color="auto"/>
            </w:tcBorders>
            <w:hideMark/>
          </w:tcPr>
          <w:p w14:paraId="18164C68" w14:textId="77777777" w:rsidR="00BC422A" w:rsidRDefault="00BC422A" w:rsidP="00BC422A">
            <w:pPr>
              <w:pStyle w:val="TAC"/>
            </w:pPr>
            <w:r>
              <w:rPr>
                <w:rFonts w:eastAsia="等线"/>
              </w:rPr>
              <w:t>20</w:t>
            </w:r>
          </w:p>
        </w:tc>
        <w:tc>
          <w:tcPr>
            <w:tcW w:w="576" w:type="dxa"/>
            <w:tcBorders>
              <w:top w:val="single" w:sz="4" w:space="0" w:color="auto"/>
              <w:left w:val="single" w:sz="4" w:space="0" w:color="auto"/>
              <w:bottom w:val="single" w:sz="4" w:space="0" w:color="auto"/>
              <w:right w:val="single" w:sz="4" w:space="0" w:color="auto"/>
            </w:tcBorders>
          </w:tcPr>
          <w:p w14:paraId="2A7DDF0A" w14:textId="77777777" w:rsidR="00BC422A" w:rsidRDefault="00BC422A" w:rsidP="00BC422A">
            <w:pPr>
              <w:pStyle w:val="TAC"/>
            </w:pPr>
          </w:p>
        </w:tc>
        <w:tc>
          <w:tcPr>
            <w:tcW w:w="581" w:type="dxa"/>
            <w:tcBorders>
              <w:top w:val="single" w:sz="4" w:space="0" w:color="auto"/>
              <w:left w:val="single" w:sz="4" w:space="0" w:color="auto"/>
              <w:bottom w:val="single" w:sz="4" w:space="0" w:color="auto"/>
              <w:right w:val="single" w:sz="4" w:space="0" w:color="auto"/>
            </w:tcBorders>
            <w:hideMark/>
          </w:tcPr>
          <w:p w14:paraId="39E25162" w14:textId="77777777" w:rsidR="00BC422A" w:rsidRDefault="00BC422A" w:rsidP="00BC422A">
            <w:pPr>
              <w:pStyle w:val="TAC"/>
            </w:pPr>
            <w:r>
              <w:rPr>
                <w:rFonts w:eastAsia="等线"/>
              </w:rPr>
              <w:t>30</w:t>
            </w:r>
          </w:p>
        </w:tc>
        <w:tc>
          <w:tcPr>
            <w:tcW w:w="576" w:type="dxa"/>
            <w:tcBorders>
              <w:top w:val="single" w:sz="4" w:space="0" w:color="auto"/>
              <w:left w:val="single" w:sz="4" w:space="0" w:color="auto"/>
              <w:bottom w:val="single" w:sz="4" w:space="0" w:color="auto"/>
              <w:right w:val="single" w:sz="4" w:space="0" w:color="auto"/>
            </w:tcBorders>
            <w:hideMark/>
          </w:tcPr>
          <w:p w14:paraId="3A58F2C5" w14:textId="77777777" w:rsidR="00BC422A" w:rsidRDefault="00BC422A" w:rsidP="00BC422A">
            <w:pPr>
              <w:pStyle w:val="TAC"/>
            </w:pPr>
            <w:r>
              <w:rPr>
                <w:rFonts w:eastAsia="等线"/>
              </w:rPr>
              <w:t>40</w:t>
            </w:r>
          </w:p>
        </w:tc>
        <w:tc>
          <w:tcPr>
            <w:tcW w:w="576" w:type="dxa"/>
            <w:tcBorders>
              <w:top w:val="single" w:sz="4" w:space="0" w:color="auto"/>
              <w:left w:val="single" w:sz="4" w:space="0" w:color="auto"/>
              <w:bottom w:val="single" w:sz="4" w:space="0" w:color="auto"/>
              <w:right w:val="single" w:sz="4" w:space="0" w:color="auto"/>
            </w:tcBorders>
            <w:hideMark/>
          </w:tcPr>
          <w:p w14:paraId="01664510" w14:textId="77777777" w:rsidR="00BC422A" w:rsidRDefault="00BC422A" w:rsidP="00BC422A">
            <w:pPr>
              <w:pStyle w:val="TAC"/>
            </w:pPr>
            <w:r>
              <w:rPr>
                <w:rFonts w:eastAsia="等线"/>
              </w:rPr>
              <w:t>50</w:t>
            </w:r>
          </w:p>
        </w:tc>
        <w:tc>
          <w:tcPr>
            <w:tcW w:w="576" w:type="dxa"/>
            <w:tcBorders>
              <w:top w:val="single" w:sz="4" w:space="0" w:color="auto"/>
              <w:left w:val="single" w:sz="4" w:space="0" w:color="auto"/>
              <w:bottom w:val="single" w:sz="4" w:space="0" w:color="auto"/>
              <w:right w:val="single" w:sz="4" w:space="0" w:color="auto"/>
            </w:tcBorders>
            <w:hideMark/>
          </w:tcPr>
          <w:p w14:paraId="4B7433F4" w14:textId="77777777" w:rsidR="00BC422A" w:rsidRDefault="00BC422A" w:rsidP="00BC422A">
            <w:pPr>
              <w:pStyle w:val="TAC"/>
            </w:pPr>
            <w:r>
              <w:rPr>
                <w:rFonts w:eastAsia="等线"/>
              </w:rPr>
              <w:t>60</w:t>
            </w:r>
          </w:p>
        </w:tc>
        <w:tc>
          <w:tcPr>
            <w:tcW w:w="576" w:type="dxa"/>
            <w:tcBorders>
              <w:top w:val="single" w:sz="4" w:space="0" w:color="auto"/>
              <w:left w:val="single" w:sz="4" w:space="0" w:color="auto"/>
              <w:bottom w:val="single" w:sz="4" w:space="0" w:color="auto"/>
              <w:right w:val="single" w:sz="4" w:space="0" w:color="auto"/>
            </w:tcBorders>
            <w:hideMark/>
          </w:tcPr>
          <w:p w14:paraId="43F9F9DF" w14:textId="77777777" w:rsidR="00BC422A" w:rsidRDefault="00BC422A" w:rsidP="00BC422A">
            <w:pPr>
              <w:pStyle w:val="TAC"/>
            </w:pPr>
            <w:r>
              <w:rPr>
                <w:rFonts w:eastAsia="等线"/>
              </w:rPr>
              <w:t>70</w:t>
            </w:r>
          </w:p>
        </w:tc>
        <w:tc>
          <w:tcPr>
            <w:tcW w:w="536" w:type="dxa"/>
            <w:tcBorders>
              <w:top w:val="single" w:sz="4" w:space="0" w:color="auto"/>
              <w:left w:val="single" w:sz="4" w:space="0" w:color="auto"/>
              <w:bottom w:val="single" w:sz="4" w:space="0" w:color="auto"/>
              <w:right w:val="single" w:sz="4" w:space="0" w:color="auto"/>
            </w:tcBorders>
            <w:hideMark/>
          </w:tcPr>
          <w:p w14:paraId="67F3CA55" w14:textId="77777777" w:rsidR="00BC422A" w:rsidRDefault="00BC422A" w:rsidP="00BC422A">
            <w:pPr>
              <w:pStyle w:val="TAC"/>
            </w:pPr>
            <w:r>
              <w:rPr>
                <w:rFonts w:eastAsia="等线"/>
              </w:rPr>
              <w:t>80</w:t>
            </w:r>
          </w:p>
        </w:tc>
        <w:tc>
          <w:tcPr>
            <w:tcW w:w="616" w:type="dxa"/>
            <w:tcBorders>
              <w:top w:val="single" w:sz="4" w:space="0" w:color="auto"/>
              <w:left w:val="single" w:sz="4" w:space="0" w:color="auto"/>
              <w:bottom w:val="single" w:sz="4" w:space="0" w:color="auto"/>
              <w:right w:val="single" w:sz="4" w:space="0" w:color="auto"/>
            </w:tcBorders>
            <w:hideMark/>
          </w:tcPr>
          <w:p w14:paraId="0EA6156B" w14:textId="77777777" w:rsidR="00BC422A" w:rsidRDefault="00BC422A" w:rsidP="00BC422A">
            <w:pPr>
              <w:pStyle w:val="TAC"/>
            </w:pPr>
            <w:r>
              <w:rPr>
                <w:rFonts w:eastAsia="等线"/>
              </w:rPr>
              <w:t>90</w:t>
            </w:r>
          </w:p>
        </w:tc>
        <w:tc>
          <w:tcPr>
            <w:tcW w:w="576" w:type="dxa"/>
            <w:tcBorders>
              <w:top w:val="single" w:sz="4" w:space="0" w:color="auto"/>
              <w:left w:val="single" w:sz="4" w:space="0" w:color="auto"/>
              <w:bottom w:val="single" w:sz="4" w:space="0" w:color="auto"/>
              <w:right w:val="single" w:sz="4" w:space="0" w:color="auto"/>
            </w:tcBorders>
            <w:hideMark/>
          </w:tcPr>
          <w:p w14:paraId="14906AFD" w14:textId="77777777" w:rsidR="00BC422A" w:rsidRDefault="00BC422A" w:rsidP="00BC422A">
            <w:pPr>
              <w:pStyle w:val="TAC"/>
            </w:pPr>
            <w:r>
              <w:rPr>
                <w:rFonts w:eastAsia="等线"/>
                <w:lang w:val="sv-SE" w:eastAsia="zh-CN"/>
              </w:rPr>
              <w:t>100</w:t>
            </w:r>
          </w:p>
        </w:tc>
        <w:tc>
          <w:tcPr>
            <w:tcW w:w="1287" w:type="dxa"/>
            <w:tcBorders>
              <w:top w:val="nil"/>
              <w:left w:val="single" w:sz="4" w:space="0" w:color="auto"/>
              <w:bottom w:val="nil"/>
              <w:right w:val="single" w:sz="4" w:space="0" w:color="auto"/>
            </w:tcBorders>
            <w:hideMark/>
          </w:tcPr>
          <w:p w14:paraId="03651978" w14:textId="77777777" w:rsidR="00BC422A" w:rsidRDefault="00BC422A" w:rsidP="00BC422A">
            <w:pPr>
              <w:pStyle w:val="TAC"/>
              <w:rPr>
                <w:lang w:val="en-US" w:eastAsia="zh-CN"/>
              </w:rPr>
            </w:pPr>
            <w:r>
              <w:rPr>
                <w:rFonts w:eastAsia="等线"/>
                <w:lang w:val="en-US" w:eastAsia="zh-CN"/>
              </w:rPr>
              <w:t>0</w:t>
            </w:r>
          </w:p>
        </w:tc>
      </w:tr>
      <w:tr w:rsidR="00BC422A" w14:paraId="4E1075F2" w14:textId="77777777" w:rsidTr="00BC422A">
        <w:trPr>
          <w:trHeight w:val="187"/>
          <w:jc w:val="center"/>
        </w:trPr>
        <w:tc>
          <w:tcPr>
            <w:tcW w:w="1416" w:type="dxa"/>
            <w:tcBorders>
              <w:top w:val="nil"/>
              <w:left w:val="single" w:sz="4" w:space="0" w:color="auto"/>
              <w:bottom w:val="nil"/>
              <w:right w:val="single" w:sz="4" w:space="0" w:color="auto"/>
            </w:tcBorders>
          </w:tcPr>
          <w:p w14:paraId="7A889B3D" w14:textId="77777777" w:rsidR="00BC422A" w:rsidRDefault="00BC422A" w:rsidP="00BC422A">
            <w:pPr>
              <w:pStyle w:val="TAC"/>
              <w:rPr>
                <w:lang w:val="en-US" w:eastAsia="zh-CN"/>
              </w:rPr>
            </w:pPr>
          </w:p>
        </w:tc>
        <w:tc>
          <w:tcPr>
            <w:tcW w:w="1457" w:type="dxa"/>
            <w:tcBorders>
              <w:top w:val="nil"/>
              <w:left w:val="single" w:sz="4" w:space="0" w:color="auto"/>
              <w:bottom w:val="nil"/>
              <w:right w:val="single" w:sz="4" w:space="0" w:color="auto"/>
            </w:tcBorders>
          </w:tcPr>
          <w:p w14:paraId="65B87083" w14:textId="77777777" w:rsidR="00BC422A" w:rsidRDefault="00BC422A" w:rsidP="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FC14D72" w14:textId="77777777" w:rsidR="00BC422A" w:rsidRDefault="00BC422A" w:rsidP="00BC422A">
            <w:pPr>
              <w:pStyle w:val="TAC"/>
            </w:pPr>
            <w:r>
              <w:rPr>
                <w:rFonts w:eastAsia="等线"/>
              </w:rPr>
              <w:t>n66</w:t>
            </w:r>
          </w:p>
        </w:tc>
        <w:tc>
          <w:tcPr>
            <w:tcW w:w="471" w:type="dxa"/>
            <w:tcBorders>
              <w:top w:val="single" w:sz="4" w:space="0" w:color="auto"/>
              <w:left w:val="single" w:sz="4" w:space="0" w:color="auto"/>
              <w:bottom w:val="single" w:sz="4" w:space="0" w:color="auto"/>
              <w:right w:val="single" w:sz="4" w:space="0" w:color="auto"/>
            </w:tcBorders>
            <w:hideMark/>
          </w:tcPr>
          <w:p w14:paraId="65C4F1EB" w14:textId="77777777" w:rsidR="00BC422A" w:rsidRDefault="00BC422A" w:rsidP="00BC422A">
            <w:pPr>
              <w:pStyle w:val="TAC"/>
              <w:rPr>
                <w:rFonts w:cs="Arial"/>
                <w:szCs w:val="18"/>
                <w:lang w:val="en-US" w:eastAsia="zh-CN"/>
              </w:rPr>
            </w:pPr>
            <w:r>
              <w:rPr>
                <w:rFonts w:eastAsia="等线"/>
              </w:rPr>
              <w:t>5</w:t>
            </w:r>
          </w:p>
        </w:tc>
        <w:tc>
          <w:tcPr>
            <w:tcW w:w="576" w:type="dxa"/>
            <w:tcBorders>
              <w:top w:val="single" w:sz="4" w:space="0" w:color="auto"/>
              <w:left w:val="single" w:sz="4" w:space="0" w:color="auto"/>
              <w:bottom w:val="single" w:sz="4" w:space="0" w:color="auto"/>
              <w:right w:val="single" w:sz="4" w:space="0" w:color="auto"/>
            </w:tcBorders>
            <w:hideMark/>
          </w:tcPr>
          <w:p w14:paraId="4F81A69A" w14:textId="77777777" w:rsidR="00BC422A" w:rsidRDefault="00BC422A" w:rsidP="00BC422A">
            <w:pPr>
              <w:pStyle w:val="TAC"/>
            </w:pPr>
            <w:r>
              <w:rPr>
                <w:rFonts w:eastAsia="等线"/>
              </w:rPr>
              <w:t>10</w:t>
            </w:r>
          </w:p>
        </w:tc>
        <w:tc>
          <w:tcPr>
            <w:tcW w:w="576" w:type="dxa"/>
            <w:tcBorders>
              <w:top w:val="single" w:sz="4" w:space="0" w:color="auto"/>
              <w:left w:val="single" w:sz="4" w:space="0" w:color="auto"/>
              <w:bottom w:val="single" w:sz="4" w:space="0" w:color="auto"/>
              <w:right w:val="single" w:sz="4" w:space="0" w:color="auto"/>
            </w:tcBorders>
            <w:hideMark/>
          </w:tcPr>
          <w:p w14:paraId="3BE140CE" w14:textId="77777777" w:rsidR="00BC422A" w:rsidRDefault="00BC422A" w:rsidP="00BC422A">
            <w:pPr>
              <w:pStyle w:val="TAC"/>
            </w:pPr>
            <w:r>
              <w:rPr>
                <w:rFonts w:eastAsia="等线"/>
              </w:rPr>
              <w:t>15</w:t>
            </w:r>
          </w:p>
        </w:tc>
        <w:tc>
          <w:tcPr>
            <w:tcW w:w="576" w:type="dxa"/>
            <w:tcBorders>
              <w:top w:val="single" w:sz="4" w:space="0" w:color="auto"/>
              <w:left w:val="single" w:sz="4" w:space="0" w:color="auto"/>
              <w:bottom w:val="single" w:sz="4" w:space="0" w:color="auto"/>
              <w:right w:val="single" w:sz="4" w:space="0" w:color="auto"/>
            </w:tcBorders>
            <w:hideMark/>
          </w:tcPr>
          <w:p w14:paraId="4B7FF707" w14:textId="77777777" w:rsidR="00BC422A" w:rsidRDefault="00BC422A" w:rsidP="00BC422A">
            <w:pPr>
              <w:pStyle w:val="TAC"/>
            </w:pPr>
            <w:r>
              <w:rPr>
                <w:rFonts w:eastAsia="等线"/>
              </w:rPr>
              <w:t>20</w:t>
            </w:r>
          </w:p>
        </w:tc>
        <w:tc>
          <w:tcPr>
            <w:tcW w:w="576" w:type="dxa"/>
            <w:tcBorders>
              <w:top w:val="single" w:sz="4" w:space="0" w:color="auto"/>
              <w:left w:val="single" w:sz="4" w:space="0" w:color="auto"/>
              <w:bottom w:val="single" w:sz="4" w:space="0" w:color="auto"/>
              <w:right w:val="single" w:sz="4" w:space="0" w:color="auto"/>
            </w:tcBorders>
            <w:hideMark/>
          </w:tcPr>
          <w:p w14:paraId="0734995E" w14:textId="77777777" w:rsidR="00BC422A" w:rsidRDefault="00BC422A" w:rsidP="00BC422A">
            <w:pPr>
              <w:pStyle w:val="TAC"/>
            </w:pPr>
            <w:r>
              <w:rPr>
                <w:rFonts w:eastAsia="等线"/>
              </w:rPr>
              <w:t>25</w:t>
            </w:r>
          </w:p>
        </w:tc>
        <w:tc>
          <w:tcPr>
            <w:tcW w:w="581" w:type="dxa"/>
            <w:tcBorders>
              <w:top w:val="single" w:sz="4" w:space="0" w:color="auto"/>
              <w:left w:val="single" w:sz="4" w:space="0" w:color="auto"/>
              <w:bottom w:val="single" w:sz="4" w:space="0" w:color="auto"/>
              <w:right w:val="single" w:sz="4" w:space="0" w:color="auto"/>
            </w:tcBorders>
            <w:hideMark/>
          </w:tcPr>
          <w:p w14:paraId="07EC6C1D" w14:textId="77777777" w:rsidR="00BC422A" w:rsidRDefault="00BC422A" w:rsidP="00BC422A">
            <w:pPr>
              <w:pStyle w:val="TAC"/>
            </w:pPr>
            <w:r>
              <w:rPr>
                <w:rFonts w:eastAsia="等线"/>
              </w:rPr>
              <w:t>30</w:t>
            </w:r>
          </w:p>
        </w:tc>
        <w:tc>
          <w:tcPr>
            <w:tcW w:w="576" w:type="dxa"/>
            <w:tcBorders>
              <w:top w:val="single" w:sz="4" w:space="0" w:color="auto"/>
              <w:left w:val="single" w:sz="4" w:space="0" w:color="auto"/>
              <w:bottom w:val="single" w:sz="4" w:space="0" w:color="auto"/>
              <w:right w:val="single" w:sz="4" w:space="0" w:color="auto"/>
            </w:tcBorders>
            <w:hideMark/>
          </w:tcPr>
          <w:p w14:paraId="13FC5A85" w14:textId="77777777" w:rsidR="00BC422A" w:rsidRDefault="00BC422A" w:rsidP="00BC422A">
            <w:pPr>
              <w:pStyle w:val="TAC"/>
            </w:pPr>
            <w:r>
              <w:rPr>
                <w:rFonts w:eastAsia="等线"/>
              </w:rPr>
              <w:t>40</w:t>
            </w:r>
          </w:p>
        </w:tc>
        <w:tc>
          <w:tcPr>
            <w:tcW w:w="576" w:type="dxa"/>
            <w:tcBorders>
              <w:top w:val="single" w:sz="4" w:space="0" w:color="auto"/>
              <w:left w:val="single" w:sz="4" w:space="0" w:color="auto"/>
              <w:bottom w:val="single" w:sz="4" w:space="0" w:color="auto"/>
              <w:right w:val="single" w:sz="4" w:space="0" w:color="auto"/>
            </w:tcBorders>
          </w:tcPr>
          <w:p w14:paraId="53296CD1" w14:textId="77777777" w:rsidR="00BC422A" w:rsidRDefault="00BC422A" w:rsidP="00BC422A">
            <w:pPr>
              <w:pStyle w:val="TAC"/>
            </w:pPr>
          </w:p>
        </w:tc>
        <w:tc>
          <w:tcPr>
            <w:tcW w:w="576" w:type="dxa"/>
            <w:tcBorders>
              <w:top w:val="single" w:sz="4" w:space="0" w:color="auto"/>
              <w:left w:val="single" w:sz="4" w:space="0" w:color="auto"/>
              <w:bottom w:val="single" w:sz="4" w:space="0" w:color="auto"/>
              <w:right w:val="single" w:sz="4" w:space="0" w:color="auto"/>
            </w:tcBorders>
          </w:tcPr>
          <w:p w14:paraId="77407938" w14:textId="77777777" w:rsidR="00BC422A" w:rsidRDefault="00BC422A" w:rsidP="00BC422A">
            <w:pPr>
              <w:pStyle w:val="TAC"/>
            </w:pPr>
          </w:p>
        </w:tc>
        <w:tc>
          <w:tcPr>
            <w:tcW w:w="576" w:type="dxa"/>
            <w:tcBorders>
              <w:top w:val="single" w:sz="4" w:space="0" w:color="auto"/>
              <w:left w:val="single" w:sz="4" w:space="0" w:color="auto"/>
              <w:bottom w:val="single" w:sz="4" w:space="0" w:color="auto"/>
              <w:right w:val="single" w:sz="4" w:space="0" w:color="auto"/>
            </w:tcBorders>
          </w:tcPr>
          <w:p w14:paraId="7F775DBD" w14:textId="77777777" w:rsidR="00BC422A" w:rsidRDefault="00BC422A" w:rsidP="00BC422A">
            <w:pPr>
              <w:pStyle w:val="TAC"/>
            </w:pPr>
          </w:p>
        </w:tc>
        <w:tc>
          <w:tcPr>
            <w:tcW w:w="536" w:type="dxa"/>
            <w:tcBorders>
              <w:top w:val="single" w:sz="4" w:space="0" w:color="auto"/>
              <w:left w:val="single" w:sz="4" w:space="0" w:color="auto"/>
              <w:bottom w:val="single" w:sz="4" w:space="0" w:color="auto"/>
              <w:right w:val="single" w:sz="4" w:space="0" w:color="auto"/>
            </w:tcBorders>
          </w:tcPr>
          <w:p w14:paraId="21541A5E" w14:textId="77777777" w:rsidR="00BC422A" w:rsidRDefault="00BC422A" w:rsidP="00BC422A">
            <w:pPr>
              <w:pStyle w:val="TAC"/>
            </w:pPr>
          </w:p>
        </w:tc>
        <w:tc>
          <w:tcPr>
            <w:tcW w:w="616" w:type="dxa"/>
            <w:tcBorders>
              <w:top w:val="single" w:sz="4" w:space="0" w:color="auto"/>
              <w:left w:val="single" w:sz="4" w:space="0" w:color="auto"/>
              <w:bottom w:val="single" w:sz="4" w:space="0" w:color="auto"/>
              <w:right w:val="single" w:sz="4" w:space="0" w:color="auto"/>
            </w:tcBorders>
          </w:tcPr>
          <w:p w14:paraId="3284419F" w14:textId="77777777" w:rsidR="00BC422A" w:rsidRDefault="00BC422A" w:rsidP="00BC422A">
            <w:pPr>
              <w:pStyle w:val="TAC"/>
            </w:pPr>
          </w:p>
        </w:tc>
        <w:tc>
          <w:tcPr>
            <w:tcW w:w="576" w:type="dxa"/>
            <w:tcBorders>
              <w:top w:val="single" w:sz="4" w:space="0" w:color="auto"/>
              <w:left w:val="single" w:sz="4" w:space="0" w:color="auto"/>
              <w:bottom w:val="single" w:sz="4" w:space="0" w:color="auto"/>
              <w:right w:val="single" w:sz="4" w:space="0" w:color="auto"/>
            </w:tcBorders>
          </w:tcPr>
          <w:p w14:paraId="16D63074" w14:textId="77777777" w:rsidR="00BC422A" w:rsidRDefault="00BC422A" w:rsidP="00BC422A">
            <w:pPr>
              <w:pStyle w:val="TAC"/>
            </w:pPr>
          </w:p>
        </w:tc>
        <w:tc>
          <w:tcPr>
            <w:tcW w:w="1287" w:type="dxa"/>
            <w:tcBorders>
              <w:top w:val="nil"/>
              <w:left w:val="single" w:sz="4" w:space="0" w:color="auto"/>
              <w:bottom w:val="nil"/>
              <w:right w:val="single" w:sz="4" w:space="0" w:color="auto"/>
            </w:tcBorders>
          </w:tcPr>
          <w:p w14:paraId="320D94C1" w14:textId="77777777" w:rsidR="00BC422A" w:rsidRDefault="00BC422A" w:rsidP="00BC422A">
            <w:pPr>
              <w:pStyle w:val="TAC"/>
              <w:rPr>
                <w:lang w:val="en-US" w:eastAsia="zh-CN"/>
              </w:rPr>
            </w:pPr>
          </w:p>
        </w:tc>
      </w:tr>
      <w:tr w:rsidR="00BC422A" w14:paraId="055D13B7" w14:textId="77777777" w:rsidTr="00BC422A">
        <w:trPr>
          <w:trHeight w:val="187"/>
          <w:jc w:val="center"/>
        </w:trPr>
        <w:tc>
          <w:tcPr>
            <w:tcW w:w="1416" w:type="dxa"/>
            <w:tcBorders>
              <w:top w:val="nil"/>
              <w:left w:val="single" w:sz="4" w:space="0" w:color="auto"/>
              <w:bottom w:val="nil"/>
              <w:right w:val="single" w:sz="4" w:space="0" w:color="auto"/>
            </w:tcBorders>
          </w:tcPr>
          <w:p w14:paraId="6889A9D7" w14:textId="77777777" w:rsidR="00BC422A" w:rsidRDefault="00BC422A" w:rsidP="00BC422A">
            <w:pPr>
              <w:pStyle w:val="TAC"/>
              <w:rPr>
                <w:lang w:val="en-US" w:eastAsia="zh-CN"/>
              </w:rPr>
            </w:pPr>
          </w:p>
        </w:tc>
        <w:tc>
          <w:tcPr>
            <w:tcW w:w="1457" w:type="dxa"/>
            <w:tcBorders>
              <w:top w:val="nil"/>
              <w:left w:val="single" w:sz="4" w:space="0" w:color="auto"/>
              <w:bottom w:val="nil"/>
              <w:right w:val="single" w:sz="4" w:space="0" w:color="auto"/>
            </w:tcBorders>
          </w:tcPr>
          <w:p w14:paraId="044590A6" w14:textId="77777777" w:rsidR="00BC422A" w:rsidRDefault="00BC422A" w:rsidP="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BCAE739" w14:textId="77777777" w:rsidR="00BC422A" w:rsidRDefault="00BC422A" w:rsidP="00BC422A">
            <w:pPr>
              <w:pStyle w:val="TAC"/>
            </w:pPr>
            <w:r>
              <w:rPr>
                <w:rFonts w:eastAsia="等线"/>
              </w:rPr>
              <w:t>n71</w:t>
            </w:r>
          </w:p>
        </w:tc>
        <w:tc>
          <w:tcPr>
            <w:tcW w:w="471" w:type="dxa"/>
            <w:tcBorders>
              <w:top w:val="single" w:sz="4" w:space="0" w:color="auto"/>
              <w:left w:val="single" w:sz="4" w:space="0" w:color="auto"/>
              <w:bottom w:val="single" w:sz="4" w:space="0" w:color="auto"/>
              <w:right w:val="single" w:sz="4" w:space="0" w:color="auto"/>
            </w:tcBorders>
            <w:hideMark/>
          </w:tcPr>
          <w:p w14:paraId="32157B61" w14:textId="77777777" w:rsidR="00BC422A" w:rsidRDefault="00BC422A" w:rsidP="00BC422A">
            <w:pPr>
              <w:pStyle w:val="TAC"/>
              <w:rPr>
                <w:rFonts w:cs="Arial"/>
                <w:szCs w:val="18"/>
                <w:lang w:val="en-US" w:eastAsia="zh-CN"/>
              </w:rPr>
            </w:pPr>
            <w:r>
              <w:rPr>
                <w:rFonts w:eastAsia="等线"/>
              </w:rPr>
              <w:t>5</w:t>
            </w:r>
          </w:p>
        </w:tc>
        <w:tc>
          <w:tcPr>
            <w:tcW w:w="576" w:type="dxa"/>
            <w:tcBorders>
              <w:top w:val="single" w:sz="4" w:space="0" w:color="auto"/>
              <w:left w:val="single" w:sz="4" w:space="0" w:color="auto"/>
              <w:bottom w:val="single" w:sz="4" w:space="0" w:color="auto"/>
              <w:right w:val="single" w:sz="4" w:space="0" w:color="auto"/>
            </w:tcBorders>
            <w:hideMark/>
          </w:tcPr>
          <w:p w14:paraId="7D2B13DF" w14:textId="77777777" w:rsidR="00BC422A" w:rsidRDefault="00BC422A" w:rsidP="00BC422A">
            <w:pPr>
              <w:pStyle w:val="TAC"/>
            </w:pPr>
            <w:r>
              <w:rPr>
                <w:rFonts w:eastAsia="等线"/>
              </w:rPr>
              <w:t>10</w:t>
            </w:r>
          </w:p>
        </w:tc>
        <w:tc>
          <w:tcPr>
            <w:tcW w:w="576" w:type="dxa"/>
            <w:tcBorders>
              <w:top w:val="single" w:sz="4" w:space="0" w:color="auto"/>
              <w:left w:val="single" w:sz="4" w:space="0" w:color="auto"/>
              <w:bottom w:val="single" w:sz="4" w:space="0" w:color="auto"/>
              <w:right w:val="single" w:sz="4" w:space="0" w:color="auto"/>
            </w:tcBorders>
            <w:hideMark/>
          </w:tcPr>
          <w:p w14:paraId="78A657D5" w14:textId="77777777" w:rsidR="00BC422A" w:rsidRDefault="00BC422A" w:rsidP="00BC422A">
            <w:pPr>
              <w:pStyle w:val="TAC"/>
            </w:pPr>
            <w:r>
              <w:rPr>
                <w:rFonts w:eastAsia="等线"/>
              </w:rPr>
              <w:t>15</w:t>
            </w:r>
          </w:p>
        </w:tc>
        <w:tc>
          <w:tcPr>
            <w:tcW w:w="576" w:type="dxa"/>
            <w:tcBorders>
              <w:top w:val="single" w:sz="4" w:space="0" w:color="auto"/>
              <w:left w:val="single" w:sz="4" w:space="0" w:color="auto"/>
              <w:bottom w:val="single" w:sz="4" w:space="0" w:color="auto"/>
              <w:right w:val="single" w:sz="4" w:space="0" w:color="auto"/>
            </w:tcBorders>
            <w:hideMark/>
          </w:tcPr>
          <w:p w14:paraId="2084701B" w14:textId="77777777" w:rsidR="00BC422A" w:rsidRDefault="00BC422A" w:rsidP="00BC422A">
            <w:pPr>
              <w:pStyle w:val="TAC"/>
            </w:pPr>
            <w:r>
              <w:rPr>
                <w:rFonts w:eastAsia="等线"/>
              </w:rPr>
              <w:t>20</w:t>
            </w:r>
          </w:p>
        </w:tc>
        <w:tc>
          <w:tcPr>
            <w:tcW w:w="576" w:type="dxa"/>
            <w:tcBorders>
              <w:top w:val="single" w:sz="4" w:space="0" w:color="auto"/>
              <w:left w:val="single" w:sz="4" w:space="0" w:color="auto"/>
              <w:bottom w:val="single" w:sz="4" w:space="0" w:color="auto"/>
              <w:right w:val="single" w:sz="4" w:space="0" w:color="auto"/>
            </w:tcBorders>
          </w:tcPr>
          <w:p w14:paraId="13CD7AAD" w14:textId="77777777" w:rsidR="00BC422A" w:rsidRDefault="00BC422A" w:rsidP="00BC422A">
            <w:pPr>
              <w:pStyle w:val="TAC"/>
            </w:pPr>
          </w:p>
        </w:tc>
        <w:tc>
          <w:tcPr>
            <w:tcW w:w="581" w:type="dxa"/>
            <w:tcBorders>
              <w:top w:val="single" w:sz="4" w:space="0" w:color="auto"/>
              <w:left w:val="single" w:sz="4" w:space="0" w:color="auto"/>
              <w:bottom w:val="single" w:sz="4" w:space="0" w:color="auto"/>
              <w:right w:val="single" w:sz="4" w:space="0" w:color="auto"/>
            </w:tcBorders>
          </w:tcPr>
          <w:p w14:paraId="4CE80189" w14:textId="77777777" w:rsidR="00BC422A" w:rsidRDefault="00BC422A" w:rsidP="00BC422A">
            <w:pPr>
              <w:pStyle w:val="TAC"/>
            </w:pPr>
          </w:p>
        </w:tc>
        <w:tc>
          <w:tcPr>
            <w:tcW w:w="576" w:type="dxa"/>
            <w:tcBorders>
              <w:top w:val="single" w:sz="4" w:space="0" w:color="auto"/>
              <w:left w:val="single" w:sz="4" w:space="0" w:color="auto"/>
              <w:bottom w:val="single" w:sz="4" w:space="0" w:color="auto"/>
              <w:right w:val="single" w:sz="4" w:space="0" w:color="auto"/>
            </w:tcBorders>
          </w:tcPr>
          <w:p w14:paraId="7B8FB191" w14:textId="77777777" w:rsidR="00BC422A" w:rsidRDefault="00BC422A" w:rsidP="00BC422A">
            <w:pPr>
              <w:pStyle w:val="TAC"/>
            </w:pPr>
          </w:p>
        </w:tc>
        <w:tc>
          <w:tcPr>
            <w:tcW w:w="576" w:type="dxa"/>
            <w:tcBorders>
              <w:top w:val="single" w:sz="4" w:space="0" w:color="auto"/>
              <w:left w:val="single" w:sz="4" w:space="0" w:color="auto"/>
              <w:bottom w:val="single" w:sz="4" w:space="0" w:color="auto"/>
              <w:right w:val="single" w:sz="4" w:space="0" w:color="auto"/>
            </w:tcBorders>
          </w:tcPr>
          <w:p w14:paraId="529C0ED8" w14:textId="77777777" w:rsidR="00BC422A" w:rsidRDefault="00BC422A" w:rsidP="00BC422A">
            <w:pPr>
              <w:pStyle w:val="TAC"/>
            </w:pPr>
          </w:p>
        </w:tc>
        <w:tc>
          <w:tcPr>
            <w:tcW w:w="576" w:type="dxa"/>
            <w:tcBorders>
              <w:top w:val="single" w:sz="4" w:space="0" w:color="auto"/>
              <w:left w:val="single" w:sz="4" w:space="0" w:color="auto"/>
              <w:bottom w:val="single" w:sz="4" w:space="0" w:color="auto"/>
              <w:right w:val="single" w:sz="4" w:space="0" w:color="auto"/>
            </w:tcBorders>
          </w:tcPr>
          <w:p w14:paraId="47F26862" w14:textId="77777777" w:rsidR="00BC422A" w:rsidRDefault="00BC422A" w:rsidP="00BC422A">
            <w:pPr>
              <w:pStyle w:val="TAC"/>
            </w:pPr>
          </w:p>
        </w:tc>
        <w:tc>
          <w:tcPr>
            <w:tcW w:w="576" w:type="dxa"/>
            <w:tcBorders>
              <w:top w:val="single" w:sz="4" w:space="0" w:color="auto"/>
              <w:left w:val="single" w:sz="4" w:space="0" w:color="auto"/>
              <w:bottom w:val="single" w:sz="4" w:space="0" w:color="auto"/>
              <w:right w:val="single" w:sz="4" w:space="0" w:color="auto"/>
            </w:tcBorders>
          </w:tcPr>
          <w:p w14:paraId="399B515E" w14:textId="77777777" w:rsidR="00BC422A" w:rsidRDefault="00BC422A" w:rsidP="00BC422A">
            <w:pPr>
              <w:pStyle w:val="TAC"/>
            </w:pPr>
          </w:p>
        </w:tc>
        <w:tc>
          <w:tcPr>
            <w:tcW w:w="536" w:type="dxa"/>
            <w:tcBorders>
              <w:top w:val="single" w:sz="4" w:space="0" w:color="auto"/>
              <w:left w:val="single" w:sz="4" w:space="0" w:color="auto"/>
              <w:bottom w:val="single" w:sz="4" w:space="0" w:color="auto"/>
              <w:right w:val="single" w:sz="4" w:space="0" w:color="auto"/>
            </w:tcBorders>
          </w:tcPr>
          <w:p w14:paraId="168D4DDB" w14:textId="77777777" w:rsidR="00BC422A" w:rsidRDefault="00BC422A" w:rsidP="00BC422A">
            <w:pPr>
              <w:pStyle w:val="TAC"/>
            </w:pPr>
          </w:p>
        </w:tc>
        <w:tc>
          <w:tcPr>
            <w:tcW w:w="616" w:type="dxa"/>
            <w:tcBorders>
              <w:top w:val="single" w:sz="4" w:space="0" w:color="auto"/>
              <w:left w:val="single" w:sz="4" w:space="0" w:color="auto"/>
              <w:bottom w:val="single" w:sz="4" w:space="0" w:color="auto"/>
              <w:right w:val="single" w:sz="4" w:space="0" w:color="auto"/>
            </w:tcBorders>
          </w:tcPr>
          <w:p w14:paraId="45F081B5" w14:textId="77777777" w:rsidR="00BC422A" w:rsidRDefault="00BC422A" w:rsidP="00BC422A">
            <w:pPr>
              <w:pStyle w:val="TAC"/>
            </w:pPr>
          </w:p>
        </w:tc>
        <w:tc>
          <w:tcPr>
            <w:tcW w:w="576" w:type="dxa"/>
            <w:tcBorders>
              <w:top w:val="single" w:sz="4" w:space="0" w:color="auto"/>
              <w:left w:val="single" w:sz="4" w:space="0" w:color="auto"/>
              <w:bottom w:val="single" w:sz="4" w:space="0" w:color="auto"/>
              <w:right w:val="single" w:sz="4" w:space="0" w:color="auto"/>
            </w:tcBorders>
          </w:tcPr>
          <w:p w14:paraId="36ACCA9B" w14:textId="77777777" w:rsidR="00BC422A" w:rsidRDefault="00BC422A" w:rsidP="00BC422A">
            <w:pPr>
              <w:pStyle w:val="TAC"/>
            </w:pPr>
          </w:p>
        </w:tc>
        <w:tc>
          <w:tcPr>
            <w:tcW w:w="1287" w:type="dxa"/>
            <w:tcBorders>
              <w:top w:val="nil"/>
              <w:left w:val="single" w:sz="4" w:space="0" w:color="auto"/>
              <w:bottom w:val="nil"/>
              <w:right w:val="single" w:sz="4" w:space="0" w:color="auto"/>
            </w:tcBorders>
          </w:tcPr>
          <w:p w14:paraId="1DE56B96" w14:textId="77777777" w:rsidR="00BC422A" w:rsidRDefault="00BC422A" w:rsidP="00BC422A">
            <w:pPr>
              <w:pStyle w:val="TAC"/>
              <w:rPr>
                <w:lang w:val="en-US" w:eastAsia="zh-CN"/>
              </w:rPr>
            </w:pPr>
          </w:p>
        </w:tc>
      </w:tr>
      <w:tr w:rsidR="00BC422A" w14:paraId="6E965A5D"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5ECA0C20" w14:textId="77777777" w:rsidR="00BC422A" w:rsidRDefault="00BC422A" w:rsidP="00BC422A">
            <w:pPr>
              <w:pStyle w:val="TAC"/>
              <w:rPr>
                <w:lang w:val="en-US" w:eastAsia="zh-CN"/>
              </w:rPr>
            </w:pPr>
          </w:p>
        </w:tc>
        <w:tc>
          <w:tcPr>
            <w:tcW w:w="1457" w:type="dxa"/>
            <w:tcBorders>
              <w:top w:val="nil"/>
              <w:left w:val="single" w:sz="4" w:space="0" w:color="auto"/>
              <w:bottom w:val="single" w:sz="4" w:space="0" w:color="auto"/>
              <w:right w:val="single" w:sz="4" w:space="0" w:color="auto"/>
            </w:tcBorders>
          </w:tcPr>
          <w:p w14:paraId="08400DC2" w14:textId="77777777" w:rsidR="00BC422A" w:rsidRDefault="00BC422A" w:rsidP="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C5C6EB2" w14:textId="77777777" w:rsidR="00BC422A" w:rsidRDefault="00BC422A" w:rsidP="00BC422A">
            <w:pPr>
              <w:pStyle w:val="TAC"/>
            </w:pPr>
            <w:r>
              <w:rPr>
                <w:rFonts w:eastAsia="等线"/>
              </w:rPr>
              <w:t>n77</w:t>
            </w:r>
          </w:p>
        </w:tc>
        <w:tc>
          <w:tcPr>
            <w:tcW w:w="7388" w:type="dxa"/>
            <w:gridSpan w:val="13"/>
            <w:tcBorders>
              <w:top w:val="single" w:sz="4" w:space="0" w:color="auto"/>
              <w:left w:val="single" w:sz="4" w:space="0" w:color="auto"/>
              <w:bottom w:val="single" w:sz="4" w:space="0" w:color="auto"/>
              <w:right w:val="single" w:sz="4" w:space="0" w:color="auto"/>
            </w:tcBorders>
            <w:hideMark/>
          </w:tcPr>
          <w:p w14:paraId="210F6461" w14:textId="77777777" w:rsidR="00BC422A" w:rsidRDefault="00BC422A" w:rsidP="00BC422A">
            <w:pPr>
              <w:pStyle w:val="TAC"/>
            </w:pPr>
            <w:r>
              <w:rPr>
                <w:rFonts w:cs="Arial"/>
                <w:szCs w:val="18"/>
                <w:lang w:val="sv-SE" w:eastAsia="zh-CN"/>
              </w:rPr>
              <w:t>See CA_n77(2A) bandwidth combination set 1 in Table 5.5A.2-1</w:t>
            </w:r>
          </w:p>
        </w:tc>
        <w:tc>
          <w:tcPr>
            <w:tcW w:w="1287" w:type="dxa"/>
            <w:tcBorders>
              <w:top w:val="nil"/>
              <w:left w:val="single" w:sz="4" w:space="0" w:color="auto"/>
              <w:bottom w:val="single" w:sz="4" w:space="0" w:color="auto"/>
              <w:right w:val="single" w:sz="4" w:space="0" w:color="auto"/>
            </w:tcBorders>
          </w:tcPr>
          <w:p w14:paraId="668A9C2D" w14:textId="77777777" w:rsidR="00BC422A" w:rsidRDefault="00BC422A" w:rsidP="00BC422A">
            <w:pPr>
              <w:pStyle w:val="TAC"/>
              <w:rPr>
                <w:lang w:val="en-US" w:eastAsia="zh-CN"/>
              </w:rPr>
            </w:pPr>
          </w:p>
        </w:tc>
      </w:tr>
      <w:tr w:rsidR="00BC422A" w14:paraId="5401500D" w14:textId="77777777" w:rsidTr="00BC422A">
        <w:trPr>
          <w:trHeight w:val="187"/>
          <w:jc w:val="center"/>
        </w:trPr>
        <w:tc>
          <w:tcPr>
            <w:tcW w:w="1416" w:type="dxa"/>
            <w:tcBorders>
              <w:top w:val="nil"/>
              <w:left w:val="single" w:sz="4" w:space="0" w:color="auto"/>
              <w:bottom w:val="nil"/>
              <w:right w:val="single" w:sz="4" w:space="0" w:color="auto"/>
            </w:tcBorders>
            <w:hideMark/>
          </w:tcPr>
          <w:p w14:paraId="191590D5" w14:textId="77777777" w:rsidR="00BC422A" w:rsidRDefault="00BC422A" w:rsidP="00BC422A">
            <w:pPr>
              <w:pStyle w:val="TAC"/>
              <w:rPr>
                <w:lang w:val="en-US" w:eastAsia="zh-CN"/>
              </w:rPr>
            </w:pPr>
            <w:r>
              <w:rPr>
                <w:rFonts w:eastAsia="等线"/>
                <w:lang w:eastAsia="zh-CN"/>
              </w:rPr>
              <w:t>CA_n41A-n66(2A)-n71A-n77(2A)</w:t>
            </w:r>
          </w:p>
        </w:tc>
        <w:tc>
          <w:tcPr>
            <w:tcW w:w="1457" w:type="dxa"/>
            <w:tcBorders>
              <w:top w:val="nil"/>
              <w:left w:val="single" w:sz="4" w:space="0" w:color="auto"/>
              <w:bottom w:val="nil"/>
              <w:right w:val="single" w:sz="4" w:space="0" w:color="auto"/>
            </w:tcBorders>
            <w:hideMark/>
          </w:tcPr>
          <w:p w14:paraId="6B61F658" w14:textId="77777777" w:rsidR="00BC422A" w:rsidRDefault="00BC422A" w:rsidP="00BC422A">
            <w:pPr>
              <w:pStyle w:val="TAC"/>
              <w:rPr>
                <w:rFonts w:eastAsia="等线"/>
              </w:rPr>
            </w:pPr>
            <w:r>
              <w:rPr>
                <w:rFonts w:eastAsia="等线"/>
              </w:rPr>
              <w:t>CA_n41A-n66A</w:t>
            </w:r>
          </w:p>
          <w:p w14:paraId="28348C4D" w14:textId="77777777" w:rsidR="00BC422A" w:rsidRDefault="00BC422A" w:rsidP="00BC422A">
            <w:pPr>
              <w:pStyle w:val="TAC"/>
              <w:rPr>
                <w:rFonts w:eastAsia="等线"/>
              </w:rPr>
            </w:pPr>
            <w:r>
              <w:rPr>
                <w:rFonts w:eastAsia="等线"/>
              </w:rPr>
              <w:t>CA_n66A-n71A</w:t>
            </w:r>
          </w:p>
          <w:p w14:paraId="02F7230B" w14:textId="77777777" w:rsidR="00BC422A" w:rsidRDefault="00BC422A" w:rsidP="00BC422A">
            <w:pPr>
              <w:pStyle w:val="TAC"/>
              <w:rPr>
                <w:rFonts w:eastAsia="等线"/>
              </w:rPr>
            </w:pPr>
            <w:r>
              <w:rPr>
                <w:rFonts w:eastAsia="等线"/>
              </w:rPr>
              <w:t>CA_n71A-n77A</w:t>
            </w:r>
          </w:p>
          <w:p w14:paraId="5E0811E5" w14:textId="77777777" w:rsidR="00BC422A" w:rsidRDefault="00BC422A" w:rsidP="00BC422A">
            <w:pPr>
              <w:pStyle w:val="TAC"/>
              <w:rPr>
                <w:rFonts w:eastAsia="等线"/>
              </w:rPr>
            </w:pPr>
            <w:r>
              <w:rPr>
                <w:rFonts w:eastAsia="等线"/>
              </w:rPr>
              <w:t>CA_n41A-n71A</w:t>
            </w:r>
          </w:p>
          <w:p w14:paraId="76A3612C" w14:textId="77777777" w:rsidR="00BC422A" w:rsidRDefault="00BC422A" w:rsidP="00BC422A">
            <w:pPr>
              <w:pStyle w:val="TAC"/>
              <w:rPr>
                <w:rFonts w:eastAsia="等线"/>
              </w:rPr>
            </w:pPr>
            <w:r>
              <w:rPr>
                <w:rFonts w:eastAsia="等线"/>
              </w:rPr>
              <w:t xml:space="preserve">CA_n66A-n77A </w:t>
            </w:r>
          </w:p>
          <w:p w14:paraId="74D3C3CD" w14:textId="77777777" w:rsidR="00BC422A" w:rsidRDefault="00BC422A" w:rsidP="00BC422A">
            <w:pPr>
              <w:pStyle w:val="TAC"/>
              <w:rPr>
                <w:lang w:val="en-US" w:eastAsia="zh-CN"/>
              </w:rPr>
            </w:pPr>
            <w:r>
              <w:rPr>
                <w:rFonts w:eastAsia="等线"/>
              </w:rPr>
              <w:t>CA_n41A-n77A</w:t>
            </w:r>
          </w:p>
        </w:tc>
        <w:tc>
          <w:tcPr>
            <w:tcW w:w="671" w:type="dxa"/>
            <w:tcBorders>
              <w:top w:val="single" w:sz="4" w:space="0" w:color="auto"/>
              <w:left w:val="single" w:sz="4" w:space="0" w:color="auto"/>
              <w:bottom w:val="single" w:sz="4" w:space="0" w:color="auto"/>
              <w:right w:val="single" w:sz="4" w:space="0" w:color="auto"/>
            </w:tcBorders>
            <w:hideMark/>
          </w:tcPr>
          <w:p w14:paraId="7B0B822F" w14:textId="77777777" w:rsidR="00BC422A" w:rsidRDefault="00BC422A" w:rsidP="00BC422A">
            <w:pPr>
              <w:pStyle w:val="TAC"/>
            </w:pPr>
            <w:r>
              <w:rPr>
                <w:rFonts w:eastAsia="等线"/>
              </w:rPr>
              <w:t>n41</w:t>
            </w:r>
          </w:p>
        </w:tc>
        <w:tc>
          <w:tcPr>
            <w:tcW w:w="471" w:type="dxa"/>
            <w:tcBorders>
              <w:top w:val="single" w:sz="4" w:space="0" w:color="auto"/>
              <w:left w:val="single" w:sz="4" w:space="0" w:color="auto"/>
              <w:bottom w:val="single" w:sz="4" w:space="0" w:color="auto"/>
              <w:right w:val="single" w:sz="4" w:space="0" w:color="auto"/>
            </w:tcBorders>
          </w:tcPr>
          <w:p w14:paraId="038E48E1" w14:textId="77777777" w:rsidR="00BC422A" w:rsidRDefault="00BC422A" w:rsidP="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048E8056" w14:textId="77777777" w:rsidR="00BC422A" w:rsidRDefault="00BC422A" w:rsidP="00BC422A">
            <w:pPr>
              <w:pStyle w:val="TAC"/>
            </w:pPr>
            <w:r>
              <w:rPr>
                <w:rFonts w:eastAsia="等线"/>
              </w:rPr>
              <w:t>10</w:t>
            </w:r>
          </w:p>
        </w:tc>
        <w:tc>
          <w:tcPr>
            <w:tcW w:w="576" w:type="dxa"/>
            <w:tcBorders>
              <w:top w:val="single" w:sz="4" w:space="0" w:color="auto"/>
              <w:left w:val="single" w:sz="4" w:space="0" w:color="auto"/>
              <w:bottom w:val="single" w:sz="4" w:space="0" w:color="auto"/>
              <w:right w:val="single" w:sz="4" w:space="0" w:color="auto"/>
            </w:tcBorders>
            <w:hideMark/>
          </w:tcPr>
          <w:p w14:paraId="69DE173D" w14:textId="77777777" w:rsidR="00BC422A" w:rsidRDefault="00BC422A" w:rsidP="00BC422A">
            <w:pPr>
              <w:pStyle w:val="TAC"/>
            </w:pPr>
            <w:r>
              <w:rPr>
                <w:rFonts w:eastAsia="等线"/>
              </w:rPr>
              <w:t>15</w:t>
            </w:r>
          </w:p>
        </w:tc>
        <w:tc>
          <w:tcPr>
            <w:tcW w:w="576" w:type="dxa"/>
            <w:tcBorders>
              <w:top w:val="single" w:sz="4" w:space="0" w:color="auto"/>
              <w:left w:val="single" w:sz="4" w:space="0" w:color="auto"/>
              <w:bottom w:val="single" w:sz="4" w:space="0" w:color="auto"/>
              <w:right w:val="single" w:sz="4" w:space="0" w:color="auto"/>
            </w:tcBorders>
            <w:hideMark/>
          </w:tcPr>
          <w:p w14:paraId="082E819D" w14:textId="77777777" w:rsidR="00BC422A" w:rsidRDefault="00BC422A" w:rsidP="00BC422A">
            <w:pPr>
              <w:pStyle w:val="TAC"/>
            </w:pPr>
            <w:r>
              <w:rPr>
                <w:rFonts w:eastAsia="等线"/>
              </w:rPr>
              <w:t>20</w:t>
            </w:r>
          </w:p>
        </w:tc>
        <w:tc>
          <w:tcPr>
            <w:tcW w:w="576" w:type="dxa"/>
            <w:tcBorders>
              <w:top w:val="single" w:sz="4" w:space="0" w:color="auto"/>
              <w:left w:val="single" w:sz="4" w:space="0" w:color="auto"/>
              <w:bottom w:val="single" w:sz="4" w:space="0" w:color="auto"/>
              <w:right w:val="single" w:sz="4" w:space="0" w:color="auto"/>
            </w:tcBorders>
          </w:tcPr>
          <w:p w14:paraId="7B2F2093" w14:textId="77777777" w:rsidR="00BC422A" w:rsidRDefault="00BC422A" w:rsidP="00BC422A">
            <w:pPr>
              <w:pStyle w:val="TAC"/>
            </w:pPr>
          </w:p>
        </w:tc>
        <w:tc>
          <w:tcPr>
            <w:tcW w:w="581" w:type="dxa"/>
            <w:tcBorders>
              <w:top w:val="single" w:sz="4" w:space="0" w:color="auto"/>
              <w:left w:val="single" w:sz="4" w:space="0" w:color="auto"/>
              <w:bottom w:val="single" w:sz="4" w:space="0" w:color="auto"/>
              <w:right w:val="single" w:sz="4" w:space="0" w:color="auto"/>
            </w:tcBorders>
            <w:hideMark/>
          </w:tcPr>
          <w:p w14:paraId="5A019E9D" w14:textId="77777777" w:rsidR="00BC422A" w:rsidRDefault="00BC422A" w:rsidP="00BC422A">
            <w:pPr>
              <w:pStyle w:val="TAC"/>
            </w:pPr>
            <w:r>
              <w:rPr>
                <w:rFonts w:eastAsia="等线"/>
              </w:rPr>
              <w:t>30</w:t>
            </w:r>
          </w:p>
        </w:tc>
        <w:tc>
          <w:tcPr>
            <w:tcW w:w="576" w:type="dxa"/>
            <w:tcBorders>
              <w:top w:val="single" w:sz="4" w:space="0" w:color="auto"/>
              <w:left w:val="single" w:sz="4" w:space="0" w:color="auto"/>
              <w:bottom w:val="single" w:sz="4" w:space="0" w:color="auto"/>
              <w:right w:val="single" w:sz="4" w:space="0" w:color="auto"/>
            </w:tcBorders>
            <w:hideMark/>
          </w:tcPr>
          <w:p w14:paraId="0B2EC694" w14:textId="77777777" w:rsidR="00BC422A" w:rsidRDefault="00BC422A" w:rsidP="00BC422A">
            <w:pPr>
              <w:pStyle w:val="TAC"/>
            </w:pPr>
            <w:r>
              <w:rPr>
                <w:rFonts w:eastAsia="等线"/>
              </w:rPr>
              <w:t>40</w:t>
            </w:r>
          </w:p>
        </w:tc>
        <w:tc>
          <w:tcPr>
            <w:tcW w:w="576" w:type="dxa"/>
            <w:tcBorders>
              <w:top w:val="single" w:sz="4" w:space="0" w:color="auto"/>
              <w:left w:val="single" w:sz="4" w:space="0" w:color="auto"/>
              <w:bottom w:val="single" w:sz="4" w:space="0" w:color="auto"/>
              <w:right w:val="single" w:sz="4" w:space="0" w:color="auto"/>
            </w:tcBorders>
            <w:hideMark/>
          </w:tcPr>
          <w:p w14:paraId="1C84D191" w14:textId="77777777" w:rsidR="00BC422A" w:rsidRDefault="00BC422A" w:rsidP="00BC422A">
            <w:pPr>
              <w:pStyle w:val="TAC"/>
            </w:pPr>
            <w:r>
              <w:rPr>
                <w:rFonts w:eastAsia="等线"/>
              </w:rPr>
              <w:t>50</w:t>
            </w:r>
          </w:p>
        </w:tc>
        <w:tc>
          <w:tcPr>
            <w:tcW w:w="576" w:type="dxa"/>
            <w:tcBorders>
              <w:top w:val="single" w:sz="4" w:space="0" w:color="auto"/>
              <w:left w:val="single" w:sz="4" w:space="0" w:color="auto"/>
              <w:bottom w:val="single" w:sz="4" w:space="0" w:color="auto"/>
              <w:right w:val="single" w:sz="4" w:space="0" w:color="auto"/>
            </w:tcBorders>
            <w:hideMark/>
          </w:tcPr>
          <w:p w14:paraId="2E686B30" w14:textId="77777777" w:rsidR="00BC422A" w:rsidRDefault="00BC422A" w:rsidP="00BC422A">
            <w:pPr>
              <w:pStyle w:val="TAC"/>
            </w:pPr>
            <w:r>
              <w:rPr>
                <w:rFonts w:eastAsia="等线"/>
              </w:rPr>
              <w:t>60</w:t>
            </w:r>
          </w:p>
        </w:tc>
        <w:tc>
          <w:tcPr>
            <w:tcW w:w="576" w:type="dxa"/>
            <w:tcBorders>
              <w:top w:val="single" w:sz="4" w:space="0" w:color="auto"/>
              <w:left w:val="single" w:sz="4" w:space="0" w:color="auto"/>
              <w:bottom w:val="single" w:sz="4" w:space="0" w:color="auto"/>
              <w:right w:val="single" w:sz="4" w:space="0" w:color="auto"/>
            </w:tcBorders>
            <w:hideMark/>
          </w:tcPr>
          <w:p w14:paraId="76E4DD29" w14:textId="77777777" w:rsidR="00BC422A" w:rsidRDefault="00BC422A" w:rsidP="00BC422A">
            <w:pPr>
              <w:pStyle w:val="TAC"/>
            </w:pPr>
            <w:r>
              <w:rPr>
                <w:rFonts w:eastAsia="等线"/>
              </w:rPr>
              <w:t>70</w:t>
            </w:r>
          </w:p>
        </w:tc>
        <w:tc>
          <w:tcPr>
            <w:tcW w:w="536" w:type="dxa"/>
            <w:tcBorders>
              <w:top w:val="single" w:sz="4" w:space="0" w:color="auto"/>
              <w:left w:val="single" w:sz="4" w:space="0" w:color="auto"/>
              <w:bottom w:val="single" w:sz="4" w:space="0" w:color="auto"/>
              <w:right w:val="single" w:sz="4" w:space="0" w:color="auto"/>
            </w:tcBorders>
            <w:hideMark/>
          </w:tcPr>
          <w:p w14:paraId="45056E19" w14:textId="77777777" w:rsidR="00BC422A" w:rsidRDefault="00BC422A" w:rsidP="00BC422A">
            <w:pPr>
              <w:pStyle w:val="TAC"/>
            </w:pPr>
            <w:r>
              <w:rPr>
                <w:rFonts w:eastAsia="等线"/>
              </w:rPr>
              <w:t>80</w:t>
            </w:r>
          </w:p>
        </w:tc>
        <w:tc>
          <w:tcPr>
            <w:tcW w:w="616" w:type="dxa"/>
            <w:tcBorders>
              <w:top w:val="single" w:sz="4" w:space="0" w:color="auto"/>
              <w:left w:val="single" w:sz="4" w:space="0" w:color="auto"/>
              <w:bottom w:val="single" w:sz="4" w:space="0" w:color="auto"/>
              <w:right w:val="single" w:sz="4" w:space="0" w:color="auto"/>
            </w:tcBorders>
            <w:hideMark/>
          </w:tcPr>
          <w:p w14:paraId="7C5D86D3" w14:textId="77777777" w:rsidR="00BC422A" w:rsidRDefault="00BC422A" w:rsidP="00BC422A">
            <w:pPr>
              <w:pStyle w:val="TAC"/>
            </w:pPr>
            <w:r>
              <w:rPr>
                <w:rFonts w:eastAsia="等线"/>
              </w:rPr>
              <w:t>90</w:t>
            </w:r>
          </w:p>
        </w:tc>
        <w:tc>
          <w:tcPr>
            <w:tcW w:w="576" w:type="dxa"/>
            <w:tcBorders>
              <w:top w:val="single" w:sz="4" w:space="0" w:color="auto"/>
              <w:left w:val="single" w:sz="4" w:space="0" w:color="auto"/>
              <w:bottom w:val="single" w:sz="4" w:space="0" w:color="auto"/>
              <w:right w:val="single" w:sz="4" w:space="0" w:color="auto"/>
            </w:tcBorders>
            <w:hideMark/>
          </w:tcPr>
          <w:p w14:paraId="2B0A5360" w14:textId="77777777" w:rsidR="00BC422A" w:rsidRDefault="00BC422A" w:rsidP="00BC422A">
            <w:pPr>
              <w:pStyle w:val="TAC"/>
            </w:pPr>
            <w:r>
              <w:rPr>
                <w:rFonts w:eastAsia="等线"/>
                <w:lang w:val="sv-SE" w:eastAsia="zh-CN"/>
              </w:rPr>
              <w:t>100</w:t>
            </w:r>
          </w:p>
        </w:tc>
        <w:tc>
          <w:tcPr>
            <w:tcW w:w="1287" w:type="dxa"/>
            <w:tcBorders>
              <w:top w:val="nil"/>
              <w:left w:val="single" w:sz="4" w:space="0" w:color="auto"/>
              <w:bottom w:val="nil"/>
              <w:right w:val="single" w:sz="4" w:space="0" w:color="auto"/>
            </w:tcBorders>
            <w:hideMark/>
          </w:tcPr>
          <w:p w14:paraId="462D5421" w14:textId="77777777" w:rsidR="00BC422A" w:rsidRDefault="00BC422A" w:rsidP="00BC422A">
            <w:pPr>
              <w:pStyle w:val="TAC"/>
              <w:rPr>
                <w:lang w:val="en-US" w:eastAsia="zh-CN"/>
              </w:rPr>
            </w:pPr>
            <w:r>
              <w:rPr>
                <w:rFonts w:eastAsia="等线"/>
                <w:lang w:val="en-US" w:eastAsia="zh-CN"/>
              </w:rPr>
              <w:t>0</w:t>
            </w:r>
          </w:p>
        </w:tc>
      </w:tr>
      <w:tr w:rsidR="00BC422A" w14:paraId="4B325469" w14:textId="77777777" w:rsidTr="00BC422A">
        <w:trPr>
          <w:trHeight w:val="187"/>
          <w:jc w:val="center"/>
        </w:trPr>
        <w:tc>
          <w:tcPr>
            <w:tcW w:w="1416" w:type="dxa"/>
            <w:tcBorders>
              <w:top w:val="nil"/>
              <w:left w:val="single" w:sz="4" w:space="0" w:color="auto"/>
              <w:bottom w:val="nil"/>
              <w:right w:val="single" w:sz="4" w:space="0" w:color="auto"/>
            </w:tcBorders>
          </w:tcPr>
          <w:p w14:paraId="5168E94C" w14:textId="77777777" w:rsidR="00BC422A" w:rsidRDefault="00BC422A" w:rsidP="00BC422A">
            <w:pPr>
              <w:pStyle w:val="TAC"/>
              <w:rPr>
                <w:lang w:val="en-US" w:eastAsia="zh-CN"/>
              </w:rPr>
            </w:pPr>
          </w:p>
        </w:tc>
        <w:tc>
          <w:tcPr>
            <w:tcW w:w="1457" w:type="dxa"/>
            <w:tcBorders>
              <w:top w:val="nil"/>
              <w:left w:val="single" w:sz="4" w:space="0" w:color="auto"/>
              <w:bottom w:val="nil"/>
              <w:right w:val="single" w:sz="4" w:space="0" w:color="auto"/>
            </w:tcBorders>
          </w:tcPr>
          <w:p w14:paraId="40CAFC00" w14:textId="77777777" w:rsidR="00BC422A" w:rsidRDefault="00BC422A" w:rsidP="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6325B59" w14:textId="77777777" w:rsidR="00BC422A" w:rsidRDefault="00BC422A" w:rsidP="00BC422A">
            <w:pPr>
              <w:pStyle w:val="TAC"/>
            </w:pPr>
            <w:r>
              <w:rPr>
                <w:rFonts w:eastAsia="等线"/>
              </w:rPr>
              <w:t>n66</w:t>
            </w:r>
          </w:p>
        </w:tc>
        <w:tc>
          <w:tcPr>
            <w:tcW w:w="7388" w:type="dxa"/>
            <w:gridSpan w:val="13"/>
            <w:tcBorders>
              <w:top w:val="single" w:sz="4" w:space="0" w:color="auto"/>
              <w:left w:val="single" w:sz="4" w:space="0" w:color="auto"/>
              <w:bottom w:val="single" w:sz="4" w:space="0" w:color="auto"/>
              <w:right w:val="single" w:sz="4" w:space="0" w:color="auto"/>
            </w:tcBorders>
            <w:hideMark/>
          </w:tcPr>
          <w:p w14:paraId="14E74CE3" w14:textId="77777777" w:rsidR="00BC422A" w:rsidRDefault="00BC422A" w:rsidP="00BC422A">
            <w:pPr>
              <w:pStyle w:val="TAC"/>
            </w:pPr>
            <w:r>
              <w:rPr>
                <w:rFonts w:cs="Arial"/>
                <w:szCs w:val="18"/>
                <w:lang w:val="sv-SE" w:eastAsia="zh-CN"/>
              </w:rPr>
              <w:t>See CA_n66(2A) bandwidth combination set 1 in Table 5.5A.2-1</w:t>
            </w:r>
          </w:p>
        </w:tc>
        <w:tc>
          <w:tcPr>
            <w:tcW w:w="1287" w:type="dxa"/>
            <w:tcBorders>
              <w:top w:val="nil"/>
              <w:left w:val="single" w:sz="4" w:space="0" w:color="auto"/>
              <w:bottom w:val="nil"/>
              <w:right w:val="single" w:sz="4" w:space="0" w:color="auto"/>
            </w:tcBorders>
          </w:tcPr>
          <w:p w14:paraId="087D54FE" w14:textId="77777777" w:rsidR="00BC422A" w:rsidRDefault="00BC422A" w:rsidP="00BC422A">
            <w:pPr>
              <w:pStyle w:val="TAC"/>
              <w:rPr>
                <w:lang w:val="en-US" w:eastAsia="zh-CN"/>
              </w:rPr>
            </w:pPr>
          </w:p>
        </w:tc>
      </w:tr>
      <w:tr w:rsidR="00BC422A" w14:paraId="209396DA" w14:textId="77777777" w:rsidTr="00BC422A">
        <w:trPr>
          <w:trHeight w:val="187"/>
          <w:jc w:val="center"/>
        </w:trPr>
        <w:tc>
          <w:tcPr>
            <w:tcW w:w="1416" w:type="dxa"/>
            <w:tcBorders>
              <w:top w:val="nil"/>
              <w:left w:val="single" w:sz="4" w:space="0" w:color="auto"/>
              <w:bottom w:val="nil"/>
              <w:right w:val="single" w:sz="4" w:space="0" w:color="auto"/>
            </w:tcBorders>
          </w:tcPr>
          <w:p w14:paraId="64DD2C90" w14:textId="77777777" w:rsidR="00BC422A" w:rsidRDefault="00BC422A" w:rsidP="00BC422A">
            <w:pPr>
              <w:pStyle w:val="TAC"/>
              <w:rPr>
                <w:lang w:val="en-US" w:eastAsia="zh-CN"/>
              </w:rPr>
            </w:pPr>
          </w:p>
        </w:tc>
        <w:tc>
          <w:tcPr>
            <w:tcW w:w="1457" w:type="dxa"/>
            <w:tcBorders>
              <w:top w:val="nil"/>
              <w:left w:val="single" w:sz="4" w:space="0" w:color="auto"/>
              <w:bottom w:val="nil"/>
              <w:right w:val="single" w:sz="4" w:space="0" w:color="auto"/>
            </w:tcBorders>
          </w:tcPr>
          <w:p w14:paraId="14038A26" w14:textId="77777777" w:rsidR="00BC422A" w:rsidRDefault="00BC422A" w:rsidP="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6D7949E" w14:textId="77777777" w:rsidR="00BC422A" w:rsidRDefault="00BC422A" w:rsidP="00BC422A">
            <w:pPr>
              <w:pStyle w:val="TAC"/>
            </w:pPr>
            <w:r>
              <w:rPr>
                <w:rFonts w:eastAsia="等线"/>
              </w:rPr>
              <w:t>n71</w:t>
            </w:r>
          </w:p>
        </w:tc>
        <w:tc>
          <w:tcPr>
            <w:tcW w:w="471" w:type="dxa"/>
            <w:tcBorders>
              <w:top w:val="single" w:sz="4" w:space="0" w:color="auto"/>
              <w:left w:val="single" w:sz="4" w:space="0" w:color="auto"/>
              <w:bottom w:val="single" w:sz="4" w:space="0" w:color="auto"/>
              <w:right w:val="single" w:sz="4" w:space="0" w:color="auto"/>
            </w:tcBorders>
            <w:hideMark/>
          </w:tcPr>
          <w:p w14:paraId="776D4FCE" w14:textId="77777777" w:rsidR="00BC422A" w:rsidRDefault="00BC422A" w:rsidP="00BC422A">
            <w:pPr>
              <w:pStyle w:val="TAC"/>
              <w:rPr>
                <w:rFonts w:cs="Arial"/>
                <w:szCs w:val="18"/>
                <w:lang w:val="en-US" w:eastAsia="zh-CN"/>
              </w:rPr>
            </w:pPr>
            <w:r>
              <w:rPr>
                <w:rFonts w:eastAsia="等线"/>
              </w:rPr>
              <w:t>5</w:t>
            </w:r>
          </w:p>
        </w:tc>
        <w:tc>
          <w:tcPr>
            <w:tcW w:w="576" w:type="dxa"/>
            <w:tcBorders>
              <w:top w:val="single" w:sz="4" w:space="0" w:color="auto"/>
              <w:left w:val="single" w:sz="4" w:space="0" w:color="auto"/>
              <w:bottom w:val="single" w:sz="4" w:space="0" w:color="auto"/>
              <w:right w:val="single" w:sz="4" w:space="0" w:color="auto"/>
            </w:tcBorders>
            <w:hideMark/>
          </w:tcPr>
          <w:p w14:paraId="379B8CF2" w14:textId="77777777" w:rsidR="00BC422A" w:rsidRDefault="00BC422A" w:rsidP="00BC422A">
            <w:pPr>
              <w:pStyle w:val="TAC"/>
            </w:pPr>
            <w:r>
              <w:rPr>
                <w:rFonts w:eastAsia="等线"/>
              </w:rPr>
              <w:t>10</w:t>
            </w:r>
          </w:p>
        </w:tc>
        <w:tc>
          <w:tcPr>
            <w:tcW w:w="576" w:type="dxa"/>
            <w:tcBorders>
              <w:top w:val="single" w:sz="4" w:space="0" w:color="auto"/>
              <w:left w:val="single" w:sz="4" w:space="0" w:color="auto"/>
              <w:bottom w:val="single" w:sz="4" w:space="0" w:color="auto"/>
              <w:right w:val="single" w:sz="4" w:space="0" w:color="auto"/>
            </w:tcBorders>
            <w:hideMark/>
          </w:tcPr>
          <w:p w14:paraId="657AE42C" w14:textId="77777777" w:rsidR="00BC422A" w:rsidRDefault="00BC422A" w:rsidP="00BC422A">
            <w:pPr>
              <w:pStyle w:val="TAC"/>
            </w:pPr>
            <w:r>
              <w:rPr>
                <w:rFonts w:eastAsia="等线"/>
              </w:rPr>
              <w:t>15</w:t>
            </w:r>
          </w:p>
        </w:tc>
        <w:tc>
          <w:tcPr>
            <w:tcW w:w="576" w:type="dxa"/>
            <w:tcBorders>
              <w:top w:val="single" w:sz="4" w:space="0" w:color="auto"/>
              <w:left w:val="single" w:sz="4" w:space="0" w:color="auto"/>
              <w:bottom w:val="single" w:sz="4" w:space="0" w:color="auto"/>
              <w:right w:val="single" w:sz="4" w:space="0" w:color="auto"/>
            </w:tcBorders>
            <w:hideMark/>
          </w:tcPr>
          <w:p w14:paraId="36905808" w14:textId="77777777" w:rsidR="00BC422A" w:rsidRDefault="00BC422A" w:rsidP="00BC422A">
            <w:pPr>
              <w:pStyle w:val="TAC"/>
            </w:pPr>
            <w:r>
              <w:rPr>
                <w:rFonts w:eastAsia="等线"/>
              </w:rPr>
              <w:t>20</w:t>
            </w:r>
          </w:p>
        </w:tc>
        <w:tc>
          <w:tcPr>
            <w:tcW w:w="576" w:type="dxa"/>
            <w:tcBorders>
              <w:top w:val="single" w:sz="4" w:space="0" w:color="auto"/>
              <w:left w:val="single" w:sz="4" w:space="0" w:color="auto"/>
              <w:bottom w:val="single" w:sz="4" w:space="0" w:color="auto"/>
              <w:right w:val="single" w:sz="4" w:space="0" w:color="auto"/>
            </w:tcBorders>
          </w:tcPr>
          <w:p w14:paraId="5A8E01E6" w14:textId="77777777" w:rsidR="00BC422A" w:rsidRDefault="00BC422A" w:rsidP="00BC422A">
            <w:pPr>
              <w:pStyle w:val="TAC"/>
            </w:pPr>
          </w:p>
        </w:tc>
        <w:tc>
          <w:tcPr>
            <w:tcW w:w="581" w:type="dxa"/>
            <w:tcBorders>
              <w:top w:val="single" w:sz="4" w:space="0" w:color="auto"/>
              <w:left w:val="single" w:sz="4" w:space="0" w:color="auto"/>
              <w:bottom w:val="single" w:sz="4" w:space="0" w:color="auto"/>
              <w:right w:val="single" w:sz="4" w:space="0" w:color="auto"/>
            </w:tcBorders>
          </w:tcPr>
          <w:p w14:paraId="14EBA9FA" w14:textId="77777777" w:rsidR="00BC422A" w:rsidRDefault="00BC422A" w:rsidP="00BC422A">
            <w:pPr>
              <w:pStyle w:val="TAC"/>
            </w:pPr>
          </w:p>
        </w:tc>
        <w:tc>
          <w:tcPr>
            <w:tcW w:w="576" w:type="dxa"/>
            <w:tcBorders>
              <w:top w:val="single" w:sz="4" w:space="0" w:color="auto"/>
              <w:left w:val="single" w:sz="4" w:space="0" w:color="auto"/>
              <w:bottom w:val="single" w:sz="4" w:space="0" w:color="auto"/>
              <w:right w:val="single" w:sz="4" w:space="0" w:color="auto"/>
            </w:tcBorders>
          </w:tcPr>
          <w:p w14:paraId="2FE491FF" w14:textId="77777777" w:rsidR="00BC422A" w:rsidRDefault="00BC422A" w:rsidP="00BC422A">
            <w:pPr>
              <w:pStyle w:val="TAC"/>
            </w:pPr>
          </w:p>
        </w:tc>
        <w:tc>
          <w:tcPr>
            <w:tcW w:w="576" w:type="dxa"/>
            <w:tcBorders>
              <w:top w:val="single" w:sz="4" w:space="0" w:color="auto"/>
              <w:left w:val="single" w:sz="4" w:space="0" w:color="auto"/>
              <w:bottom w:val="single" w:sz="4" w:space="0" w:color="auto"/>
              <w:right w:val="single" w:sz="4" w:space="0" w:color="auto"/>
            </w:tcBorders>
          </w:tcPr>
          <w:p w14:paraId="6EC1A39F" w14:textId="77777777" w:rsidR="00BC422A" w:rsidRDefault="00BC422A" w:rsidP="00BC422A">
            <w:pPr>
              <w:pStyle w:val="TAC"/>
            </w:pPr>
          </w:p>
        </w:tc>
        <w:tc>
          <w:tcPr>
            <w:tcW w:w="576" w:type="dxa"/>
            <w:tcBorders>
              <w:top w:val="single" w:sz="4" w:space="0" w:color="auto"/>
              <w:left w:val="single" w:sz="4" w:space="0" w:color="auto"/>
              <w:bottom w:val="single" w:sz="4" w:space="0" w:color="auto"/>
              <w:right w:val="single" w:sz="4" w:space="0" w:color="auto"/>
            </w:tcBorders>
          </w:tcPr>
          <w:p w14:paraId="15AF0F9D" w14:textId="77777777" w:rsidR="00BC422A" w:rsidRDefault="00BC422A" w:rsidP="00BC422A">
            <w:pPr>
              <w:pStyle w:val="TAC"/>
            </w:pPr>
          </w:p>
        </w:tc>
        <w:tc>
          <w:tcPr>
            <w:tcW w:w="576" w:type="dxa"/>
            <w:tcBorders>
              <w:top w:val="single" w:sz="4" w:space="0" w:color="auto"/>
              <w:left w:val="single" w:sz="4" w:space="0" w:color="auto"/>
              <w:bottom w:val="single" w:sz="4" w:space="0" w:color="auto"/>
              <w:right w:val="single" w:sz="4" w:space="0" w:color="auto"/>
            </w:tcBorders>
          </w:tcPr>
          <w:p w14:paraId="77F6AF75" w14:textId="77777777" w:rsidR="00BC422A" w:rsidRDefault="00BC422A" w:rsidP="00BC422A">
            <w:pPr>
              <w:pStyle w:val="TAC"/>
            </w:pPr>
          </w:p>
        </w:tc>
        <w:tc>
          <w:tcPr>
            <w:tcW w:w="536" w:type="dxa"/>
            <w:tcBorders>
              <w:top w:val="single" w:sz="4" w:space="0" w:color="auto"/>
              <w:left w:val="single" w:sz="4" w:space="0" w:color="auto"/>
              <w:bottom w:val="single" w:sz="4" w:space="0" w:color="auto"/>
              <w:right w:val="single" w:sz="4" w:space="0" w:color="auto"/>
            </w:tcBorders>
          </w:tcPr>
          <w:p w14:paraId="4DB608E6" w14:textId="77777777" w:rsidR="00BC422A" w:rsidRDefault="00BC422A" w:rsidP="00BC422A">
            <w:pPr>
              <w:pStyle w:val="TAC"/>
            </w:pPr>
          </w:p>
        </w:tc>
        <w:tc>
          <w:tcPr>
            <w:tcW w:w="616" w:type="dxa"/>
            <w:tcBorders>
              <w:top w:val="single" w:sz="4" w:space="0" w:color="auto"/>
              <w:left w:val="single" w:sz="4" w:space="0" w:color="auto"/>
              <w:bottom w:val="single" w:sz="4" w:space="0" w:color="auto"/>
              <w:right w:val="single" w:sz="4" w:space="0" w:color="auto"/>
            </w:tcBorders>
          </w:tcPr>
          <w:p w14:paraId="5B8040E3" w14:textId="77777777" w:rsidR="00BC422A" w:rsidRDefault="00BC422A" w:rsidP="00BC422A">
            <w:pPr>
              <w:pStyle w:val="TAC"/>
            </w:pPr>
          </w:p>
        </w:tc>
        <w:tc>
          <w:tcPr>
            <w:tcW w:w="576" w:type="dxa"/>
            <w:tcBorders>
              <w:top w:val="single" w:sz="4" w:space="0" w:color="auto"/>
              <w:left w:val="single" w:sz="4" w:space="0" w:color="auto"/>
              <w:bottom w:val="single" w:sz="4" w:space="0" w:color="auto"/>
              <w:right w:val="single" w:sz="4" w:space="0" w:color="auto"/>
            </w:tcBorders>
          </w:tcPr>
          <w:p w14:paraId="62461C6E" w14:textId="77777777" w:rsidR="00BC422A" w:rsidRDefault="00BC422A" w:rsidP="00BC422A">
            <w:pPr>
              <w:pStyle w:val="TAC"/>
            </w:pPr>
          </w:p>
        </w:tc>
        <w:tc>
          <w:tcPr>
            <w:tcW w:w="1287" w:type="dxa"/>
            <w:tcBorders>
              <w:top w:val="nil"/>
              <w:left w:val="single" w:sz="4" w:space="0" w:color="auto"/>
              <w:bottom w:val="nil"/>
              <w:right w:val="single" w:sz="4" w:space="0" w:color="auto"/>
            </w:tcBorders>
          </w:tcPr>
          <w:p w14:paraId="36BD8B3E" w14:textId="77777777" w:rsidR="00BC422A" w:rsidRDefault="00BC422A" w:rsidP="00BC422A">
            <w:pPr>
              <w:pStyle w:val="TAC"/>
              <w:rPr>
                <w:lang w:val="en-US" w:eastAsia="zh-CN"/>
              </w:rPr>
            </w:pPr>
          </w:p>
        </w:tc>
      </w:tr>
      <w:tr w:rsidR="00BC422A" w14:paraId="7FC13288"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590EEE0E" w14:textId="77777777" w:rsidR="00BC422A" w:rsidRDefault="00BC422A" w:rsidP="00BC422A">
            <w:pPr>
              <w:pStyle w:val="TAC"/>
              <w:rPr>
                <w:lang w:val="en-US" w:eastAsia="zh-CN"/>
              </w:rPr>
            </w:pPr>
          </w:p>
        </w:tc>
        <w:tc>
          <w:tcPr>
            <w:tcW w:w="1457" w:type="dxa"/>
            <w:tcBorders>
              <w:top w:val="nil"/>
              <w:left w:val="single" w:sz="4" w:space="0" w:color="auto"/>
              <w:bottom w:val="single" w:sz="4" w:space="0" w:color="auto"/>
              <w:right w:val="single" w:sz="4" w:space="0" w:color="auto"/>
            </w:tcBorders>
          </w:tcPr>
          <w:p w14:paraId="2CCF6627" w14:textId="77777777" w:rsidR="00BC422A" w:rsidRDefault="00BC422A" w:rsidP="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B8EC28E" w14:textId="77777777" w:rsidR="00BC422A" w:rsidRDefault="00BC422A" w:rsidP="00BC422A">
            <w:pPr>
              <w:pStyle w:val="TAC"/>
            </w:pPr>
            <w:r>
              <w:rPr>
                <w:rFonts w:eastAsia="等线"/>
              </w:rPr>
              <w:t>n77</w:t>
            </w:r>
          </w:p>
        </w:tc>
        <w:tc>
          <w:tcPr>
            <w:tcW w:w="7388" w:type="dxa"/>
            <w:gridSpan w:val="13"/>
            <w:tcBorders>
              <w:top w:val="single" w:sz="4" w:space="0" w:color="auto"/>
              <w:left w:val="single" w:sz="4" w:space="0" w:color="auto"/>
              <w:bottom w:val="single" w:sz="4" w:space="0" w:color="auto"/>
              <w:right w:val="single" w:sz="4" w:space="0" w:color="auto"/>
            </w:tcBorders>
            <w:hideMark/>
          </w:tcPr>
          <w:p w14:paraId="1ECA9A01" w14:textId="77777777" w:rsidR="00BC422A" w:rsidRDefault="00BC422A" w:rsidP="00BC422A">
            <w:pPr>
              <w:pStyle w:val="TAC"/>
            </w:pPr>
            <w:r>
              <w:rPr>
                <w:rFonts w:cs="Arial"/>
                <w:szCs w:val="18"/>
                <w:lang w:val="sv-SE" w:eastAsia="zh-CN"/>
              </w:rPr>
              <w:t>See CA_n77(2A) bandwidth combination set 1 in Table 5.5A.2-1</w:t>
            </w:r>
          </w:p>
        </w:tc>
        <w:tc>
          <w:tcPr>
            <w:tcW w:w="1287" w:type="dxa"/>
            <w:tcBorders>
              <w:top w:val="nil"/>
              <w:left w:val="single" w:sz="4" w:space="0" w:color="auto"/>
              <w:bottom w:val="single" w:sz="4" w:space="0" w:color="auto"/>
              <w:right w:val="single" w:sz="4" w:space="0" w:color="auto"/>
            </w:tcBorders>
          </w:tcPr>
          <w:p w14:paraId="5D82D8BA" w14:textId="77777777" w:rsidR="00BC422A" w:rsidRDefault="00BC422A" w:rsidP="00BC422A">
            <w:pPr>
              <w:pStyle w:val="TAC"/>
              <w:rPr>
                <w:lang w:val="en-US" w:eastAsia="zh-CN"/>
              </w:rPr>
            </w:pPr>
          </w:p>
        </w:tc>
      </w:tr>
      <w:tr w:rsidR="00BC422A" w14:paraId="126B7024" w14:textId="77777777" w:rsidTr="00BC422A">
        <w:trPr>
          <w:trHeight w:val="67"/>
          <w:jc w:val="center"/>
        </w:trPr>
        <w:tc>
          <w:tcPr>
            <w:tcW w:w="1416" w:type="dxa"/>
            <w:tcBorders>
              <w:top w:val="single" w:sz="4" w:space="0" w:color="auto"/>
              <w:left w:val="single" w:sz="4" w:space="0" w:color="auto"/>
              <w:bottom w:val="nil"/>
              <w:right w:val="single" w:sz="4" w:space="0" w:color="auto"/>
            </w:tcBorders>
            <w:hideMark/>
          </w:tcPr>
          <w:p w14:paraId="31BC78E1" w14:textId="77777777" w:rsidR="00BC422A" w:rsidRDefault="00BC422A" w:rsidP="00BC422A">
            <w:pPr>
              <w:pStyle w:val="TAC"/>
              <w:rPr>
                <w:lang w:val="en-US" w:eastAsia="zh-CN"/>
              </w:rPr>
            </w:pPr>
            <w:r>
              <w:lastRenderedPageBreak/>
              <w:t>CA_n41A-n66A-n71A-n78A</w:t>
            </w:r>
          </w:p>
        </w:tc>
        <w:tc>
          <w:tcPr>
            <w:tcW w:w="1457" w:type="dxa"/>
            <w:tcBorders>
              <w:top w:val="nil"/>
              <w:left w:val="single" w:sz="4" w:space="0" w:color="auto"/>
              <w:bottom w:val="nil"/>
              <w:right w:val="single" w:sz="4" w:space="0" w:color="auto"/>
            </w:tcBorders>
            <w:hideMark/>
          </w:tcPr>
          <w:p w14:paraId="267611C1" w14:textId="77777777" w:rsidR="00BC422A" w:rsidRDefault="00BC422A" w:rsidP="00BC422A">
            <w:pPr>
              <w:pStyle w:val="TAC"/>
              <w:rPr>
                <w:lang w:val="en-US" w:eastAsia="zh-CN"/>
              </w:rPr>
            </w:pPr>
            <w:r>
              <w:rPr>
                <w:lang w:val="en-US" w:eastAsia="zh-CN"/>
              </w:rPr>
              <w:t>CA_n41A-n66A</w:t>
            </w:r>
          </w:p>
          <w:p w14:paraId="1A93CD91" w14:textId="77777777" w:rsidR="00BC422A" w:rsidRDefault="00BC422A" w:rsidP="00BC422A">
            <w:pPr>
              <w:pStyle w:val="TAC"/>
              <w:rPr>
                <w:lang w:val="en-US" w:eastAsia="zh-CN"/>
              </w:rPr>
            </w:pPr>
            <w:r>
              <w:rPr>
                <w:lang w:val="en-US" w:eastAsia="zh-CN"/>
              </w:rPr>
              <w:t>CA_n41A-n71A</w:t>
            </w:r>
          </w:p>
          <w:p w14:paraId="3341ECD9" w14:textId="77777777" w:rsidR="00BC422A" w:rsidRDefault="00BC422A" w:rsidP="00BC422A">
            <w:pPr>
              <w:pStyle w:val="TAC"/>
              <w:rPr>
                <w:lang w:val="en-US" w:eastAsia="zh-CN"/>
              </w:rPr>
            </w:pPr>
            <w:r>
              <w:rPr>
                <w:lang w:val="en-US" w:eastAsia="zh-CN"/>
              </w:rPr>
              <w:t>CA_n41A-n78A</w:t>
            </w:r>
          </w:p>
          <w:p w14:paraId="03280B04" w14:textId="77777777" w:rsidR="00BC422A" w:rsidRDefault="00BC422A" w:rsidP="00BC422A">
            <w:pPr>
              <w:pStyle w:val="TAC"/>
              <w:rPr>
                <w:lang w:val="en-US" w:eastAsia="zh-CN"/>
              </w:rPr>
            </w:pPr>
            <w:r>
              <w:rPr>
                <w:lang w:val="en-US" w:eastAsia="zh-CN"/>
              </w:rPr>
              <w:t>CA_n66A-n71A</w:t>
            </w:r>
          </w:p>
          <w:p w14:paraId="323B4530" w14:textId="77777777" w:rsidR="00BC422A" w:rsidRDefault="00BC422A" w:rsidP="00BC422A">
            <w:pPr>
              <w:pStyle w:val="TAC"/>
              <w:rPr>
                <w:lang w:val="en-US" w:eastAsia="zh-CN"/>
              </w:rPr>
            </w:pPr>
            <w:r>
              <w:rPr>
                <w:lang w:val="en-US" w:eastAsia="zh-CN"/>
              </w:rPr>
              <w:t>CA_n66A-n78A</w:t>
            </w:r>
          </w:p>
          <w:p w14:paraId="26DA06C7" w14:textId="77777777" w:rsidR="00BC422A" w:rsidRDefault="00BC422A" w:rsidP="00BC422A">
            <w:pPr>
              <w:pStyle w:val="TAC"/>
              <w:rPr>
                <w:lang w:val="en-US" w:eastAsia="zh-CN"/>
              </w:rPr>
            </w:pPr>
            <w:r>
              <w:rPr>
                <w:lang w:val="en-US" w:eastAsia="zh-CN"/>
              </w:rPr>
              <w:t>CA_n71A-n78A</w:t>
            </w:r>
          </w:p>
        </w:tc>
        <w:tc>
          <w:tcPr>
            <w:tcW w:w="671" w:type="dxa"/>
            <w:tcBorders>
              <w:top w:val="single" w:sz="4" w:space="0" w:color="auto"/>
              <w:left w:val="single" w:sz="4" w:space="0" w:color="auto"/>
              <w:bottom w:val="single" w:sz="4" w:space="0" w:color="auto"/>
              <w:right w:val="single" w:sz="4" w:space="0" w:color="auto"/>
            </w:tcBorders>
            <w:hideMark/>
          </w:tcPr>
          <w:p w14:paraId="1542BD96" w14:textId="77777777" w:rsidR="00BC422A" w:rsidRDefault="00BC422A" w:rsidP="00BC422A">
            <w:pPr>
              <w:pStyle w:val="TAC"/>
            </w:pPr>
            <w:r>
              <w:rPr>
                <w:lang w:eastAsia="zh-CN"/>
              </w:rPr>
              <w:t>n41</w:t>
            </w:r>
          </w:p>
        </w:tc>
        <w:tc>
          <w:tcPr>
            <w:tcW w:w="471" w:type="dxa"/>
            <w:tcBorders>
              <w:top w:val="single" w:sz="4" w:space="0" w:color="auto"/>
              <w:left w:val="single" w:sz="4" w:space="0" w:color="auto"/>
              <w:bottom w:val="single" w:sz="4" w:space="0" w:color="auto"/>
              <w:right w:val="single" w:sz="4" w:space="0" w:color="auto"/>
            </w:tcBorders>
          </w:tcPr>
          <w:p w14:paraId="3C6FED4C" w14:textId="77777777" w:rsidR="00BC422A" w:rsidRDefault="00BC422A" w:rsidP="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2CEF533A" w14:textId="77777777" w:rsidR="00BC422A" w:rsidRDefault="00BC422A" w:rsidP="00BC422A">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7458B102" w14:textId="77777777" w:rsidR="00BC422A" w:rsidRDefault="00BC422A" w:rsidP="00BC422A">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098B8ADF" w14:textId="77777777" w:rsidR="00BC422A" w:rsidRDefault="00BC422A" w:rsidP="00BC422A">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95B4B47" w14:textId="77777777" w:rsidR="00BC422A" w:rsidRDefault="00BC422A" w:rsidP="00BC422A">
            <w:pPr>
              <w:pStyle w:val="TAC"/>
            </w:pPr>
          </w:p>
        </w:tc>
        <w:tc>
          <w:tcPr>
            <w:tcW w:w="581" w:type="dxa"/>
            <w:tcBorders>
              <w:top w:val="single" w:sz="4" w:space="0" w:color="auto"/>
              <w:left w:val="single" w:sz="4" w:space="0" w:color="auto"/>
              <w:bottom w:val="single" w:sz="4" w:space="0" w:color="auto"/>
              <w:right w:val="single" w:sz="4" w:space="0" w:color="auto"/>
            </w:tcBorders>
            <w:hideMark/>
          </w:tcPr>
          <w:p w14:paraId="4E63BA75" w14:textId="77777777" w:rsidR="00BC422A" w:rsidRDefault="00BC422A" w:rsidP="00BC422A">
            <w:pPr>
              <w:pStyle w:val="TAC"/>
            </w:pPr>
            <w:r>
              <w:rPr>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62F50846" w14:textId="77777777" w:rsidR="00BC422A" w:rsidRDefault="00BC422A" w:rsidP="00BC422A">
            <w:pPr>
              <w:pStyle w:val="TAC"/>
            </w:pPr>
            <w:r>
              <w:rPr>
                <w:lang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6D4B433D" w14:textId="77777777" w:rsidR="00BC422A" w:rsidRDefault="00BC422A" w:rsidP="00BC422A">
            <w:pPr>
              <w:pStyle w:val="TAC"/>
            </w:pPr>
            <w:r>
              <w:rPr>
                <w:lang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7B5F64E1" w14:textId="77777777" w:rsidR="00BC422A" w:rsidRDefault="00BC422A" w:rsidP="00BC422A">
            <w:pPr>
              <w:pStyle w:val="TAC"/>
            </w:pPr>
            <w:r>
              <w:rPr>
                <w:lang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15AE1755" w14:textId="77777777" w:rsidR="00BC422A" w:rsidRDefault="00BC422A" w:rsidP="00BC422A">
            <w:pPr>
              <w:pStyle w:val="TAC"/>
            </w:pPr>
            <w:r>
              <w:rPr>
                <w:lang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52C1DAA4" w14:textId="77777777" w:rsidR="00BC422A" w:rsidRDefault="00BC422A" w:rsidP="00BC422A">
            <w:pPr>
              <w:pStyle w:val="TAC"/>
            </w:pPr>
            <w:r>
              <w:rPr>
                <w:lang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71ED9958" w14:textId="77777777" w:rsidR="00BC422A" w:rsidRDefault="00BC422A" w:rsidP="00BC422A">
            <w:pPr>
              <w:pStyle w:val="TAC"/>
            </w:pPr>
            <w:r>
              <w:rPr>
                <w:lang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4320C805" w14:textId="77777777" w:rsidR="00BC422A" w:rsidRDefault="00BC422A" w:rsidP="00BC422A">
            <w:pPr>
              <w:pStyle w:val="TAC"/>
            </w:pPr>
            <w:r>
              <w:rPr>
                <w:lang w:eastAsia="zh-CN"/>
              </w:rPr>
              <w:t>100</w:t>
            </w:r>
          </w:p>
        </w:tc>
        <w:tc>
          <w:tcPr>
            <w:tcW w:w="1287" w:type="dxa"/>
            <w:tcBorders>
              <w:top w:val="single" w:sz="4" w:space="0" w:color="auto"/>
              <w:left w:val="single" w:sz="4" w:space="0" w:color="auto"/>
              <w:bottom w:val="nil"/>
              <w:right w:val="single" w:sz="4" w:space="0" w:color="auto"/>
            </w:tcBorders>
            <w:hideMark/>
          </w:tcPr>
          <w:p w14:paraId="5BA635D1" w14:textId="77777777" w:rsidR="00BC422A" w:rsidRDefault="00BC422A" w:rsidP="00BC422A">
            <w:pPr>
              <w:pStyle w:val="TAC"/>
              <w:rPr>
                <w:lang w:val="en-US" w:eastAsia="zh-CN"/>
              </w:rPr>
            </w:pPr>
            <w:r>
              <w:rPr>
                <w:lang w:eastAsia="zh-CN"/>
              </w:rPr>
              <w:t>0</w:t>
            </w:r>
          </w:p>
        </w:tc>
      </w:tr>
      <w:tr w:rsidR="00BC422A" w14:paraId="6BC6B50F" w14:textId="77777777" w:rsidTr="00BC422A">
        <w:trPr>
          <w:trHeight w:val="187"/>
          <w:jc w:val="center"/>
        </w:trPr>
        <w:tc>
          <w:tcPr>
            <w:tcW w:w="1416" w:type="dxa"/>
            <w:tcBorders>
              <w:top w:val="nil"/>
              <w:left w:val="single" w:sz="4" w:space="0" w:color="auto"/>
              <w:bottom w:val="nil"/>
              <w:right w:val="single" w:sz="4" w:space="0" w:color="auto"/>
            </w:tcBorders>
          </w:tcPr>
          <w:p w14:paraId="3EB9C70E" w14:textId="77777777" w:rsidR="00BC422A" w:rsidRDefault="00BC422A" w:rsidP="00BC422A">
            <w:pPr>
              <w:pStyle w:val="TAC"/>
              <w:rPr>
                <w:lang w:val="en-US" w:eastAsia="zh-CN"/>
              </w:rPr>
            </w:pPr>
          </w:p>
        </w:tc>
        <w:tc>
          <w:tcPr>
            <w:tcW w:w="1457" w:type="dxa"/>
            <w:tcBorders>
              <w:top w:val="nil"/>
              <w:left w:val="single" w:sz="4" w:space="0" w:color="auto"/>
              <w:bottom w:val="nil"/>
              <w:right w:val="single" w:sz="4" w:space="0" w:color="auto"/>
            </w:tcBorders>
          </w:tcPr>
          <w:p w14:paraId="781643D7" w14:textId="77777777" w:rsidR="00BC422A" w:rsidRDefault="00BC422A" w:rsidP="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935948E" w14:textId="77777777" w:rsidR="00BC422A" w:rsidRDefault="00BC422A" w:rsidP="00BC422A">
            <w:pPr>
              <w:pStyle w:val="TAC"/>
            </w:pPr>
            <w:r>
              <w:rPr>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6790D264" w14:textId="77777777" w:rsidR="00BC422A" w:rsidRDefault="00BC422A" w:rsidP="00BC422A">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39E4391E" w14:textId="77777777" w:rsidR="00BC422A" w:rsidRDefault="00BC422A" w:rsidP="00BC422A">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0370183B" w14:textId="77777777" w:rsidR="00BC422A" w:rsidRDefault="00BC422A" w:rsidP="00BC422A">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7E5E4B39" w14:textId="77777777" w:rsidR="00BC422A" w:rsidRDefault="00BC422A" w:rsidP="00BC422A">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0278C7F7" w14:textId="77777777" w:rsidR="00BC422A" w:rsidRDefault="00BC422A" w:rsidP="00BC422A">
            <w:pPr>
              <w:pStyle w:val="TAC"/>
            </w:pPr>
            <w:r>
              <w:rPr>
                <w:lang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6E9C04C0" w14:textId="77777777" w:rsidR="00BC422A" w:rsidRDefault="00BC422A" w:rsidP="00BC422A">
            <w:pPr>
              <w:pStyle w:val="TAC"/>
            </w:pPr>
            <w:r>
              <w:rPr>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726F3887" w14:textId="77777777" w:rsidR="00BC422A" w:rsidRDefault="00BC422A" w:rsidP="00BC422A">
            <w:pPr>
              <w:pStyle w:val="TAC"/>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FD890D9" w14:textId="77777777" w:rsidR="00BC422A" w:rsidRDefault="00BC422A" w:rsidP="00BC422A">
            <w:pPr>
              <w:pStyle w:val="TAC"/>
            </w:pPr>
          </w:p>
        </w:tc>
        <w:tc>
          <w:tcPr>
            <w:tcW w:w="576" w:type="dxa"/>
            <w:tcBorders>
              <w:top w:val="single" w:sz="4" w:space="0" w:color="auto"/>
              <w:left w:val="single" w:sz="4" w:space="0" w:color="auto"/>
              <w:bottom w:val="single" w:sz="4" w:space="0" w:color="auto"/>
              <w:right w:val="single" w:sz="4" w:space="0" w:color="auto"/>
            </w:tcBorders>
          </w:tcPr>
          <w:p w14:paraId="2239ADC6" w14:textId="77777777" w:rsidR="00BC422A" w:rsidRDefault="00BC422A" w:rsidP="00BC422A">
            <w:pPr>
              <w:pStyle w:val="TAC"/>
            </w:pPr>
          </w:p>
        </w:tc>
        <w:tc>
          <w:tcPr>
            <w:tcW w:w="576" w:type="dxa"/>
            <w:tcBorders>
              <w:top w:val="single" w:sz="4" w:space="0" w:color="auto"/>
              <w:left w:val="single" w:sz="4" w:space="0" w:color="auto"/>
              <w:bottom w:val="single" w:sz="4" w:space="0" w:color="auto"/>
              <w:right w:val="single" w:sz="4" w:space="0" w:color="auto"/>
            </w:tcBorders>
          </w:tcPr>
          <w:p w14:paraId="19CC4FB6" w14:textId="77777777" w:rsidR="00BC422A" w:rsidRDefault="00BC422A" w:rsidP="00BC422A">
            <w:pPr>
              <w:pStyle w:val="TAC"/>
            </w:pPr>
          </w:p>
        </w:tc>
        <w:tc>
          <w:tcPr>
            <w:tcW w:w="536" w:type="dxa"/>
            <w:tcBorders>
              <w:top w:val="single" w:sz="4" w:space="0" w:color="auto"/>
              <w:left w:val="single" w:sz="4" w:space="0" w:color="auto"/>
              <w:bottom w:val="single" w:sz="4" w:space="0" w:color="auto"/>
              <w:right w:val="single" w:sz="4" w:space="0" w:color="auto"/>
            </w:tcBorders>
          </w:tcPr>
          <w:p w14:paraId="4E1AB73B" w14:textId="77777777" w:rsidR="00BC422A" w:rsidRDefault="00BC422A" w:rsidP="00BC422A">
            <w:pPr>
              <w:pStyle w:val="TAC"/>
            </w:pPr>
          </w:p>
        </w:tc>
        <w:tc>
          <w:tcPr>
            <w:tcW w:w="616" w:type="dxa"/>
            <w:tcBorders>
              <w:top w:val="single" w:sz="4" w:space="0" w:color="auto"/>
              <w:left w:val="single" w:sz="4" w:space="0" w:color="auto"/>
              <w:bottom w:val="single" w:sz="4" w:space="0" w:color="auto"/>
              <w:right w:val="single" w:sz="4" w:space="0" w:color="auto"/>
            </w:tcBorders>
          </w:tcPr>
          <w:p w14:paraId="71F44286" w14:textId="77777777" w:rsidR="00BC422A" w:rsidRDefault="00BC422A" w:rsidP="00BC422A">
            <w:pPr>
              <w:pStyle w:val="TAC"/>
            </w:pPr>
          </w:p>
        </w:tc>
        <w:tc>
          <w:tcPr>
            <w:tcW w:w="576" w:type="dxa"/>
            <w:tcBorders>
              <w:top w:val="single" w:sz="4" w:space="0" w:color="auto"/>
              <w:left w:val="single" w:sz="4" w:space="0" w:color="auto"/>
              <w:bottom w:val="single" w:sz="4" w:space="0" w:color="auto"/>
              <w:right w:val="single" w:sz="4" w:space="0" w:color="auto"/>
            </w:tcBorders>
          </w:tcPr>
          <w:p w14:paraId="42A904B1" w14:textId="77777777" w:rsidR="00BC422A" w:rsidRDefault="00BC422A" w:rsidP="00BC422A">
            <w:pPr>
              <w:pStyle w:val="TAC"/>
            </w:pPr>
          </w:p>
        </w:tc>
        <w:tc>
          <w:tcPr>
            <w:tcW w:w="1287" w:type="dxa"/>
            <w:tcBorders>
              <w:top w:val="nil"/>
              <w:left w:val="single" w:sz="4" w:space="0" w:color="auto"/>
              <w:bottom w:val="nil"/>
              <w:right w:val="single" w:sz="4" w:space="0" w:color="auto"/>
            </w:tcBorders>
          </w:tcPr>
          <w:p w14:paraId="6925D76F" w14:textId="77777777" w:rsidR="00BC422A" w:rsidRDefault="00BC422A" w:rsidP="00BC422A">
            <w:pPr>
              <w:pStyle w:val="TAC"/>
              <w:rPr>
                <w:lang w:val="en-US" w:eastAsia="zh-CN"/>
              </w:rPr>
            </w:pPr>
          </w:p>
        </w:tc>
      </w:tr>
      <w:tr w:rsidR="00BC422A" w14:paraId="3D79DB75" w14:textId="77777777" w:rsidTr="00BC422A">
        <w:trPr>
          <w:trHeight w:val="187"/>
          <w:jc w:val="center"/>
        </w:trPr>
        <w:tc>
          <w:tcPr>
            <w:tcW w:w="1416" w:type="dxa"/>
            <w:tcBorders>
              <w:top w:val="nil"/>
              <w:left w:val="single" w:sz="4" w:space="0" w:color="auto"/>
              <w:bottom w:val="nil"/>
              <w:right w:val="single" w:sz="4" w:space="0" w:color="auto"/>
            </w:tcBorders>
          </w:tcPr>
          <w:p w14:paraId="411CE454" w14:textId="77777777" w:rsidR="00BC422A" w:rsidRDefault="00BC422A" w:rsidP="00BC422A">
            <w:pPr>
              <w:pStyle w:val="TAC"/>
              <w:rPr>
                <w:lang w:val="en-US" w:eastAsia="zh-CN"/>
              </w:rPr>
            </w:pPr>
          </w:p>
        </w:tc>
        <w:tc>
          <w:tcPr>
            <w:tcW w:w="1457" w:type="dxa"/>
            <w:tcBorders>
              <w:top w:val="nil"/>
              <w:left w:val="single" w:sz="4" w:space="0" w:color="auto"/>
              <w:bottom w:val="nil"/>
              <w:right w:val="single" w:sz="4" w:space="0" w:color="auto"/>
            </w:tcBorders>
          </w:tcPr>
          <w:p w14:paraId="0C70494E" w14:textId="77777777" w:rsidR="00BC422A" w:rsidRDefault="00BC422A" w:rsidP="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AB8E032" w14:textId="77777777" w:rsidR="00BC422A" w:rsidRDefault="00BC422A" w:rsidP="00BC422A">
            <w:pPr>
              <w:pStyle w:val="TAC"/>
            </w:pPr>
            <w:r>
              <w:rPr>
                <w:lang w:eastAsia="zh-CN"/>
              </w:rPr>
              <w:t>n71</w:t>
            </w:r>
          </w:p>
        </w:tc>
        <w:tc>
          <w:tcPr>
            <w:tcW w:w="471" w:type="dxa"/>
            <w:tcBorders>
              <w:top w:val="single" w:sz="4" w:space="0" w:color="auto"/>
              <w:left w:val="single" w:sz="4" w:space="0" w:color="auto"/>
              <w:bottom w:val="single" w:sz="4" w:space="0" w:color="auto"/>
              <w:right w:val="single" w:sz="4" w:space="0" w:color="auto"/>
            </w:tcBorders>
            <w:hideMark/>
          </w:tcPr>
          <w:p w14:paraId="317DB41C" w14:textId="77777777" w:rsidR="00BC422A" w:rsidRDefault="00BC422A" w:rsidP="00BC422A">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3E7356C3" w14:textId="77777777" w:rsidR="00BC422A" w:rsidRDefault="00BC422A" w:rsidP="00BC422A">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69D44058" w14:textId="77777777" w:rsidR="00BC422A" w:rsidRDefault="00BC422A" w:rsidP="00BC422A">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0EB55114" w14:textId="77777777" w:rsidR="00BC422A" w:rsidRDefault="00BC422A" w:rsidP="00BC422A">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CF42F53" w14:textId="77777777" w:rsidR="00BC422A" w:rsidRDefault="00BC422A" w:rsidP="00BC422A">
            <w:pPr>
              <w:pStyle w:val="TAC"/>
            </w:pPr>
          </w:p>
        </w:tc>
        <w:tc>
          <w:tcPr>
            <w:tcW w:w="581" w:type="dxa"/>
            <w:tcBorders>
              <w:top w:val="single" w:sz="4" w:space="0" w:color="auto"/>
              <w:left w:val="single" w:sz="4" w:space="0" w:color="auto"/>
              <w:bottom w:val="single" w:sz="4" w:space="0" w:color="auto"/>
              <w:right w:val="single" w:sz="4" w:space="0" w:color="auto"/>
            </w:tcBorders>
          </w:tcPr>
          <w:p w14:paraId="1EC872CC" w14:textId="77777777" w:rsidR="00BC422A" w:rsidRDefault="00BC422A" w:rsidP="00BC422A">
            <w:pPr>
              <w:pStyle w:val="TAC"/>
            </w:pPr>
          </w:p>
        </w:tc>
        <w:tc>
          <w:tcPr>
            <w:tcW w:w="576" w:type="dxa"/>
            <w:tcBorders>
              <w:top w:val="single" w:sz="4" w:space="0" w:color="auto"/>
              <w:left w:val="single" w:sz="4" w:space="0" w:color="auto"/>
              <w:bottom w:val="single" w:sz="4" w:space="0" w:color="auto"/>
              <w:right w:val="single" w:sz="4" w:space="0" w:color="auto"/>
            </w:tcBorders>
          </w:tcPr>
          <w:p w14:paraId="0AE8C851" w14:textId="77777777" w:rsidR="00BC422A" w:rsidRDefault="00BC422A" w:rsidP="00BC422A">
            <w:pPr>
              <w:pStyle w:val="TAC"/>
            </w:pPr>
          </w:p>
        </w:tc>
        <w:tc>
          <w:tcPr>
            <w:tcW w:w="576" w:type="dxa"/>
            <w:tcBorders>
              <w:top w:val="single" w:sz="4" w:space="0" w:color="auto"/>
              <w:left w:val="single" w:sz="4" w:space="0" w:color="auto"/>
              <w:bottom w:val="single" w:sz="4" w:space="0" w:color="auto"/>
              <w:right w:val="single" w:sz="4" w:space="0" w:color="auto"/>
            </w:tcBorders>
          </w:tcPr>
          <w:p w14:paraId="1F59747D" w14:textId="77777777" w:rsidR="00BC422A" w:rsidRDefault="00BC422A" w:rsidP="00BC422A">
            <w:pPr>
              <w:pStyle w:val="TAC"/>
            </w:pPr>
          </w:p>
        </w:tc>
        <w:tc>
          <w:tcPr>
            <w:tcW w:w="576" w:type="dxa"/>
            <w:tcBorders>
              <w:top w:val="single" w:sz="4" w:space="0" w:color="auto"/>
              <w:left w:val="single" w:sz="4" w:space="0" w:color="auto"/>
              <w:bottom w:val="single" w:sz="4" w:space="0" w:color="auto"/>
              <w:right w:val="single" w:sz="4" w:space="0" w:color="auto"/>
            </w:tcBorders>
          </w:tcPr>
          <w:p w14:paraId="45D6A791" w14:textId="77777777" w:rsidR="00BC422A" w:rsidRDefault="00BC422A" w:rsidP="00BC422A">
            <w:pPr>
              <w:pStyle w:val="TAC"/>
            </w:pPr>
          </w:p>
        </w:tc>
        <w:tc>
          <w:tcPr>
            <w:tcW w:w="576" w:type="dxa"/>
            <w:tcBorders>
              <w:top w:val="single" w:sz="4" w:space="0" w:color="auto"/>
              <w:left w:val="single" w:sz="4" w:space="0" w:color="auto"/>
              <w:bottom w:val="single" w:sz="4" w:space="0" w:color="auto"/>
              <w:right w:val="single" w:sz="4" w:space="0" w:color="auto"/>
            </w:tcBorders>
          </w:tcPr>
          <w:p w14:paraId="56E73C71" w14:textId="77777777" w:rsidR="00BC422A" w:rsidRDefault="00BC422A" w:rsidP="00BC422A">
            <w:pPr>
              <w:pStyle w:val="TAC"/>
            </w:pPr>
          </w:p>
        </w:tc>
        <w:tc>
          <w:tcPr>
            <w:tcW w:w="536" w:type="dxa"/>
            <w:tcBorders>
              <w:top w:val="single" w:sz="4" w:space="0" w:color="auto"/>
              <w:left w:val="single" w:sz="4" w:space="0" w:color="auto"/>
              <w:bottom w:val="single" w:sz="4" w:space="0" w:color="auto"/>
              <w:right w:val="single" w:sz="4" w:space="0" w:color="auto"/>
            </w:tcBorders>
          </w:tcPr>
          <w:p w14:paraId="0006A1EE" w14:textId="77777777" w:rsidR="00BC422A" w:rsidRDefault="00BC422A" w:rsidP="00BC422A">
            <w:pPr>
              <w:pStyle w:val="TAC"/>
            </w:pPr>
          </w:p>
        </w:tc>
        <w:tc>
          <w:tcPr>
            <w:tcW w:w="616" w:type="dxa"/>
            <w:tcBorders>
              <w:top w:val="single" w:sz="4" w:space="0" w:color="auto"/>
              <w:left w:val="single" w:sz="4" w:space="0" w:color="auto"/>
              <w:bottom w:val="single" w:sz="4" w:space="0" w:color="auto"/>
              <w:right w:val="single" w:sz="4" w:space="0" w:color="auto"/>
            </w:tcBorders>
          </w:tcPr>
          <w:p w14:paraId="197EEA00" w14:textId="77777777" w:rsidR="00BC422A" w:rsidRDefault="00BC422A" w:rsidP="00BC422A">
            <w:pPr>
              <w:pStyle w:val="TAC"/>
            </w:pPr>
          </w:p>
        </w:tc>
        <w:tc>
          <w:tcPr>
            <w:tcW w:w="576" w:type="dxa"/>
            <w:tcBorders>
              <w:top w:val="single" w:sz="4" w:space="0" w:color="auto"/>
              <w:left w:val="single" w:sz="4" w:space="0" w:color="auto"/>
              <w:bottom w:val="single" w:sz="4" w:space="0" w:color="auto"/>
              <w:right w:val="single" w:sz="4" w:space="0" w:color="auto"/>
            </w:tcBorders>
          </w:tcPr>
          <w:p w14:paraId="34E3C0DE" w14:textId="77777777" w:rsidR="00BC422A" w:rsidRDefault="00BC422A" w:rsidP="00BC422A">
            <w:pPr>
              <w:pStyle w:val="TAC"/>
            </w:pPr>
          </w:p>
        </w:tc>
        <w:tc>
          <w:tcPr>
            <w:tcW w:w="1287" w:type="dxa"/>
            <w:tcBorders>
              <w:top w:val="nil"/>
              <w:left w:val="single" w:sz="4" w:space="0" w:color="auto"/>
              <w:bottom w:val="nil"/>
              <w:right w:val="single" w:sz="4" w:space="0" w:color="auto"/>
            </w:tcBorders>
          </w:tcPr>
          <w:p w14:paraId="206AD4FE" w14:textId="77777777" w:rsidR="00BC422A" w:rsidRDefault="00BC422A" w:rsidP="00BC422A">
            <w:pPr>
              <w:pStyle w:val="TAC"/>
              <w:rPr>
                <w:lang w:val="en-US" w:eastAsia="zh-CN"/>
              </w:rPr>
            </w:pPr>
          </w:p>
        </w:tc>
      </w:tr>
      <w:tr w:rsidR="00BC422A" w14:paraId="68224824"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06E4E06A" w14:textId="77777777" w:rsidR="00BC422A" w:rsidRDefault="00BC422A" w:rsidP="00BC422A">
            <w:pPr>
              <w:pStyle w:val="TAC"/>
              <w:rPr>
                <w:lang w:val="en-US" w:eastAsia="zh-CN"/>
              </w:rPr>
            </w:pPr>
          </w:p>
        </w:tc>
        <w:tc>
          <w:tcPr>
            <w:tcW w:w="1457" w:type="dxa"/>
            <w:tcBorders>
              <w:top w:val="nil"/>
              <w:left w:val="single" w:sz="4" w:space="0" w:color="auto"/>
              <w:bottom w:val="single" w:sz="4" w:space="0" w:color="auto"/>
              <w:right w:val="single" w:sz="4" w:space="0" w:color="auto"/>
            </w:tcBorders>
          </w:tcPr>
          <w:p w14:paraId="1581EBDF" w14:textId="77777777" w:rsidR="00BC422A" w:rsidRDefault="00BC422A" w:rsidP="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44287AE" w14:textId="77777777" w:rsidR="00BC422A" w:rsidRDefault="00BC422A" w:rsidP="00BC422A">
            <w:pPr>
              <w:pStyle w:val="TAC"/>
            </w:pPr>
            <w:r>
              <w:rPr>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775BE47E" w14:textId="77777777" w:rsidR="00BC422A" w:rsidRDefault="00BC422A" w:rsidP="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1B599E27" w14:textId="77777777" w:rsidR="00BC422A" w:rsidRDefault="00BC422A" w:rsidP="00BC422A">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5814F2B1" w14:textId="77777777" w:rsidR="00BC422A" w:rsidRDefault="00BC422A" w:rsidP="00BC422A">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36AF56CE" w14:textId="77777777" w:rsidR="00BC422A" w:rsidRDefault="00BC422A" w:rsidP="00BC422A">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7FA1E2E4" w14:textId="77777777" w:rsidR="00BC422A" w:rsidRDefault="00BC422A" w:rsidP="00BC422A">
            <w:pPr>
              <w:pStyle w:val="TAC"/>
            </w:pPr>
            <w:r>
              <w:rPr>
                <w:lang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008A3EAA" w14:textId="77777777" w:rsidR="00BC422A" w:rsidRDefault="00BC422A" w:rsidP="00BC422A">
            <w:pPr>
              <w:pStyle w:val="TAC"/>
            </w:pPr>
            <w:r>
              <w:rPr>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5292C0B8" w14:textId="77777777" w:rsidR="00BC422A" w:rsidRDefault="00BC422A" w:rsidP="00BC422A">
            <w:pPr>
              <w:pStyle w:val="TAC"/>
            </w:pPr>
            <w:r>
              <w:rPr>
                <w:lang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62F83F30" w14:textId="77777777" w:rsidR="00BC422A" w:rsidRDefault="00BC422A" w:rsidP="00BC422A">
            <w:pPr>
              <w:pStyle w:val="TAC"/>
            </w:pPr>
            <w:r>
              <w:rPr>
                <w:lang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689D12C4" w14:textId="77777777" w:rsidR="00BC422A" w:rsidRDefault="00BC422A" w:rsidP="00BC422A">
            <w:pPr>
              <w:pStyle w:val="TAC"/>
            </w:pPr>
            <w:r>
              <w:rPr>
                <w:lang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6CE5CC7B" w14:textId="77777777" w:rsidR="00BC422A" w:rsidRDefault="00BC422A" w:rsidP="00BC422A">
            <w:pPr>
              <w:pStyle w:val="TAC"/>
            </w:pPr>
            <w:r>
              <w:rPr>
                <w:lang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46E27E5F" w14:textId="77777777" w:rsidR="00BC422A" w:rsidRDefault="00BC422A" w:rsidP="00BC422A">
            <w:pPr>
              <w:pStyle w:val="TAC"/>
            </w:pPr>
            <w:r>
              <w:rPr>
                <w:lang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7A16EDBB" w14:textId="77777777" w:rsidR="00BC422A" w:rsidRDefault="00BC422A" w:rsidP="00BC422A">
            <w:pPr>
              <w:pStyle w:val="TAC"/>
            </w:pPr>
            <w:r>
              <w:rPr>
                <w:lang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5CAB1C5D" w14:textId="77777777" w:rsidR="00BC422A" w:rsidRDefault="00BC422A" w:rsidP="00BC422A">
            <w:pPr>
              <w:pStyle w:val="TAC"/>
            </w:pPr>
            <w:r>
              <w:rPr>
                <w:lang w:eastAsia="zh-CN"/>
              </w:rPr>
              <w:t>100</w:t>
            </w:r>
          </w:p>
        </w:tc>
        <w:tc>
          <w:tcPr>
            <w:tcW w:w="1287" w:type="dxa"/>
            <w:tcBorders>
              <w:top w:val="nil"/>
              <w:left w:val="single" w:sz="4" w:space="0" w:color="auto"/>
              <w:bottom w:val="single" w:sz="4" w:space="0" w:color="auto"/>
              <w:right w:val="single" w:sz="4" w:space="0" w:color="auto"/>
            </w:tcBorders>
          </w:tcPr>
          <w:p w14:paraId="2B6BF853" w14:textId="77777777" w:rsidR="00BC422A" w:rsidRDefault="00BC422A" w:rsidP="00BC422A">
            <w:pPr>
              <w:pStyle w:val="TAC"/>
              <w:rPr>
                <w:lang w:val="en-US" w:eastAsia="zh-CN"/>
              </w:rPr>
            </w:pPr>
          </w:p>
        </w:tc>
      </w:tr>
      <w:tr w:rsidR="00BC422A" w14:paraId="1F5B7F58" w14:textId="77777777" w:rsidTr="00BC422A">
        <w:trPr>
          <w:trHeight w:val="187"/>
          <w:jc w:val="center"/>
        </w:trPr>
        <w:tc>
          <w:tcPr>
            <w:tcW w:w="1416" w:type="dxa"/>
            <w:tcBorders>
              <w:top w:val="nil"/>
              <w:left w:val="single" w:sz="4" w:space="0" w:color="auto"/>
              <w:bottom w:val="nil"/>
              <w:right w:val="single" w:sz="4" w:space="0" w:color="auto"/>
            </w:tcBorders>
            <w:hideMark/>
          </w:tcPr>
          <w:p w14:paraId="06366B91" w14:textId="77777777" w:rsidR="00BC422A" w:rsidRDefault="00BC422A" w:rsidP="00BC422A">
            <w:pPr>
              <w:pStyle w:val="TAC"/>
              <w:rPr>
                <w:lang w:val="en-US" w:eastAsia="zh-CN"/>
              </w:rPr>
            </w:pPr>
            <w:r>
              <w:t>CA_n41A-n66(2A)-n71A-n78A</w:t>
            </w:r>
          </w:p>
        </w:tc>
        <w:tc>
          <w:tcPr>
            <w:tcW w:w="1457" w:type="dxa"/>
            <w:tcBorders>
              <w:top w:val="single" w:sz="4" w:space="0" w:color="auto"/>
              <w:left w:val="single" w:sz="4" w:space="0" w:color="auto"/>
              <w:bottom w:val="nil"/>
              <w:right w:val="single" w:sz="4" w:space="0" w:color="auto"/>
            </w:tcBorders>
            <w:hideMark/>
          </w:tcPr>
          <w:p w14:paraId="70C94F06" w14:textId="77777777" w:rsidR="00BC422A" w:rsidRDefault="00BC422A" w:rsidP="00BC422A">
            <w:pPr>
              <w:pStyle w:val="TAC"/>
              <w:rPr>
                <w:lang w:val="en-US" w:eastAsia="zh-CN"/>
              </w:rPr>
            </w:pPr>
            <w:r>
              <w:rPr>
                <w:lang w:val="en-US" w:eastAsia="zh-CN"/>
              </w:rPr>
              <w:t>CA_n41A-n66A</w:t>
            </w:r>
          </w:p>
          <w:p w14:paraId="75E97F9B" w14:textId="77777777" w:rsidR="00BC422A" w:rsidRDefault="00BC422A" w:rsidP="00BC422A">
            <w:pPr>
              <w:pStyle w:val="TAC"/>
              <w:rPr>
                <w:lang w:val="en-US" w:eastAsia="zh-CN"/>
              </w:rPr>
            </w:pPr>
            <w:r>
              <w:rPr>
                <w:lang w:val="en-US" w:eastAsia="zh-CN"/>
              </w:rPr>
              <w:t>CA_n41A-n71A</w:t>
            </w:r>
          </w:p>
          <w:p w14:paraId="19D142D7" w14:textId="77777777" w:rsidR="00BC422A" w:rsidRDefault="00BC422A" w:rsidP="00BC422A">
            <w:pPr>
              <w:pStyle w:val="TAC"/>
              <w:rPr>
                <w:lang w:val="en-US" w:eastAsia="zh-CN"/>
              </w:rPr>
            </w:pPr>
            <w:r>
              <w:rPr>
                <w:lang w:val="en-US" w:eastAsia="zh-CN"/>
              </w:rPr>
              <w:t>CA_n41A-n78A</w:t>
            </w:r>
          </w:p>
          <w:p w14:paraId="0BFDEA61" w14:textId="77777777" w:rsidR="00BC422A" w:rsidRDefault="00BC422A" w:rsidP="00BC422A">
            <w:pPr>
              <w:pStyle w:val="TAC"/>
              <w:rPr>
                <w:lang w:val="en-US" w:eastAsia="zh-CN"/>
              </w:rPr>
            </w:pPr>
            <w:r>
              <w:rPr>
                <w:lang w:val="en-US" w:eastAsia="zh-CN"/>
              </w:rPr>
              <w:t>CA_n66A-n71A</w:t>
            </w:r>
          </w:p>
          <w:p w14:paraId="27154E87" w14:textId="77777777" w:rsidR="00BC422A" w:rsidRDefault="00BC422A" w:rsidP="00BC422A">
            <w:pPr>
              <w:pStyle w:val="TAC"/>
              <w:rPr>
                <w:lang w:val="en-US" w:eastAsia="zh-CN"/>
              </w:rPr>
            </w:pPr>
            <w:r>
              <w:rPr>
                <w:lang w:val="en-US" w:eastAsia="zh-CN"/>
              </w:rPr>
              <w:t>CA_n66A-n78A</w:t>
            </w:r>
          </w:p>
          <w:p w14:paraId="777248DD" w14:textId="77777777" w:rsidR="00BC422A" w:rsidRDefault="00BC422A" w:rsidP="00BC422A">
            <w:pPr>
              <w:pStyle w:val="TAC"/>
              <w:rPr>
                <w:lang w:val="en-US" w:eastAsia="zh-CN"/>
              </w:rPr>
            </w:pPr>
            <w:r>
              <w:rPr>
                <w:lang w:val="en-US" w:eastAsia="zh-CN"/>
              </w:rPr>
              <w:t>CA_n71A-n78A</w:t>
            </w:r>
          </w:p>
        </w:tc>
        <w:tc>
          <w:tcPr>
            <w:tcW w:w="671" w:type="dxa"/>
            <w:tcBorders>
              <w:top w:val="single" w:sz="4" w:space="0" w:color="auto"/>
              <w:left w:val="single" w:sz="4" w:space="0" w:color="auto"/>
              <w:bottom w:val="single" w:sz="4" w:space="0" w:color="auto"/>
              <w:right w:val="single" w:sz="4" w:space="0" w:color="auto"/>
            </w:tcBorders>
            <w:hideMark/>
          </w:tcPr>
          <w:p w14:paraId="76622C7C" w14:textId="77777777" w:rsidR="00BC422A" w:rsidRDefault="00BC422A" w:rsidP="00BC422A">
            <w:pPr>
              <w:pStyle w:val="TAC"/>
            </w:pPr>
            <w:r>
              <w:rPr>
                <w:lang w:eastAsia="zh-CN"/>
              </w:rPr>
              <w:t>n41</w:t>
            </w:r>
          </w:p>
        </w:tc>
        <w:tc>
          <w:tcPr>
            <w:tcW w:w="471" w:type="dxa"/>
            <w:tcBorders>
              <w:top w:val="single" w:sz="4" w:space="0" w:color="auto"/>
              <w:left w:val="single" w:sz="4" w:space="0" w:color="auto"/>
              <w:bottom w:val="single" w:sz="4" w:space="0" w:color="auto"/>
              <w:right w:val="single" w:sz="4" w:space="0" w:color="auto"/>
            </w:tcBorders>
          </w:tcPr>
          <w:p w14:paraId="2F5187F6" w14:textId="77777777" w:rsidR="00BC422A" w:rsidRDefault="00BC422A" w:rsidP="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65D9A608" w14:textId="77777777" w:rsidR="00BC422A" w:rsidRDefault="00BC422A" w:rsidP="00BC422A">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69C36D8D" w14:textId="77777777" w:rsidR="00BC422A" w:rsidRDefault="00BC422A" w:rsidP="00BC422A">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094EA29A" w14:textId="77777777" w:rsidR="00BC422A" w:rsidRDefault="00BC422A" w:rsidP="00BC422A">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8C0A266" w14:textId="77777777" w:rsidR="00BC422A" w:rsidRDefault="00BC422A" w:rsidP="00BC422A">
            <w:pPr>
              <w:pStyle w:val="TAC"/>
            </w:pPr>
          </w:p>
        </w:tc>
        <w:tc>
          <w:tcPr>
            <w:tcW w:w="581" w:type="dxa"/>
            <w:tcBorders>
              <w:top w:val="single" w:sz="4" w:space="0" w:color="auto"/>
              <w:left w:val="single" w:sz="4" w:space="0" w:color="auto"/>
              <w:bottom w:val="single" w:sz="4" w:space="0" w:color="auto"/>
              <w:right w:val="single" w:sz="4" w:space="0" w:color="auto"/>
            </w:tcBorders>
            <w:hideMark/>
          </w:tcPr>
          <w:p w14:paraId="0122DC3B" w14:textId="77777777" w:rsidR="00BC422A" w:rsidRDefault="00BC422A" w:rsidP="00BC422A">
            <w:pPr>
              <w:pStyle w:val="TAC"/>
            </w:pPr>
            <w:r>
              <w:rPr>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31676740" w14:textId="77777777" w:rsidR="00BC422A" w:rsidRDefault="00BC422A" w:rsidP="00BC422A">
            <w:pPr>
              <w:pStyle w:val="TAC"/>
            </w:pPr>
            <w:r>
              <w:rPr>
                <w:lang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66F0D558" w14:textId="77777777" w:rsidR="00BC422A" w:rsidRDefault="00BC422A" w:rsidP="00BC422A">
            <w:pPr>
              <w:pStyle w:val="TAC"/>
            </w:pPr>
            <w:r>
              <w:rPr>
                <w:lang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4035872B" w14:textId="77777777" w:rsidR="00BC422A" w:rsidRDefault="00BC422A" w:rsidP="00BC422A">
            <w:pPr>
              <w:pStyle w:val="TAC"/>
            </w:pPr>
            <w:r>
              <w:rPr>
                <w:lang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608F57E2" w14:textId="77777777" w:rsidR="00BC422A" w:rsidRDefault="00BC422A" w:rsidP="00BC422A">
            <w:pPr>
              <w:pStyle w:val="TAC"/>
            </w:pPr>
            <w:r>
              <w:rPr>
                <w:lang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762B5C14" w14:textId="77777777" w:rsidR="00BC422A" w:rsidRDefault="00BC422A" w:rsidP="00BC422A">
            <w:pPr>
              <w:pStyle w:val="TAC"/>
            </w:pPr>
            <w:r>
              <w:rPr>
                <w:lang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78786971" w14:textId="77777777" w:rsidR="00BC422A" w:rsidRDefault="00BC422A" w:rsidP="00BC422A">
            <w:pPr>
              <w:pStyle w:val="TAC"/>
            </w:pPr>
            <w:r>
              <w:rPr>
                <w:lang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3E720FC2" w14:textId="77777777" w:rsidR="00BC422A" w:rsidRDefault="00BC422A" w:rsidP="00BC422A">
            <w:pPr>
              <w:pStyle w:val="TAC"/>
            </w:pPr>
            <w:r>
              <w:rPr>
                <w:lang w:eastAsia="zh-CN"/>
              </w:rPr>
              <w:t>100</w:t>
            </w:r>
          </w:p>
        </w:tc>
        <w:tc>
          <w:tcPr>
            <w:tcW w:w="1287" w:type="dxa"/>
            <w:tcBorders>
              <w:top w:val="single" w:sz="4" w:space="0" w:color="auto"/>
              <w:left w:val="single" w:sz="4" w:space="0" w:color="auto"/>
              <w:bottom w:val="nil"/>
              <w:right w:val="single" w:sz="4" w:space="0" w:color="auto"/>
            </w:tcBorders>
            <w:hideMark/>
          </w:tcPr>
          <w:p w14:paraId="38D35B1F" w14:textId="77777777" w:rsidR="00BC422A" w:rsidRDefault="00BC422A" w:rsidP="00BC422A">
            <w:pPr>
              <w:pStyle w:val="TAC"/>
              <w:rPr>
                <w:lang w:val="en-US" w:eastAsia="zh-CN"/>
              </w:rPr>
            </w:pPr>
            <w:r>
              <w:rPr>
                <w:lang w:eastAsia="zh-CN"/>
              </w:rPr>
              <w:t>0</w:t>
            </w:r>
          </w:p>
        </w:tc>
      </w:tr>
      <w:tr w:rsidR="00BC422A" w14:paraId="73C32A5B" w14:textId="77777777" w:rsidTr="00BC422A">
        <w:trPr>
          <w:trHeight w:val="187"/>
          <w:jc w:val="center"/>
        </w:trPr>
        <w:tc>
          <w:tcPr>
            <w:tcW w:w="1416" w:type="dxa"/>
            <w:tcBorders>
              <w:top w:val="nil"/>
              <w:left w:val="single" w:sz="4" w:space="0" w:color="auto"/>
              <w:bottom w:val="nil"/>
              <w:right w:val="single" w:sz="4" w:space="0" w:color="auto"/>
            </w:tcBorders>
          </w:tcPr>
          <w:p w14:paraId="14310699" w14:textId="77777777" w:rsidR="00BC422A" w:rsidRDefault="00BC422A" w:rsidP="00BC422A">
            <w:pPr>
              <w:pStyle w:val="TAC"/>
              <w:rPr>
                <w:lang w:val="en-US" w:eastAsia="zh-CN"/>
              </w:rPr>
            </w:pPr>
          </w:p>
        </w:tc>
        <w:tc>
          <w:tcPr>
            <w:tcW w:w="1457" w:type="dxa"/>
            <w:tcBorders>
              <w:top w:val="nil"/>
              <w:left w:val="single" w:sz="4" w:space="0" w:color="auto"/>
              <w:bottom w:val="nil"/>
              <w:right w:val="single" w:sz="4" w:space="0" w:color="auto"/>
            </w:tcBorders>
          </w:tcPr>
          <w:p w14:paraId="37D6D4D4" w14:textId="77777777" w:rsidR="00BC422A" w:rsidRDefault="00BC422A" w:rsidP="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7AF9A2A" w14:textId="77777777" w:rsidR="00BC422A" w:rsidRDefault="00BC422A" w:rsidP="00BC422A">
            <w:pPr>
              <w:pStyle w:val="TAC"/>
            </w:pPr>
            <w:r>
              <w:rPr>
                <w:lang w:eastAsia="zh-CN"/>
              </w:rPr>
              <w:t>n66</w:t>
            </w:r>
          </w:p>
        </w:tc>
        <w:tc>
          <w:tcPr>
            <w:tcW w:w="7388" w:type="dxa"/>
            <w:gridSpan w:val="13"/>
            <w:tcBorders>
              <w:top w:val="single" w:sz="4" w:space="0" w:color="auto"/>
              <w:left w:val="single" w:sz="4" w:space="0" w:color="auto"/>
              <w:bottom w:val="single" w:sz="4" w:space="0" w:color="auto"/>
              <w:right w:val="single" w:sz="4" w:space="0" w:color="auto"/>
            </w:tcBorders>
            <w:hideMark/>
          </w:tcPr>
          <w:p w14:paraId="36BA0C3C" w14:textId="77777777" w:rsidR="00BC422A" w:rsidRDefault="00BC422A" w:rsidP="00BC422A">
            <w:pPr>
              <w:pStyle w:val="TAC"/>
            </w:pPr>
            <w:r>
              <w:t>See CA_n66(2A) Bandwidth Combination Set 1 in Table 5.5A.2-1</w:t>
            </w:r>
          </w:p>
        </w:tc>
        <w:tc>
          <w:tcPr>
            <w:tcW w:w="1287" w:type="dxa"/>
            <w:tcBorders>
              <w:top w:val="nil"/>
              <w:left w:val="single" w:sz="4" w:space="0" w:color="auto"/>
              <w:bottom w:val="nil"/>
              <w:right w:val="single" w:sz="4" w:space="0" w:color="auto"/>
            </w:tcBorders>
          </w:tcPr>
          <w:p w14:paraId="1A741E82" w14:textId="77777777" w:rsidR="00BC422A" w:rsidRDefault="00BC422A" w:rsidP="00BC422A">
            <w:pPr>
              <w:pStyle w:val="TAC"/>
              <w:rPr>
                <w:lang w:val="en-US" w:eastAsia="zh-CN"/>
              </w:rPr>
            </w:pPr>
          </w:p>
        </w:tc>
      </w:tr>
      <w:tr w:rsidR="00BC422A" w14:paraId="5131D418" w14:textId="77777777" w:rsidTr="00BC422A">
        <w:trPr>
          <w:trHeight w:val="187"/>
          <w:jc w:val="center"/>
        </w:trPr>
        <w:tc>
          <w:tcPr>
            <w:tcW w:w="1416" w:type="dxa"/>
            <w:tcBorders>
              <w:top w:val="nil"/>
              <w:left w:val="single" w:sz="4" w:space="0" w:color="auto"/>
              <w:bottom w:val="nil"/>
              <w:right w:val="single" w:sz="4" w:space="0" w:color="auto"/>
            </w:tcBorders>
          </w:tcPr>
          <w:p w14:paraId="213CC9B1" w14:textId="77777777" w:rsidR="00BC422A" w:rsidRDefault="00BC422A" w:rsidP="00BC422A">
            <w:pPr>
              <w:pStyle w:val="TAC"/>
              <w:rPr>
                <w:lang w:val="en-US" w:eastAsia="zh-CN"/>
              </w:rPr>
            </w:pPr>
          </w:p>
        </w:tc>
        <w:tc>
          <w:tcPr>
            <w:tcW w:w="1457" w:type="dxa"/>
            <w:tcBorders>
              <w:top w:val="nil"/>
              <w:left w:val="single" w:sz="4" w:space="0" w:color="auto"/>
              <w:bottom w:val="nil"/>
              <w:right w:val="single" w:sz="4" w:space="0" w:color="auto"/>
            </w:tcBorders>
          </w:tcPr>
          <w:p w14:paraId="34123CAE" w14:textId="77777777" w:rsidR="00BC422A" w:rsidRDefault="00BC422A" w:rsidP="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AAEAD96" w14:textId="77777777" w:rsidR="00BC422A" w:rsidRDefault="00BC422A" w:rsidP="00BC422A">
            <w:pPr>
              <w:pStyle w:val="TAC"/>
            </w:pPr>
            <w:r>
              <w:rPr>
                <w:lang w:eastAsia="zh-CN"/>
              </w:rPr>
              <w:t>n71</w:t>
            </w:r>
          </w:p>
        </w:tc>
        <w:tc>
          <w:tcPr>
            <w:tcW w:w="471" w:type="dxa"/>
            <w:tcBorders>
              <w:top w:val="single" w:sz="4" w:space="0" w:color="auto"/>
              <w:left w:val="single" w:sz="4" w:space="0" w:color="auto"/>
              <w:bottom w:val="single" w:sz="4" w:space="0" w:color="auto"/>
              <w:right w:val="single" w:sz="4" w:space="0" w:color="auto"/>
            </w:tcBorders>
            <w:hideMark/>
          </w:tcPr>
          <w:p w14:paraId="5A462D2E" w14:textId="77777777" w:rsidR="00BC422A" w:rsidRDefault="00BC422A" w:rsidP="00BC422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hideMark/>
          </w:tcPr>
          <w:p w14:paraId="514027CF" w14:textId="77777777" w:rsidR="00BC422A" w:rsidRDefault="00BC422A" w:rsidP="00BC422A">
            <w:pPr>
              <w:pStyle w:val="TAC"/>
            </w:pPr>
            <w:r>
              <w:t>10</w:t>
            </w:r>
          </w:p>
        </w:tc>
        <w:tc>
          <w:tcPr>
            <w:tcW w:w="576" w:type="dxa"/>
            <w:tcBorders>
              <w:top w:val="single" w:sz="4" w:space="0" w:color="auto"/>
              <w:left w:val="single" w:sz="4" w:space="0" w:color="auto"/>
              <w:bottom w:val="single" w:sz="4" w:space="0" w:color="auto"/>
              <w:right w:val="single" w:sz="4" w:space="0" w:color="auto"/>
            </w:tcBorders>
            <w:hideMark/>
          </w:tcPr>
          <w:p w14:paraId="254411D5" w14:textId="77777777" w:rsidR="00BC422A" w:rsidRDefault="00BC422A" w:rsidP="00BC422A">
            <w:pPr>
              <w:pStyle w:val="TAC"/>
            </w:pPr>
            <w:r>
              <w:t>15</w:t>
            </w:r>
          </w:p>
        </w:tc>
        <w:tc>
          <w:tcPr>
            <w:tcW w:w="576" w:type="dxa"/>
            <w:tcBorders>
              <w:top w:val="single" w:sz="4" w:space="0" w:color="auto"/>
              <w:left w:val="single" w:sz="4" w:space="0" w:color="auto"/>
              <w:bottom w:val="single" w:sz="4" w:space="0" w:color="auto"/>
              <w:right w:val="single" w:sz="4" w:space="0" w:color="auto"/>
            </w:tcBorders>
            <w:hideMark/>
          </w:tcPr>
          <w:p w14:paraId="3F6CE5DB" w14:textId="77777777" w:rsidR="00BC422A" w:rsidRDefault="00BC422A" w:rsidP="00BC422A">
            <w:pPr>
              <w:pStyle w:val="TAC"/>
            </w:pPr>
            <w:r>
              <w:t>20</w:t>
            </w:r>
          </w:p>
        </w:tc>
        <w:tc>
          <w:tcPr>
            <w:tcW w:w="576" w:type="dxa"/>
            <w:tcBorders>
              <w:top w:val="single" w:sz="4" w:space="0" w:color="auto"/>
              <w:left w:val="single" w:sz="4" w:space="0" w:color="auto"/>
              <w:bottom w:val="single" w:sz="4" w:space="0" w:color="auto"/>
              <w:right w:val="single" w:sz="4" w:space="0" w:color="auto"/>
            </w:tcBorders>
          </w:tcPr>
          <w:p w14:paraId="4FBAD55B" w14:textId="77777777" w:rsidR="00BC422A" w:rsidRDefault="00BC422A" w:rsidP="00BC422A">
            <w:pPr>
              <w:pStyle w:val="TAC"/>
            </w:pPr>
          </w:p>
        </w:tc>
        <w:tc>
          <w:tcPr>
            <w:tcW w:w="581" w:type="dxa"/>
            <w:tcBorders>
              <w:top w:val="single" w:sz="4" w:space="0" w:color="auto"/>
              <w:left w:val="single" w:sz="4" w:space="0" w:color="auto"/>
              <w:bottom w:val="single" w:sz="4" w:space="0" w:color="auto"/>
              <w:right w:val="single" w:sz="4" w:space="0" w:color="auto"/>
            </w:tcBorders>
          </w:tcPr>
          <w:p w14:paraId="4D97D2E2" w14:textId="77777777" w:rsidR="00BC422A" w:rsidRDefault="00BC422A" w:rsidP="00BC422A">
            <w:pPr>
              <w:pStyle w:val="TAC"/>
            </w:pPr>
          </w:p>
        </w:tc>
        <w:tc>
          <w:tcPr>
            <w:tcW w:w="576" w:type="dxa"/>
            <w:tcBorders>
              <w:top w:val="single" w:sz="4" w:space="0" w:color="auto"/>
              <w:left w:val="single" w:sz="4" w:space="0" w:color="auto"/>
              <w:bottom w:val="single" w:sz="4" w:space="0" w:color="auto"/>
              <w:right w:val="single" w:sz="4" w:space="0" w:color="auto"/>
            </w:tcBorders>
          </w:tcPr>
          <w:p w14:paraId="5482053D" w14:textId="77777777" w:rsidR="00BC422A" w:rsidRDefault="00BC422A" w:rsidP="00BC422A">
            <w:pPr>
              <w:pStyle w:val="TAC"/>
            </w:pPr>
          </w:p>
        </w:tc>
        <w:tc>
          <w:tcPr>
            <w:tcW w:w="576" w:type="dxa"/>
            <w:tcBorders>
              <w:top w:val="single" w:sz="4" w:space="0" w:color="auto"/>
              <w:left w:val="single" w:sz="4" w:space="0" w:color="auto"/>
              <w:bottom w:val="single" w:sz="4" w:space="0" w:color="auto"/>
              <w:right w:val="single" w:sz="4" w:space="0" w:color="auto"/>
            </w:tcBorders>
          </w:tcPr>
          <w:p w14:paraId="1B0FC689" w14:textId="77777777" w:rsidR="00BC422A" w:rsidRDefault="00BC422A" w:rsidP="00BC422A">
            <w:pPr>
              <w:pStyle w:val="TAC"/>
            </w:pPr>
          </w:p>
        </w:tc>
        <w:tc>
          <w:tcPr>
            <w:tcW w:w="576" w:type="dxa"/>
            <w:tcBorders>
              <w:top w:val="single" w:sz="4" w:space="0" w:color="auto"/>
              <w:left w:val="single" w:sz="4" w:space="0" w:color="auto"/>
              <w:bottom w:val="single" w:sz="4" w:space="0" w:color="auto"/>
              <w:right w:val="single" w:sz="4" w:space="0" w:color="auto"/>
            </w:tcBorders>
          </w:tcPr>
          <w:p w14:paraId="47403349" w14:textId="77777777" w:rsidR="00BC422A" w:rsidRDefault="00BC422A" w:rsidP="00BC422A">
            <w:pPr>
              <w:pStyle w:val="TAC"/>
            </w:pPr>
          </w:p>
        </w:tc>
        <w:tc>
          <w:tcPr>
            <w:tcW w:w="576" w:type="dxa"/>
            <w:tcBorders>
              <w:top w:val="single" w:sz="4" w:space="0" w:color="auto"/>
              <w:left w:val="single" w:sz="4" w:space="0" w:color="auto"/>
              <w:bottom w:val="single" w:sz="4" w:space="0" w:color="auto"/>
              <w:right w:val="single" w:sz="4" w:space="0" w:color="auto"/>
            </w:tcBorders>
          </w:tcPr>
          <w:p w14:paraId="04FC563C" w14:textId="77777777" w:rsidR="00BC422A" w:rsidRDefault="00BC422A" w:rsidP="00BC422A">
            <w:pPr>
              <w:pStyle w:val="TAC"/>
            </w:pPr>
          </w:p>
        </w:tc>
        <w:tc>
          <w:tcPr>
            <w:tcW w:w="536" w:type="dxa"/>
            <w:tcBorders>
              <w:top w:val="single" w:sz="4" w:space="0" w:color="auto"/>
              <w:left w:val="single" w:sz="4" w:space="0" w:color="auto"/>
              <w:bottom w:val="single" w:sz="4" w:space="0" w:color="auto"/>
              <w:right w:val="single" w:sz="4" w:space="0" w:color="auto"/>
            </w:tcBorders>
          </w:tcPr>
          <w:p w14:paraId="5F84DFB0" w14:textId="77777777" w:rsidR="00BC422A" w:rsidRDefault="00BC422A" w:rsidP="00BC422A">
            <w:pPr>
              <w:pStyle w:val="TAC"/>
            </w:pPr>
          </w:p>
        </w:tc>
        <w:tc>
          <w:tcPr>
            <w:tcW w:w="616" w:type="dxa"/>
            <w:tcBorders>
              <w:top w:val="single" w:sz="4" w:space="0" w:color="auto"/>
              <w:left w:val="single" w:sz="4" w:space="0" w:color="auto"/>
              <w:bottom w:val="single" w:sz="4" w:space="0" w:color="auto"/>
              <w:right w:val="single" w:sz="4" w:space="0" w:color="auto"/>
            </w:tcBorders>
          </w:tcPr>
          <w:p w14:paraId="07863D01" w14:textId="77777777" w:rsidR="00BC422A" w:rsidRDefault="00BC422A" w:rsidP="00BC422A">
            <w:pPr>
              <w:pStyle w:val="TAC"/>
            </w:pPr>
          </w:p>
        </w:tc>
        <w:tc>
          <w:tcPr>
            <w:tcW w:w="576" w:type="dxa"/>
            <w:tcBorders>
              <w:top w:val="single" w:sz="4" w:space="0" w:color="auto"/>
              <w:left w:val="single" w:sz="4" w:space="0" w:color="auto"/>
              <w:bottom w:val="single" w:sz="4" w:space="0" w:color="auto"/>
              <w:right w:val="single" w:sz="4" w:space="0" w:color="auto"/>
            </w:tcBorders>
          </w:tcPr>
          <w:p w14:paraId="43DF0F94" w14:textId="77777777" w:rsidR="00BC422A" w:rsidRDefault="00BC422A" w:rsidP="00BC422A">
            <w:pPr>
              <w:pStyle w:val="TAC"/>
            </w:pPr>
          </w:p>
        </w:tc>
        <w:tc>
          <w:tcPr>
            <w:tcW w:w="1287" w:type="dxa"/>
            <w:tcBorders>
              <w:top w:val="nil"/>
              <w:left w:val="single" w:sz="4" w:space="0" w:color="auto"/>
              <w:bottom w:val="nil"/>
              <w:right w:val="single" w:sz="4" w:space="0" w:color="auto"/>
            </w:tcBorders>
          </w:tcPr>
          <w:p w14:paraId="5F656DCA" w14:textId="77777777" w:rsidR="00BC422A" w:rsidRDefault="00BC422A" w:rsidP="00BC422A">
            <w:pPr>
              <w:pStyle w:val="TAC"/>
              <w:rPr>
                <w:lang w:val="en-US" w:eastAsia="zh-CN"/>
              </w:rPr>
            </w:pPr>
          </w:p>
        </w:tc>
      </w:tr>
      <w:tr w:rsidR="00BC422A" w14:paraId="303E5649"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7FA28444" w14:textId="77777777" w:rsidR="00BC422A" w:rsidRDefault="00BC422A" w:rsidP="00BC422A">
            <w:pPr>
              <w:pStyle w:val="TAC"/>
              <w:rPr>
                <w:lang w:val="en-US" w:eastAsia="zh-CN"/>
              </w:rPr>
            </w:pPr>
          </w:p>
        </w:tc>
        <w:tc>
          <w:tcPr>
            <w:tcW w:w="1457" w:type="dxa"/>
            <w:tcBorders>
              <w:top w:val="nil"/>
              <w:left w:val="single" w:sz="4" w:space="0" w:color="auto"/>
              <w:bottom w:val="single" w:sz="4" w:space="0" w:color="auto"/>
              <w:right w:val="single" w:sz="4" w:space="0" w:color="auto"/>
            </w:tcBorders>
          </w:tcPr>
          <w:p w14:paraId="18B925F5" w14:textId="77777777" w:rsidR="00BC422A" w:rsidRDefault="00BC422A" w:rsidP="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1F1E838" w14:textId="77777777" w:rsidR="00BC422A" w:rsidRDefault="00BC422A" w:rsidP="00BC422A">
            <w:pPr>
              <w:pStyle w:val="TAC"/>
            </w:pPr>
            <w:r>
              <w:rPr>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08667960" w14:textId="77777777" w:rsidR="00BC422A" w:rsidRDefault="00BC422A" w:rsidP="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5E4B00DC" w14:textId="77777777" w:rsidR="00BC422A" w:rsidRDefault="00BC422A" w:rsidP="00BC422A">
            <w:pPr>
              <w:pStyle w:val="TAC"/>
            </w:pPr>
            <w:r>
              <w:t>10</w:t>
            </w:r>
          </w:p>
        </w:tc>
        <w:tc>
          <w:tcPr>
            <w:tcW w:w="576" w:type="dxa"/>
            <w:tcBorders>
              <w:top w:val="single" w:sz="4" w:space="0" w:color="auto"/>
              <w:left w:val="single" w:sz="4" w:space="0" w:color="auto"/>
              <w:bottom w:val="single" w:sz="4" w:space="0" w:color="auto"/>
              <w:right w:val="single" w:sz="4" w:space="0" w:color="auto"/>
            </w:tcBorders>
            <w:hideMark/>
          </w:tcPr>
          <w:p w14:paraId="7E6CDF78" w14:textId="77777777" w:rsidR="00BC422A" w:rsidRDefault="00BC422A" w:rsidP="00BC422A">
            <w:pPr>
              <w:pStyle w:val="TAC"/>
            </w:pPr>
            <w:r>
              <w:t>15</w:t>
            </w:r>
          </w:p>
        </w:tc>
        <w:tc>
          <w:tcPr>
            <w:tcW w:w="576" w:type="dxa"/>
            <w:tcBorders>
              <w:top w:val="single" w:sz="4" w:space="0" w:color="auto"/>
              <w:left w:val="single" w:sz="4" w:space="0" w:color="auto"/>
              <w:bottom w:val="single" w:sz="4" w:space="0" w:color="auto"/>
              <w:right w:val="single" w:sz="4" w:space="0" w:color="auto"/>
            </w:tcBorders>
            <w:hideMark/>
          </w:tcPr>
          <w:p w14:paraId="31C5FFD9" w14:textId="77777777" w:rsidR="00BC422A" w:rsidRDefault="00BC422A" w:rsidP="00BC422A">
            <w:pPr>
              <w:pStyle w:val="TAC"/>
            </w:pPr>
            <w:r>
              <w:t>20</w:t>
            </w:r>
          </w:p>
        </w:tc>
        <w:tc>
          <w:tcPr>
            <w:tcW w:w="576" w:type="dxa"/>
            <w:tcBorders>
              <w:top w:val="single" w:sz="4" w:space="0" w:color="auto"/>
              <w:left w:val="single" w:sz="4" w:space="0" w:color="auto"/>
              <w:bottom w:val="single" w:sz="4" w:space="0" w:color="auto"/>
              <w:right w:val="single" w:sz="4" w:space="0" w:color="auto"/>
            </w:tcBorders>
            <w:hideMark/>
          </w:tcPr>
          <w:p w14:paraId="13F4E80C" w14:textId="77777777" w:rsidR="00BC422A" w:rsidRDefault="00BC422A" w:rsidP="00BC422A">
            <w:pPr>
              <w:pStyle w:val="TAC"/>
            </w:pPr>
            <w:r>
              <w:t>25</w:t>
            </w:r>
          </w:p>
        </w:tc>
        <w:tc>
          <w:tcPr>
            <w:tcW w:w="581" w:type="dxa"/>
            <w:tcBorders>
              <w:top w:val="single" w:sz="4" w:space="0" w:color="auto"/>
              <w:left w:val="single" w:sz="4" w:space="0" w:color="auto"/>
              <w:bottom w:val="single" w:sz="4" w:space="0" w:color="auto"/>
              <w:right w:val="single" w:sz="4" w:space="0" w:color="auto"/>
            </w:tcBorders>
            <w:hideMark/>
          </w:tcPr>
          <w:p w14:paraId="3576E163" w14:textId="77777777" w:rsidR="00BC422A" w:rsidRDefault="00BC422A" w:rsidP="00BC422A">
            <w:pPr>
              <w:pStyle w:val="TAC"/>
            </w:pPr>
            <w:r>
              <w:t>30</w:t>
            </w:r>
          </w:p>
        </w:tc>
        <w:tc>
          <w:tcPr>
            <w:tcW w:w="576" w:type="dxa"/>
            <w:tcBorders>
              <w:top w:val="single" w:sz="4" w:space="0" w:color="auto"/>
              <w:left w:val="single" w:sz="4" w:space="0" w:color="auto"/>
              <w:bottom w:val="single" w:sz="4" w:space="0" w:color="auto"/>
              <w:right w:val="single" w:sz="4" w:space="0" w:color="auto"/>
            </w:tcBorders>
            <w:hideMark/>
          </w:tcPr>
          <w:p w14:paraId="2CB16251" w14:textId="77777777" w:rsidR="00BC422A" w:rsidRDefault="00BC422A" w:rsidP="00BC422A">
            <w:pPr>
              <w:pStyle w:val="TAC"/>
            </w:pPr>
            <w:r>
              <w:t>40</w:t>
            </w:r>
          </w:p>
        </w:tc>
        <w:tc>
          <w:tcPr>
            <w:tcW w:w="576" w:type="dxa"/>
            <w:tcBorders>
              <w:top w:val="single" w:sz="4" w:space="0" w:color="auto"/>
              <w:left w:val="single" w:sz="4" w:space="0" w:color="auto"/>
              <w:bottom w:val="single" w:sz="4" w:space="0" w:color="auto"/>
              <w:right w:val="single" w:sz="4" w:space="0" w:color="auto"/>
            </w:tcBorders>
            <w:hideMark/>
          </w:tcPr>
          <w:p w14:paraId="2C157E9D" w14:textId="77777777" w:rsidR="00BC422A" w:rsidRDefault="00BC422A" w:rsidP="00BC422A">
            <w:pPr>
              <w:pStyle w:val="TAC"/>
            </w:pPr>
            <w:r>
              <w:t>50</w:t>
            </w:r>
          </w:p>
        </w:tc>
        <w:tc>
          <w:tcPr>
            <w:tcW w:w="576" w:type="dxa"/>
            <w:tcBorders>
              <w:top w:val="single" w:sz="4" w:space="0" w:color="auto"/>
              <w:left w:val="single" w:sz="4" w:space="0" w:color="auto"/>
              <w:bottom w:val="single" w:sz="4" w:space="0" w:color="auto"/>
              <w:right w:val="single" w:sz="4" w:space="0" w:color="auto"/>
            </w:tcBorders>
            <w:hideMark/>
          </w:tcPr>
          <w:p w14:paraId="4FA727EC" w14:textId="77777777" w:rsidR="00BC422A" w:rsidRDefault="00BC422A" w:rsidP="00BC422A">
            <w:pPr>
              <w:pStyle w:val="TAC"/>
            </w:pPr>
            <w:r>
              <w:t>60</w:t>
            </w:r>
          </w:p>
        </w:tc>
        <w:tc>
          <w:tcPr>
            <w:tcW w:w="576" w:type="dxa"/>
            <w:tcBorders>
              <w:top w:val="single" w:sz="4" w:space="0" w:color="auto"/>
              <w:left w:val="single" w:sz="4" w:space="0" w:color="auto"/>
              <w:bottom w:val="single" w:sz="4" w:space="0" w:color="auto"/>
              <w:right w:val="single" w:sz="4" w:space="0" w:color="auto"/>
            </w:tcBorders>
            <w:hideMark/>
          </w:tcPr>
          <w:p w14:paraId="5AB36F3C" w14:textId="77777777" w:rsidR="00BC422A" w:rsidRDefault="00BC422A" w:rsidP="00BC422A">
            <w:pPr>
              <w:pStyle w:val="TAC"/>
            </w:pPr>
            <w:r>
              <w:t>70</w:t>
            </w:r>
          </w:p>
        </w:tc>
        <w:tc>
          <w:tcPr>
            <w:tcW w:w="536" w:type="dxa"/>
            <w:tcBorders>
              <w:top w:val="single" w:sz="4" w:space="0" w:color="auto"/>
              <w:left w:val="single" w:sz="4" w:space="0" w:color="auto"/>
              <w:bottom w:val="single" w:sz="4" w:space="0" w:color="auto"/>
              <w:right w:val="single" w:sz="4" w:space="0" w:color="auto"/>
            </w:tcBorders>
            <w:hideMark/>
          </w:tcPr>
          <w:p w14:paraId="30BF3D38" w14:textId="77777777" w:rsidR="00BC422A" w:rsidRDefault="00BC422A" w:rsidP="00BC422A">
            <w:pPr>
              <w:pStyle w:val="TAC"/>
            </w:pPr>
            <w:r>
              <w:t>80</w:t>
            </w:r>
          </w:p>
        </w:tc>
        <w:tc>
          <w:tcPr>
            <w:tcW w:w="616" w:type="dxa"/>
            <w:tcBorders>
              <w:top w:val="single" w:sz="4" w:space="0" w:color="auto"/>
              <w:left w:val="single" w:sz="4" w:space="0" w:color="auto"/>
              <w:bottom w:val="single" w:sz="4" w:space="0" w:color="auto"/>
              <w:right w:val="single" w:sz="4" w:space="0" w:color="auto"/>
            </w:tcBorders>
            <w:hideMark/>
          </w:tcPr>
          <w:p w14:paraId="339C60D1" w14:textId="77777777" w:rsidR="00BC422A" w:rsidRDefault="00BC422A" w:rsidP="00BC422A">
            <w:pPr>
              <w:pStyle w:val="TAC"/>
            </w:pPr>
            <w:r>
              <w:t>90</w:t>
            </w:r>
          </w:p>
        </w:tc>
        <w:tc>
          <w:tcPr>
            <w:tcW w:w="576" w:type="dxa"/>
            <w:tcBorders>
              <w:top w:val="single" w:sz="4" w:space="0" w:color="auto"/>
              <w:left w:val="single" w:sz="4" w:space="0" w:color="auto"/>
              <w:bottom w:val="single" w:sz="4" w:space="0" w:color="auto"/>
              <w:right w:val="single" w:sz="4" w:space="0" w:color="auto"/>
            </w:tcBorders>
            <w:hideMark/>
          </w:tcPr>
          <w:p w14:paraId="113AF2BE" w14:textId="77777777" w:rsidR="00BC422A" w:rsidRDefault="00BC422A" w:rsidP="00BC422A">
            <w:pPr>
              <w:pStyle w:val="TAC"/>
            </w:pPr>
            <w:r>
              <w:t>100</w:t>
            </w:r>
          </w:p>
        </w:tc>
        <w:tc>
          <w:tcPr>
            <w:tcW w:w="1287" w:type="dxa"/>
            <w:tcBorders>
              <w:top w:val="nil"/>
              <w:left w:val="single" w:sz="4" w:space="0" w:color="auto"/>
              <w:bottom w:val="single" w:sz="4" w:space="0" w:color="auto"/>
              <w:right w:val="single" w:sz="4" w:space="0" w:color="auto"/>
            </w:tcBorders>
          </w:tcPr>
          <w:p w14:paraId="1D7F1B12" w14:textId="77777777" w:rsidR="00BC422A" w:rsidRDefault="00BC422A" w:rsidP="00BC422A">
            <w:pPr>
              <w:pStyle w:val="TAC"/>
              <w:rPr>
                <w:lang w:val="en-US" w:eastAsia="zh-CN"/>
              </w:rPr>
            </w:pPr>
          </w:p>
        </w:tc>
      </w:tr>
      <w:tr w:rsidR="00BC422A" w14:paraId="0CAF0590" w14:textId="77777777" w:rsidTr="00BC422A">
        <w:trPr>
          <w:trHeight w:val="187"/>
          <w:jc w:val="center"/>
        </w:trPr>
        <w:tc>
          <w:tcPr>
            <w:tcW w:w="1416" w:type="dxa"/>
            <w:tcBorders>
              <w:top w:val="nil"/>
              <w:left w:val="single" w:sz="4" w:space="0" w:color="auto"/>
              <w:bottom w:val="nil"/>
              <w:right w:val="single" w:sz="4" w:space="0" w:color="auto"/>
            </w:tcBorders>
            <w:hideMark/>
          </w:tcPr>
          <w:p w14:paraId="6280F2B4" w14:textId="77777777" w:rsidR="00BC422A" w:rsidRDefault="00BC422A" w:rsidP="00BC422A">
            <w:pPr>
              <w:pStyle w:val="TAC"/>
              <w:rPr>
                <w:lang w:val="en-US" w:eastAsia="zh-CN"/>
              </w:rPr>
            </w:pPr>
            <w:r>
              <w:t>CA_n41A-n66A-n71A-n78(2A)</w:t>
            </w:r>
          </w:p>
        </w:tc>
        <w:tc>
          <w:tcPr>
            <w:tcW w:w="1457" w:type="dxa"/>
            <w:tcBorders>
              <w:top w:val="single" w:sz="4" w:space="0" w:color="auto"/>
              <w:left w:val="single" w:sz="4" w:space="0" w:color="auto"/>
              <w:bottom w:val="nil"/>
              <w:right w:val="single" w:sz="4" w:space="0" w:color="auto"/>
            </w:tcBorders>
            <w:hideMark/>
          </w:tcPr>
          <w:p w14:paraId="07EBC879" w14:textId="77777777" w:rsidR="00BC422A" w:rsidRDefault="00BC422A" w:rsidP="00BC422A">
            <w:pPr>
              <w:pStyle w:val="TAC"/>
              <w:rPr>
                <w:lang w:val="en-US" w:eastAsia="zh-CN"/>
              </w:rPr>
            </w:pPr>
            <w:r>
              <w:rPr>
                <w:lang w:val="en-US" w:eastAsia="zh-CN"/>
              </w:rPr>
              <w:t>CA_n41A-n66A</w:t>
            </w:r>
          </w:p>
          <w:p w14:paraId="7B767EB4" w14:textId="77777777" w:rsidR="00BC422A" w:rsidRDefault="00BC422A" w:rsidP="00BC422A">
            <w:pPr>
              <w:pStyle w:val="TAC"/>
              <w:rPr>
                <w:lang w:val="en-US" w:eastAsia="zh-CN"/>
              </w:rPr>
            </w:pPr>
            <w:r>
              <w:rPr>
                <w:lang w:val="en-US" w:eastAsia="zh-CN"/>
              </w:rPr>
              <w:t>CA_n41A-n71A</w:t>
            </w:r>
          </w:p>
          <w:p w14:paraId="0BE7BACD" w14:textId="77777777" w:rsidR="00BC422A" w:rsidRDefault="00BC422A" w:rsidP="00BC422A">
            <w:pPr>
              <w:pStyle w:val="TAC"/>
              <w:rPr>
                <w:lang w:val="en-US" w:eastAsia="zh-CN"/>
              </w:rPr>
            </w:pPr>
            <w:r>
              <w:rPr>
                <w:lang w:val="en-US" w:eastAsia="zh-CN"/>
              </w:rPr>
              <w:t>CA_n41A-n78A</w:t>
            </w:r>
          </w:p>
          <w:p w14:paraId="53F6043E" w14:textId="77777777" w:rsidR="00BC422A" w:rsidRDefault="00BC422A" w:rsidP="00BC422A">
            <w:pPr>
              <w:pStyle w:val="TAC"/>
              <w:rPr>
                <w:lang w:val="en-US" w:eastAsia="zh-CN"/>
              </w:rPr>
            </w:pPr>
            <w:r>
              <w:rPr>
                <w:lang w:val="en-US" w:eastAsia="zh-CN"/>
              </w:rPr>
              <w:t>CA_n66A-n71A</w:t>
            </w:r>
          </w:p>
          <w:p w14:paraId="200D9A17" w14:textId="77777777" w:rsidR="00BC422A" w:rsidRDefault="00BC422A" w:rsidP="00BC422A">
            <w:pPr>
              <w:pStyle w:val="TAC"/>
              <w:rPr>
                <w:lang w:val="en-US" w:eastAsia="zh-CN"/>
              </w:rPr>
            </w:pPr>
            <w:r>
              <w:rPr>
                <w:lang w:val="en-US" w:eastAsia="zh-CN"/>
              </w:rPr>
              <w:t>CA_n66A-n78A</w:t>
            </w:r>
          </w:p>
          <w:p w14:paraId="44DD167C" w14:textId="77777777" w:rsidR="00BC422A" w:rsidRDefault="00BC422A" w:rsidP="00BC422A">
            <w:pPr>
              <w:pStyle w:val="TAC"/>
              <w:rPr>
                <w:lang w:val="en-US" w:eastAsia="zh-CN"/>
              </w:rPr>
            </w:pPr>
            <w:r>
              <w:rPr>
                <w:lang w:val="en-US" w:eastAsia="zh-CN"/>
              </w:rPr>
              <w:t>CA_n71A-n78A</w:t>
            </w:r>
          </w:p>
        </w:tc>
        <w:tc>
          <w:tcPr>
            <w:tcW w:w="671" w:type="dxa"/>
            <w:tcBorders>
              <w:top w:val="single" w:sz="4" w:space="0" w:color="auto"/>
              <w:left w:val="single" w:sz="4" w:space="0" w:color="auto"/>
              <w:bottom w:val="single" w:sz="4" w:space="0" w:color="auto"/>
              <w:right w:val="single" w:sz="4" w:space="0" w:color="auto"/>
            </w:tcBorders>
            <w:hideMark/>
          </w:tcPr>
          <w:p w14:paraId="70B45A60" w14:textId="77777777" w:rsidR="00BC422A" w:rsidRDefault="00BC422A" w:rsidP="00BC422A">
            <w:pPr>
              <w:pStyle w:val="TAC"/>
            </w:pPr>
            <w:r>
              <w:rPr>
                <w:lang w:eastAsia="zh-CN"/>
              </w:rPr>
              <w:t>n41</w:t>
            </w:r>
          </w:p>
        </w:tc>
        <w:tc>
          <w:tcPr>
            <w:tcW w:w="471" w:type="dxa"/>
            <w:tcBorders>
              <w:top w:val="single" w:sz="4" w:space="0" w:color="auto"/>
              <w:left w:val="single" w:sz="4" w:space="0" w:color="auto"/>
              <w:bottom w:val="single" w:sz="4" w:space="0" w:color="auto"/>
              <w:right w:val="single" w:sz="4" w:space="0" w:color="auto"/>
            </w:tcBorders>
          </w:tcPr>
          <w:p w14:paraId="51FC1214" w14:textId="77777777" w:rsidR="00BC422A" w:rsidRDefault="00BC422A" w:rsidP="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4E4E772F" w14:textId="77777777" w:rsidR="00BC422A" w:rsidRDefault="00BC422A" w:rsidP="00BC422A">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333F31D2" w14:textId="77777777" w:rsidR="00BC422A" w:rsidRDefault="00BC422A" w:rsidP="00BC422A">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1A6726C6" w14:textId="77777777" w:rsidR="00BC422A" w:rsidRDefault="00BC422A" w:rsidP="00BC422A">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2473979" w14:textId="77777777" w:rsidR="00BC422A" w:rsidRDefault="00BC422A" w:rsidP="00BC422A">
            <w:pPr>
              <w:pStyle w:val="TAC"/>
            </w:pPr>
          </w:p>
        </w:tc>
        <w:tc>
          <w:tcPr>
            <w:tcW w:w="581" w:type="dxa"/>
            <w:tcBorders>
              <w:top w:val="single" w:sz="4" w:space="0" w:color="auto"/>
              <w:left w:val="single" w:sz="4" w:space="0" w:color="auto"/>
              <w:bottom w:val="single" w:sz="4" w:space="0" w:color="auto"/>
              <w:right w:val="single" w:sz="4" w:space="0" w:color="auto"/>
            </w:tcBorders>
            <w:hideMark/>
          </w:tcPr>
          <w:p w14:paraId="01748BA3" w14:textId="77777777" w:rsidR="00BC422A" w:rsidRDefault="00BC422A" w:rsidP="00BC422A">
            <w:pPr>
              <w:pStyle w:val="TAC"/>
            </w:pPr>
            <w:r>
              <w:rPr>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6F1D93ED" w14:textId="77777777" w:rsidR="00BC422A" w:rsidRDefault="00BC422A" w:rsidP="00BC422A">
            <w:pPr>
              <w:pStyle w:val="TAC"/>
            </w:pPr>
            <w:r>
              <w:rPr>
                <w:lang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5CC0E646" w14:textId="77777777" w:rsidR="00BC422A" w:rsidRDefault="00BC422A" w:rsidP="00BC422A">
            <w:pPr>
              <w:pStyle w:val="TAC"/>
            </w:pPr>
            <w:r>
              <w:rPr>
                <w:lang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6F4EE9E9" w14:textId="77777777" w:rsidR="00BC422A" w:rsidRDefault="00BC422A" w:rsidP="00BC422A">
            <w:pPr>
              <w:pStyle w:val="TAC"/>
            </w:pPr>
            <w:r>
              <w:rPr>
                <w:lang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417091B8" w14:textId="77777777" w:rsidR="00BC422A" w:rsidRDefault="00BC422A" w:rsidP="00BC422A">
            <w:pPr>
              <w:pStyle w:val="TAC"/>
            </w:pPr>
            <w:r>
              <w:rPr>
                <w:lang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16932646" w14:textId="77777777" w:rsidR="00BC422A" w:rsidRDefault="00BC422A" w:rsidP="00BC422A">
            <w:pPr>
              <w:pStyle w:val="TAC"/>
            </w:pPr>
            <w:r>
              <w:rPr>
                <w:lang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26300A85" w14:textId="77777777" w:rsidR="00BC422A" w:rsidRDefault="00BC422A" w:rsidP="00BC422A">
            <w:pPr>
              <w:pStyle w:val="TAC"/>
            </w:pPr>
            <w:r>
              <w:rPr>
                <w:lang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1C1067E9" w14:textId="77777777" w:rsidR="00BC422A" w:rsidRDefault="00BC422A" w:rsidP="00BC422A">
            <w:pPr>
              <w:pStyle w:val="TAC"/>
            </w:pPr>
            <w:r>
              <w:rPr>
                <w:lang w:eastAsia="zh-CN"/>
              </w:rPr>
              <w:t>100</w:t>
            </w:r>
          </w:p>
        </w:tc>
        <w:tc>
          <w:tcPr>
            <w:tcW w:w="1287" w:type="dxa"/>
            <w:tcBorders>
              <w:top w:val="single" w:sz="4" w:space="0" w:color="auto"/>
              <w:left w:val="single" w:sz="4" w:space="0" w:color="auto"/>
              <w:bottom w:val="nil"/>
              <w:right w:val="single" w:sz="4" w:space="0" w:color="auto"/>
            </w:tcBorders>
            <w:hideMark/>
          </w:tcPr>
          <w:p w14:paraId="3C6F1615" w14:textId="77777777" w:rsidR="00BC422A" w:rsidRDefault="00BC422A" w:rsidP="00BC422A">
            <w:pPr>
              <w:pStyle w:val="TAC"/>
              <w:rPr>
                <w:lang w:val="en-US" w:eastAsia="zh-CN"/>
              </w:rPr>
            </w:pPr>
            <w:r>
              <w:rPr>
                <w:lang w:eastAsia="zh-CN"/>
              </w:rPr>
              <w:t>0</w:t>
            </w:r>
          </w:p>
        </w:tc>
      </w:tr>
      <w:tr w:rsidR="00BC422A" w14:paraId="3337CD49" w14:textId="77777777" w:rsidTr="00BC422A">
        <w:trPr>
          <w:trHeight w:val="187"/>
          <w:jc w:val="center"/>
        </w:trPr>
        <w:tc>
          <w:tcPr>
            <w:tcW w:w="1416" w:type="dxa"/>
            <w:tcBorders>
              <w:top w:val="nil"/>
              <w:left w:val="single" w:sz="4" w:space="0" w:color="auto"/>
              <w:bottom w:val="nil"/>
              <w:right w:val="single" w:sz="4" w:space="0" w:color="auto"/>
            </w:tcBorders>
          </w:tcPr>
          <w:p w14:paraId="3175284D" w14:textId="77777777" w:rsidR="00BC422A" w:rsidRDefault="00BC422A" w:rsidP="00BC422A">
            <w:pPr>
              <w:pStyle w:val="TAC"/>
              <w:rPr>
                <w:lang w:val="en-US" w:eastAsia="zh-CN"/>
              </w:rPr>
            </w:pPr>
          </w:p>
        </w:tc>
        <w:tc>
          <w:tcPr>
            <w:tcW w:w="1457" w:type="dxa"/>
            <w:tcBorders>
              <w:top w:val="nil"/>
              <w:left w:val="single" w:sz="4" w:space="0" w:color="auto"/>
              <w:bottom w:val="nil"/>
              <w:right w:val="single" w:sz="4" w:space="0" w:color="auto"/>
            </w:tcBorders>
          </w:tcPr>
          <w:p w14:paraId="7697D448" w14:textId="77777777" w:rsidR="00BC422A" w:rsidRDefault="00BC422A" w:rsidP="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9B7C4D8" w14:textId="77777777" w:rsidR="00BC422A" w:rsidRDefault="00BC422A" w:rsidP="00BC422A">
            <w:pPr>
              <w:pStyle w:val="TAC"/>
            </w:pPr>
            <w:r>
              <w:rPr>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5A076184" w14:textId="77777777" w:rsidR="00BC422A" w:rsidRDefault="00BC422A" w:rsidP="00BC422A">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6834F6FE" w14:textId="77777777" w:rsidR="00BC422A" w:rsidRDefault="00BC422A" w:rsidP="00BC422A">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52F459A5" w14:textId="77777777" w:rsidR="00BC422A" w:rsidRDefault="00BC422A" w:rsidP="00BC422A">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031FF3F3" w14:textId="77777777" w:rsidR="00BC422A" w:rsidRDefault="00BC422A" w:rsidP="00BC422A">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7BDE5F0E" w14:textId="77777777" w:rsidR="00BC422A" w:rsidRDefault="00BC422A" w:rsidP="00BC422A">
            <w:pPr>
              <w:pStyle w:val="TAC"/>
            </w:pPr>
            <w:r>
              <w:rPr>
                <w:lang w:eastAsia="zh-CN"/>
              </w:rPr>
              <w:t>25</w:t>
            </w:r>
          </w:p>
        </w:tc>
        <w:tc>
          <w:tcPr>
            <w:tcW w:w="581" w:type="dxa"/>
            <w:tcBorders>
              <w:top w:val="single" w:sz="4" w:space="0" w:color="auto"/>
              <w:left w:val="single" w:sz="4" w:space="0" w:color="auto"/>
              <w:bottom w:val="single" w:sz="4" w:space="0" w:color="auto"/>
              <w:right w:val="single" w:sz="4" w:space="0" w:color="auto"/>
            </w:tcBorders>
            <w:hideMark/>
          </w:tcPr>
          <w:p w14:paraId="1CF19B9E" w14:textId="77777777" w:rsidR="00BC422A" w:rsidRDefault="00BC422A" w:rsidP="00BC422A">
            <w:pPr>
              <w:pStyle w:val="TAC"/>
            </w:pPr>
            <w:r>
              <w:rPr>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7BEBCCCB" w14:textId="77777777" w:rsidR="00BC422A" w:rsidRDefault="00BC422A" w:rsidP="00BC422A">
            <w:pPr>
              <w:pStyle w:val="TAC"/>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01C8421" w14:textId="77777777" w:rsidR="00BC422A" w:rsidRDefault="00BC422A" w:rsidP="00BC422A">
            <w:pPr>
              <w:pStyle w:val="TAC"/>
            </w:pPr>
          </w:p>
        </w:tc>
        <w:tc>
          <w:tcPr>
            <w:tcW w:w="576" w:type="dxa"/>
            <w:tcBorders>
              <w:top w:val="single" w:sz="4" w:space="0" w:color="auto"/>
              <w:left w:val="single" w:sz="4" w:space="0" w:color="auto"/>
              <w:bottom w:val="single" w:sz="4" w:space="0" w:color="auto"/>
              <w:right w:val="single" w:sz="4" w:space="0" w:color="auto"/>
            </w:tcBorders>
          </w:tcPr>
          <w:p w14:paraId="0105AD8D" w14:textId="77777777" w:rsidR="00BC422A" w:rsidRDefault="00BC422A" w:rsidP="00BC422A">
            <w:pPr>
              <w:pStyle w:val="TAC"/>
            </w:pPr>
          </w:p>
        </w:tc>
        <w:tc>
          <w:tcPr>
            <w:tcW w:w="576" w:type="dxa"/>
            <w:tcBorders>
              <w:top w:val="single" w:sz="4" w:space="0" w:color="auto"/>
              <w:left w:val="single" w:sz="4" w:space="0" w:color="auto"/>
              <w:bottom w:val="single" w:sz="4" w:space="0" w:color="auto"/>
              <w:right w:val="single" w:sz="4" w:space="0" w:color="auto"/>
            </w:tcBorders>
          </w:tcPr>
          <w:p w14:paraId="51DF993E" w14:textId="77777777" w:rsidR="00BC422A" w:rsidRDefault="00BC422A" w:rsidP="00BC422A">
            <w:pPr>
              <w:pStyle w:val="TAC"/>
            </w:pPr>
          </w:p>
        </w:tc>
        <w:tc>
          <w:tcPr>
            <w:tcW w:w="536" w:type="dxa"/>
            <w:tcBorders>
              <w:top w:val="single" w:sz="4" w:space="0" w:color="auto"/>
              <w:left w:val="single" w:sz="4" w:space="0" w:color="auto"/>
              <w:bottom w:val="single" w:sz="4" w:space="0" w:color="auto"/>
              <w:right w:val="single" w:sz="4" w:space="0" w:color="auto"/>
            </w:tcBorders>
          </w:tcPr>
          <w:p w14:paraId="0A06C103" w14:textId="77777777" w:rsidR="00BC422A" w:rsidRDefault="00BC422A" w:rsidP="00BC422A">
            <w:pPr>
              <w:pStyle w:val="TAC"/>
            </w:pPr>
          </w:p>
        </w:tc>
        <w:tc>
          <w:tcPr>
            <w:tcW w:w="616" w:type="dxa"/>
            <w:tcBorders>
              <w:top w:val="single" w:sz="4" w:space="0" w:color="auto"/>
              <w:left w:val="single" w:sz="4" w:space="0" w:color="auto"/>
              <w:bottom w:val="single" w:sz="4" w:space="0" w:color="auto"/>
              <w:right w:val="single" w:sz="4" w:space="0" w:color="auto"/>
            </w:tcBorders>
          </w:tcPr>
          <w:p w14:paraId="402734BB" w14:textId="77777777" w:rsidR="00BC422A" w:rsidRDefault="00BC422A" w:rsidP="00BC422A">
            <w:pPr>
              <w:pStyle w:val="TAC"/>
            </w:pPr>
          </w:p>
        </w:tc>
        <w:tc>
          <w:tcPr>
            <w:tcW w:w="576" w:type="dxa"/>
            <w:tcBorders>
              <w:top w:val="single" w:sz="4" w:space="0" w:color="auto"/>
              <w:left w:val="single" w:sz="4" w:space="0" w:color="auto"/>
              <w:bottom w:val="single" w:sz="4" w:space="0" w:color="auto"/>
              <w:right w:val="single" w:sz="4" w:space="0" w:color="auto"/>
            </w:tcBorders>
          </w:tcPr>
          <w:p w14:paraId="3B1EBCF4" w14:textId="77777777" w:rsidR="00BC422A" w:rsidRDefault="00BC422A" w:rsidP="00BC422A">
            <w:pPr>
              <w:pStyle w:val="TAC"/>
            </w:pPr>
          </w:p>
        </w:tc>
        <w:tc>
          <w:tcPr>
            <w:tcW w:w="1287" w:type="dxa"/>
            <w:tcBorders>
              <w:top w:val="nil"/>
              <w:left w:val="single" w:sz="4" w:space="0" w:color="auto"/>
              <w:bottom w:val="nil"/>
              <w:right w:val="single" w:sz="4" w:space="0" w:color="auto"/>
            </w:tcBorders>
          </w:tcPr>
          <w:p w14:paraId="2543C05F" w14:textId="77777777" w:rsidR="00BC422A" w:rsidRDefault="00BC422A" w:rsidP="00BC422A">
            <w:pPr>
              <w:pStyle w:val="TAC"/>
              <w:rPr>
                <w:lang w:val="en-US" w:eastAsia="zh-CN"/>
              </w:rPr>
            </w:pPr>
          </w:p>
        </w:tc>
      </w:tr>
      <w:tr w:rsidR="00BC422A" w14:paraId="02E5D527" w14:textId="77777777" w:rsidTr="00BC422A">
        <w:trPr>
          <w:trHeight w:val="187"/>
          <w:jc w:val="center"/>
        </w:trPr>
        <w:tc>
          <w:tcPr>
            <w:tcW w:w="1416" w:type="dxa"/>
            <w:tcBorders>
              <w:top w:val="nil"/>
              <w:left w:val="single" w:sz="4" w:space="0" w:color="auto"/>
              <w:bottom w:val="nil"/>
              <w:right w:val="single" w:sz="4" w:space="0" w:color="auto"/>
            </w:tcBorders>
          </w:tcPr>
          <w:p w14:paraId="7ECB3C03" w14:textId="77777777" w:rsidR="00BC422A" w:rsidRDefault="00BC422A" w:rsidP="00BC422A">
            <w:pPr>
              <w:pStyle w:val="TAC"/>
              <w:rPr>
                <w:lang w:val="en-US" w:eastAsia="zh-CN"/>
              </w:rPr>
            </w:pPr>
          </w:p>
        </w:tc>
        <w:tc>
          <w:tcPr>
            <w:tcW w:w="1457" w:type="dxa"/>
            <w:tcBorders>
              <w:top w:val="nil"/>
              <w:left w:val="single" w:sz="4" w:space="0" w:color="auto"/>
              <w:bottom w:val="nil"/>
              <w:right w:val="single" w:sz="4" w:space="0" w:color="auto"/>
            </w:tcBorders>
          </w:tcPr>
          <w:p w14:paraId="55CA3EC4" w14:textId="77777777" w:rsidR="00BC422A" w:rsidRDefault="00BC422A" w:rsidP="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AD6D2D3" w14:textId="77777777" w:rsidR="00BC422A" w:rsidRDefault="00BC422A" w:rsidP="00BC422A">
            <w:pPr>
              <w:pStyle w:val="TAC"/>
            </w:pPr>
            <w:r>
              <w:rPr>
                <w:lang w:eastAsia="zh-CN"/>
              </w:rPr>
              <w:t>n71</w:t>
            </w:r>
          </w:p>
        </w:tc>
        <w:tc>
          <w:tcPr>
            <w:tcW w:w="471" w:type="dxa"/>
            <w:tcBorders>
              <w:top w:val="single" w:sz="4" w:space="0" w:color="auto"/>
              <w:left w:val="single" w:sz="4" w:space="0" w:color="auto"/>
              <w:bottom w:val="single" w:sz="4" w:space="0" w:color="auto"/>
              <w:right w:val="single" w:sz="4" w:space="0" w:color="auto"/>
            </w:tcBorders>
            <w:hideMark/>
          </w:tcPr>
          <w:p w14:paraId="2E62B887" w14:textId="77777777" w:rsidR="00BC422A" w:rsidRDefault="00BC422A" w:rsidP="00BC422A">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1C4DDEA6" w14:textId="77777777" w:rsidR="00BC422A" w:rsidRDefault="00BC422A" w:rsidP="00BC422A">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72634458" w14:textId="77777777" w:rsidR="00BC422A" w:rsidRDefault="00BC422A" w:rsidP="00BC422A">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6541CD17" w14:textId="77777777" w:rsidR="00BC422A" w:rsidRDefault="00BC422A" w:rsidP="00BC422A">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865E591" w14:textId="77777777" w:rsidR="00BC422A" w:rsidRDefault="00BC422A" w:rsidP="00BC422A">
            <w:pPr>
              <w:pStyle w:val="TAC"/>
            </w:pPr>
          </w:p>
        </w:tc>
        <w:tc>
          <w:tcPr>
            <w:tcW w:w="581" w:type="dxa"/>
            <w:tcBorders>
              <w:top w:val="single" w:sz="4" w:space="0" w:color="auto"/>
              <w:left w:val="single" w:sz="4" w:space="0" w:color="auto"/>
              <w:bottom w:val="single" w:sz="4" w:space="0" w:color="auto"/>
              <w:right w:val="single" w:sz="4" w:space="0" w:color="auto"/>
            </w:tcBorders>
          </w:tcPr>
          <w:p w14:paraId="6824A8F7" w14:textId="77777777" w:rsidR="00BC422A" w:rsidRDefault="00BC422A" w:rsidP="00BC422A">
            <w:pPr>
              <w:pStyle w:val="TAC"/>
            </w:pPr>
          </w:p>
        </w:tc>
        <w:tc>
          <w:tcPr>
            <w:tcW w:w="576" w:type="dxa"/>
            <w:tcBorders>
              <w:top w:val="single" w:sz="4" w:space="0" w:color="auto"/>
              <w:left w:val="single" w:sz="4" w:space="0" w:color="auto"/>
              <w:bottom w:val="single" w:sz="4" w:space="0" w:color="auto"/>
              <w:right w:val="single" w:sz="4" w:space="0" w:color="auto"/>
            </w:tcBorders>
          </w:tcPr>
          <w:p w14:paraId="6172FBE5" w14:textId="77777777" w:rsidR="00BC422A" w:rsidRDefault="00BC422A" w:rsidP="00BC422A">
            <w:pPr>
              <w:pStyle w:val="TAC"/>
            </w:pPr>
          </w:p>
        </w:tc>
        <w:tc>
          <w:tcPr>
            <w:tcW w:w="576" w:type="dxa"/>
            <w:tcBorders>
              <w:top w:val="single" w:sz="4" w:space="0" w:color="auto"/>
              <w:left w:val="single" w:sz="4" w:space="0" w:color="auto"/>
              <w:bottom w:val="single" w:sz="4" w:space="0" w:color="auto"/>
              <w:right w:val="single" w:sz="4" w:space="0" w:color="auto"/>
            </w:tcBorders>
          </w:tcPr>
          <w:p w14:paraId="13367D2D" w14:textId="77777777" w:rsidR="00BC422A" w:rsidRDefault="00BC422A" w:rsidP="00BC422A">
            <w:pPr>
              <w:pStyle w:val="TAC"/>
            </w:pPr>
          </w:p>
        </w:tc>
        <w:tc>
          <w:tcPr>
            <w:tcW w:w="576" w:type="dxa"/>
            <w:tcBorders>
              <w:top w:val="single" w:sz="4" w:space="0" w:color="auto"/>
              <w:left w:val="single" w:sz="4" w:space="0" w:color="auto"/>
              <w:bottom w:val="single" w:sz="4" w:space="0" w:color="auto"/>
              <w:right w:val="single" w:sz="4" w:space="0" w:color="auto"/>
            </w:tcBorders>
          </w:tcPr>
          <w:p w14:paraId="2C6CD9ED" w14:textId="77777777" w:rsidR="00BC422A" w:rsidRDefault="00BC422A" w:rsidP="00BC422A">
            <w:pPr>
              <w:pStyle w:val="TAC"/>
            </w:pPr>
          </w:p>
        </w:tc>
        <w:tc>
          <w:tcPr>
            <w:tcW w:w="576" w:type="dxa"/>
            <w:tcBorders>
              <w:top w:val="single" w:sz="4" w:space="0" w:color="auto"/>
              <w:left w:val="single" w:sz="4" w:space="0" w:color="auto"/>
              <w:bottom w:val="single" w:sz="4" w:space="0" w:color="auto"/>
              <w:right w:val="single" w:sz="4" w:space="0" w:color="auto"/>
            </w:tcBorders>
          </w:tcPr>
          <w:p w14:paraId="66F123E0" w14:textId="77777777" w:rsidR="00BC422A" w:rsidRDefault="00BC422A" w:rsidP="00BC422A">
            <w:pPr>
              <w:pStyle w:val="TAC"/>
            </w:pPr>
          </w:p>
        </w:tc>
        <w:tc>
          <w:tcPr>
            <w:tcW w:w="536" w:type="dxa"/>
            <w:tcBorders>
              <w:top w:val="single" w:sz="4" w:space="0" w:color="auto"/>
              <w:left w:val="single" w:sz="4" w:space="0" w:color="auto"/>
              <w:bottom w:val="single" w:sz="4" w:space="0" w:color="auto"/>
              <w:right w:val="single" w:sz="4" w:space="0" w:color="auto"/>
            </w:tcBorders>
          </w:tcPr>
          <w:p w14:paraId="4BFA2CDA" w14:textId="77777777" w:rsidR="00BC422A" w:rsidRDefault="00BC422A" w:rsidP="00BC422A">
            <w:pPr>
              <w:pStyle w:val="TAC"/>
            </w:pPr>
          </w:p>
        </w:tc>
        <w:tc>
          <w:tcPr>
            <w:tcW w:w="616" w:type="dxa"/>
            <w:tcBorders>
              <w:top w:val="single" w:sz="4" w:space="0" w:color="auto"/>
              <w:left w:val="single" w:sz="4" w:space="0" w:color="auto"/>
              <w:bottom w:val="single" w:sz="4" w:space="0" w:color="auto"/>
              <w:right w:val="single" w:sz="4" w:space="0" w:color="auto"/>
            </w:tcBorders>
          </w:tcPr>
          <w:p w14:paraId="57979749" w14:textId="77777777" w:rsidR="00BC422A" w:rsidRDefault="00BC422A" w:rsidP="00BC422A">
            <w:pPr>
              <w:pStyle w:val="TAC"/>
            </w:pPr>
          </w:p>
        </w:tc>
        <w:tc>
          <w:tcPr>
            <w:tcW w:w="576" w:type="dxa"/>
            <w:tcBorders>
              <w:top w:val="single" w:sz="4" w:space="0" w:color="auto"/>
              <w:left w:val="single" w:sz="4" w:space="0" w:color="auto"/>
              <w:bottom w:val="single" w:sz="4" w:space="0" w:color="auto"/>
              <w:right w:val="single" w:sz="4" w:space="0" w:color="auto"/>
            </w:tcBorders>
          </w:tcPr>
          <w:p w14:paraId="6D93C187" w14:textId="77777777" w:rsidR="00BC422A" w:rsidRDefault="00BC422A" w:rsidP="00BC422A">
            <w:pPr>
              <w:pStyle w:val="TAC"/>
            </w:pPr>
          </w:p>
        </w:tc>
        <w:tc>
          <w:tcPr>
            <w:tcW w:w="1287" w:type="dxa"/>
            <w:tcBorders>
              <w:top w:val="nil"/>
              <w:left w:val="single" w:sz="4" w:space="0" w:color="auto"/>
              <w:bottom w:val="nil"/>
              <w:right w:val="single" w:sz="4" w:space="0" w:color="auto"/>
            </w:tcBorders>
          </w:tcPr>
          <w:p w14:paraId="58745B77" w14:textId="77777777" w:rsidR="00BC422A" w:rsidRDefault="00BC422A" w:rsidP="00BC422A">
            <w:pPr>
              <w:pStyle w:val="TAC"/>
              <w:rPr>
                <w:lang w:val="en-US" w:eastAsia="zh-CN"/>
              </w:rPr>
            </w:pPr>
          </w:p>
        </w:tc>
      </w:tr>
      <w:tr w:rsidR="00BC422A" w14:paraId="3F8695D3" w14:textId="77777777" w:rsidTr="00BC422A">
        <w:trPr>
          <w:trHeight w:val="187"/>
          <w:jc w:val="center"/>
        </w:trPr>
        <w:tc>
          <w:tcPr>
            <w:tcW w:w="1416" w:type="dxa"/>
            <w:tcBorders>
              <w:top w:val="nil"/>
              <w:left w:val="single" w:sz="4" w:space="0" w:color="auto"/>
              <w:bottom w:val="nil"/>
              <w:right w:val="single" w:sz="4" w:space="0" w:color="auto"/>
            </w:tcBorders>
          </w:tcPr>
          <w:p w14:paraId="462EE261" w14:textId="77777777" w:rsidR="00BC422A" w:rsidRDefault="00BC422A" w:rsidP="00BC422A">
            <w:pPr>
              <w:pStyle w:val="TAC"/>
              <w:rPr>
                <w:lang w:val="en-US" w:eastAsia="zh-CN"/>
              </w:rPr>
            </w:pPr>
          </w:p>
        </w:tc>
        <w:tc>
          <w:tcPr>
            <w:tcW w:w="1457" w:type="dxa"/>
            <w:tcBorders>
              <w:top w:val="nil"/>
              <w:left w:val="single" w:sz="4" w:space="0" w:color="auto"/>
              <w:bottom w:val="single" w:sz="4" w:space="0" w:color="auto"/>
              <w:right w:val="single" w:sz="4" w:space="0" w:color="auto"/>
            </w:tcBorders>
          </w:tcPr>
          <w:p w14:paraId="0FAF7956" w14:textId="77777777" w:rsidR="00BC422A" w:rsidRDefault="00BC422A" w:rsidP="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9CE9768" w14:textId="77777777" w:rsidR="00BC422A" w:rsidRDefault="00BC422A" w:rsidP="00BC422A">
            <w:pPr>
              <w:pStyle w:val="TAC"/>
            </w:pPr>
            <w:r>
              <w:rPr>
                <w:lang w:eastAsia="zh-CN"/>
              </w:rPr>
              <w:t>n78</w:t>
            </w:r>
          </w:p>
        </w:tc>
        <w:tc>
          <w:tcPr>
            <w:tcW w:w="7388" w:type="dxa"/>
            <w:gridSpan w:val="13"/>
            <w:tcBorders>
              <w:top w:val="single" w:sz="4" w:space="0" w:color="auto"/>
              <w:left w:val="single" w:sz="4" w:space="0" w:color="auto"/>
              <w:bottom w:val="single" w:sz="4" w:space="0" w:color="auto"/>
              <w:right w:val="single" w:sz="4" w:space="0" w:color="auto"/>
            </w:tcBorders>
            <w:hideMark/>
          </w:tcPr>
          <w:p w14:paraId="65934F57" w14:textId="77777777" w:rsidR="00BC422A" w:rsidRDefault="00BC422A" w:rsidP="00BC422A">
            <w:pPr>
              <w:pStyle w:val="TAC"/>
            </w:pPr>
            <w:r>
              <w:t>See CA_n78(2A) Bandwidth Combination Set 2 in Table 5.5A.2-1</w:t>
            </w:r>
          </w:p>
        </w:tc>
        <w:tc>
          <w:tcPr>
            <w:tcW w:w="1287" w:type="dxa"/>
            <w:tcBorders>
              <w:top w:val="nil"/>
              <w:left w:val="single" w:sz="4" w:space="0" w:color="auto"/>
              <w:bottom w:val="single" w:sz="4" w:space="0" w:color="auto"/>
              <w:right w:val="single" w:sz="4" w:space="0" w:color="auto"/>
            </w:tcBorders>
          </w:tcPr>
          <w:p w14:paraId="5F579F49" w14:textId="77777777" w:rsidR="00BC422A" w:rsidRDefault="00BC422A" w:rsidP="00BC422A">
            <w:pPr>
              <w:pStyle w:val="TAC"/>
              <w:rPr>
                <w:lang w:val="en-US" w:eastAsia="zh-CN"/>
              </w:rPr>
            </w:pPr>
          </w:p>
        </w:tc>
      </w:tr>
      <w:tr w:rsidR="00BC422A" w14:paraId="177A51A1" w14:textId="77777777" w:rsidTr="00BC422A">
        <w:trPr>
          <w:trHeight w:val="187"/>
          <w:jc w:val="center"/>
        </w:trPr>
        <w:tc>
          <w:tcPr>
            <w:tcW w:w="1416" w:type="dxa"/>
            <w:tcBorders>
              <w:top w:val="single" w:sz="4" w:space="0" w:color="auto"/>
              <w:left w:val="single" w:sz="4" w:space="0" w:color="auto"/>
              <w:bottom w:val="nil"/>
              <w:right w:val="single" w:sz="4" w:space="0" w:color="auto"/>
            </w:tcBorders>
            <w:hideMark/>
          </w:tcPr>
          <w:p w14:paraId="292EA57B" w14:textId="77777777" w:rsidR="00BC422A" w:rsidRDefault="00BC422A" w:rsidP="00BC422A">
            <w:pPr>
              <w:pStyle w:val="TAC"/>
            </w:pPr>
            <w:r>
              <w:lastRenderedPageBreak/>
              <w:t>CA_n41A-n66(2A)-n71A-n78(2A)</w:t>
            </w:r>
          </w:p>
        </w:tc>
        <w:tc>
          <w:tcPr>
            <w:tcW w:w="1457" w:type="dxa"/>
            <w:tcBorders>
              <w:top w:val="single" w:sz="4" w:space="0" w:color="auto"/>
              <w:left w:val="single" w:sz="4" w:space="0" w:color="auto"/>
              <w:bottom w:val="nil"/>
              <w:right w:val="single" w:sz="4" w:space="0" w:color="auto"/>
            </w:tcBorders>
            <w:hideMark/>
          </w:tcPr>
          <w:p w14:paraId="7D8F33C0" w14:textId="77777777" w:rsidR="00BC422A" w:rsidRDefault="00BC422A" w:rsidP="00BC422A">
            <w:pPr>
              <w:pStyle w:val="TAC"/>
              <w:rPr>
                <w:lang w:val="en-US" w:eastAsia="zh-CN"/>
              </w:rPr>
            </w:pPr>
            <w:r>
              <w:rPr>
                <w:lang w:val="en-US" w:eastAsia="zh-CN"/>
              </w:rPr>
              <w:t>CA_n41A-n66A</w:t>
            </w:r>
          </w:p>
          <w:p w14:paraId="79C1454E" w14:textId="77777777" w:rsidR="00BC422A" w:rsidRDefault="00BC422A" w:rsidP="00BC422A">
            <w:pPr>
              <w:pStyle w:val="TAC"/>
              <w:rPr>
                <w:lang w:val="en-US" w:eastAsia="zh-CN"/>
              </w:rPr>
            </w:pPr>
            <w:r>
              <w:rPr>
                <w:lang w:val="en-US" w:eastAsia="zh-CN"/>
              </w:rPr>
              <w:t>CA_n41A-n71A</w:t>
            </w:r>
          </w:p>
          <w:p w14:paraId="068CCB95" w14:textId="77777777" w:rsidR="00BC422A" w:rsidRDefault="00BC422A" w:rsidP="00BC422A">
            <w:pPr>
              <w:pStyle w:val="TAC"/>
              <w:rPr>
                <w:lang w:val="en-US" w:eastAsia="zh-CN"/>
              </w:rPr>
            </w:pPr>
            <w:r>
              <w:rPr>
                <w:lang w:val="en-US" w:eastAsia="zh-CN"/>
              </w:rPr>
              <w:t>CA_n41A-n78A</w:t>
            </w:r>
          </w:p>
          <w:p w14:paraId="626ACB8C" w14:textId="77777777" w:rsidR="00BC422A" w:rsidRDefault="00BC422A" w:rsidP="00BC422A">
            <w:pPr>
              <w:pStyle w:val="TAC"/>
              <w:rPr>
                <w:lang w:val="en-US" w:eastAsia="zh-CN"/>
              </w:rPr>
            </w:pPr>
            <w:r>
              <w:rPr>
                <w:lang w:val="en-US" w:eastAsia="zh-CN"/>
              </w:rPr>
              <w:t>CA_n66A-n71A</w:t>
            </w:r>
          </w:p>
          <w:p w14:paraId="360FB172" w14:textId="77777777" w:rsidR="00BC422A" w:rsidRDefault="00BC422A" w:rsidP="00BC422A">
            <w:pPr>
              <w:pStyle w:val="TAC"/>
              <w:rPr>
                <w:lang w:val="en-US" w:eastAsia="zh-CN"/>
              </w:rPr>
            </w:pPr>
            <w:r>
              <w:rPr>
                <w:lang w:val="en-US" w:eastAsia="zh-CN"/>
              </w:rPr>
              <w:t>CA_n66A-n78A</w:t>
            </w:r>
          </w:p>
          <w:p w14:paraId="1317385C" w14:textId="77777777" w:rsidR="00BC422A" w:rsidRDefault="00BC422A" w:rsidP="00BC422A">
            <w:pPr>
              <w:pStyle w:val="TAC"/>
              <w:rPr>
                <w:lang w:val="en-US" w:eastAsia="zh-CN"/>
              </w:rPr>
            </w:pPr>
            <w:r>
              <w:rPr>
                <w:lang w:val="en-US" w:eastAsia="zh-CN"/>
              </w:rPr>
              <w:t>CA_n71A-n78A</w:t>
            </w:r>
          </w:p>
        </w:tc>
        <w:tc>
          <w:tcPr>
            <w:tcW w:w="671" w:type="dxa"/>
            <w:tcBorders>
              <w:top w:val="single" w:sz="4" w:space="0" w:color="auto"/>
              <w:left w:val="single" w:sz="4" w:space="0" w:color="auto"/>
              <w:bottom w:val="single" w:sz="4" w:space="0" w:color="auto"/>
              <w:right w:val="single" w:sz="4" w:space="0" w:color="auto"/>
            </w:tcBorders>
            <w:hideMark/>
          </w:tcPr>
          <w:p w14:paraId="7CD9E202" w14:textId="77777777" w:rsidR="00BC422A" w:rsidRDefault="00BC422A" w:rsidP="00BC422A">
            <w:pPr>
              <w:pStyle w:val="TAC"/>
            </w:pPr>
            <w:r>
              <w:rPr>
                <w:lang w:eastAsia="zh-CN"/>
              </w:rPr>
              <w:t>n41</w:t>
            </w:r>
          </w:p>
        </w:tc>
        <w:tc>
          <w:tcPr>
            <w:tcW w:w="471" w:type="dxa"/>
            <w:tcBorders>
              <w:top w:val="single" w:sz="4" w:space="0" w:color="auto"/>
              <w:left w:val="single" w:sz="4" w:space="0" w:color="auto"/>
              <w:bottom w:val="single" w:sz="4" w:space="0" w:color="auto"/>
              <w:right w:val="single" w:sz="4" w:space="0" w:color="auto"/>
            </w:tcBorders>
          </w:tcPr>
          <w:p w14:paraId="4DC05698" w14:textId="77777777" w:rsidR="00BC422A" w:rsidRDefault="00BC422A" w:rsidP="00BC422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66C6E666" w14:textId="77777777" w:rsidR="00BC422A" w:rsidRDefault="00BC422A" w:rsidP="00BC422A">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7781C772" w14:textId="77777777" w:rsidR="00BC422A" w:rsidRDefault="00BC422A" w:rsidP="00BC422A">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48CD4BF0" w14:textId="77777777" w:rsidR="00BC422A" w:rsidRDefault="00BC422A" w:rsidP="00BC422A">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6E702D8" w14:textId="77777777" w:rsidR="00BC422A" w:rsidRDefault="00BC422A" w:rsidP="00BC422A">
            <w:pPr>
              <w:pStyle w:val="TAC"/>
            </w:pPr>
          </w:p>
        </w:tc>
        <w:tc>
          <w:tcPr>
            <w:tcW w:w="581" w:type="dxa"/>
            <w:tcBorders>
              <w:top w:val="single" w:sz="4" w:space="0" w:color="auto"/>
              <w:left w:val="single" w:sz="4" w:space="0" w:color="auto"/>
              <w:bottom w:val="single" w:sz="4" w:space="0" w:color="auto"/>
              <w:right w:val="single" w:sz="4" w:space="0" w:color="auto"/>
            </w:tcBorders>
            <w:hideMark/>
          </w:tcPr>
          <w:p w14:paraId="6764C4F9" w14:textId="77777777" w:rsidR="00BC422A" w:rsidRDefault="00BC422A" w:rsidP="00BC422A">
            <w:pPr>
              <w:pStyle w:val="TAC"/>
            </w:pPr>
            <w:r>
              <w:rPr>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1FE5809E" w14:textId="77777777" w:rsidR="00BC422A" w:rsidRDefault="00BC422A" w:rsidP="00BC422A">
            <w:pPr>
              <w:pStyle w:val="TAC"/>
            </w:pPr>
            <w:r>
              <w:rPr>
                <w:lang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4283E00D" w14:textId="77777777" w:rsidR="00BC422A" w:rsidRDefault="00BC422A" w:rsidP="00BC422A">
            <w:pPr>
              <w:pStyle w:val="TAC"/>
            </w:pPr>
            <w:r>
              <w:rPr>
                <w:lang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58372478" w14:textId="77777777" w:rsidR="00BC422A" w:rsidRDefault="00BC422A" w:rsidP="00BC422A">
            <w:pPr>
              <w:pStyle w:val="TAC"/>
            </w:pPr>
            <w:r>
              <w:rPr>
                <w:lang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567EEFF3" w14:textId="77777777" w:rsidR="00BC422A" w:rsidRDefault="00BC422A" w:rsidP="00BC422A">
            <w:pPr>
              <w:pStyle w:val="TAC"/>
            </w:pPr>
            <w:r>
              <w:rPr>
                <w:lang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5EC82DBE" w14:textId="77777777" w:rsidR="00BC422A" w:rsidRDefault="00BC422A" w:rsidP="00BC422A">
            <w:pPr>
              <w:pStyle w:val="TAC"/>
            </w:pPr>
            <w:r>
              <w:rPr>
                <w:lang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408FC484" w14:textId="77777777" w:rsidR="00BC422A" w:rsidRDefault="00BC422A" w:rsidP="00BC422A">
            <w:pPr>
              <w:pStyle w:val="TAC"/>
            </w:pPr>
            <w:r>
              <w:rPr>
                <w:lang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6672C468" w14:textId="77777777" w:rsidR="00BC422A" w:rsidRDefault="00BC422A" w:rsidP="00BC422A">
            <w:pPr>
              <w:pStyle w:val="TAC"/>
            </w:pPr>
            <w:r>
              <w:rPr>
                <w:lang w:eastAsia="zh-CN"/>
              </w:rPr>
              <w:t>100</w:t>
            </w:r>
          </w:p>
        </w:tc>
        <w:tc>
          <w:tcPr>
            <w:tcW w:w="1287" w:type="dxa"/>
            <w:tcBorders>
              <w:top w:val="single" w:sz="4" w:space="0" w:color="auto"/>
              <w:left w:val="single" w:sz="4" w:space="0" w:color="auto"/>
              <w:bottom w:val="nil"/>
              <w:right w:val="single" w:sz="4" w:space="0" w:color="auto"/>
            </w:tcBorders>
            <w:hideMark/>
          </w:tcPr>
          <w:p w14:paraId="5BE5BC6C" w14:textId="77777777" w:rsidR="00BC422A" w:rsidRDefault="00BC422A" w:rsidP="00BC422A">
            <w:pPr>
              <w:pStyle w:val="TAC"/>
              <w:rPr>
                <w:lang w:val="en-US" w:eastAsia="zh-CN"/>
              </w:rPr>
            </w:pPr>
            <w:r>
              <w:rPr>
                <w:lang w:eastAsia="zh-CN"/>
              </w:rPr>
              <w:t>0</w:t>
            </w:r>
          </w:p>
        </w:tc>
      </w:tr>
      <w:tr w:rsidR="00BC422A" w14:paraId="15094000" w14:textId="77777777" w:rsidTr="00BC422A">
        <w:trPr>
          <w:trHeight w:val="187"/>
          <w:jc w:val="center"/>
        </w:trPr>
        <w:tc>
          <w:tcPr>
            <w:tcW w:w="1416" w:type="dxa"/>
            <w:tcBorders>
              <w:top w:val="nil"/>
              <w:left w:val="single" w:sz="4" w:space="0" w:color="auto"/>
              <w:bottom w:val="nil"/>
              <w:right w:val="single" w:sz="4" w:space="0" w:color="auto"/>
            </w:tcBorders>
          </w:tcPr>
          <w:p w14:paraId="4A9A5186" w14:textId="77777777" w:rsidR="00BC422A" w:rsidRDefault="00BC422A" w:rsidP="00BC422A">
            <w:pPr>
              <w:pStyle w:val="TAC"/>
              <w:rPr>
                <w:lang w:val="en-US" w:eastAsia="zh-CN"/>
              </w:rPr>
            </w:pPr>
          </w:p>
        </w:tc>
        <w:tc>
          <w:tcPr>
            <w:tcW w:w="1457" w:type="dxa"/>
            <w:tcBorders>
              <w:top w:val="nil"/>
              <w:left w:val="single" w:sz="4" w:space="0" w:color="auto"/>
              <w:bottom w:val="nil"/>
              <w:right w:val="single" w:sz="4" w:space="0" w:color="auto"/>
            </w:tcBorders>
          </w:tcPr>
          <w:p w14:paraId="1D3658D3" w14:textId="77777777" w:rsidR="00BC422A" w:rsidRDefault="00BC422A" w:rsidP="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8FA53A5" w14:textId="77777777" w:rsidR="00BC422A" w:rsidRDefault="00BC422A" w:rsidP="00BC422A">
            <w:pPr>
              <w:pStyle w:val="TAC"/>
            </w:pPr>
            <w:r>
              <w:rPr>
                <w:lang w:eastAsia="zh-CN"/>
              </w:rPr>
              <w:t>n66</w:t>
            </w:r>
          </w:p>
        </w:tc>
        <w:tc>
          <w:tcPr>
            <w:tcW w:w="7388" w:type="dxa"/>
            <w:gridSpan w:val="13"/>
            <w:tcBorders>
              <w:top w:val="single" w:sz="4" w:space="0" w:color="auto"/>
              <w:left w:val="single" w:sz="4" w:space="0" w:color="auto"/>
              <w:bottom w:val="single" w:sz="4" w:space="0" w:color="auto"/>
              <w:right w:val="single" w:sz="4" w:space="0" w:color="auto"/>
            </w:tcBorders>
            <w:hideMark/>
          </w:tcPr>
          <w:p w14:paraId="4667B53C" w14:textId="77777777" w:rsidR="00BC422A" w:rsidRDefault="00BC422A" w:rsidP="00BC422A">
            <w:pPr>
              <w:pStyle w:val="TAC"/>
            </w:pPr>
            <w:r>
              <w:t>See CA_n66(2A) Bandwidth Combination Set 1 in Table 5.5A.2-1</w:t>
            </w:r>
          </w:p>
        </w:tc>
        <w:tc>
          <w:tcPr>
            <w:tcW w:w="1287" w:type="dxa"/>
            <w:tcBorders>
              <w:top w:val="nil"/>
              <w:left w:val="single" w:sz="4" w:space="0" w:color="auto"/>
              <w:bottom w:val="nil"/>
              <w:right w:val="single" w:sz="4" w:space="0" w:color="auto"/>
            </w:tcBorders>
          </w:tcPr>
          <w:p w14:paraId="13A0A5E7" w14:textId="77777777" w:rsidR="00BC422A" w:rsidRDefault="00BC422A" w:rsidP="00BC422A">
            <w:pPr>
              <w:pStyle w:val="TAC"/>
              <w:rPr>
                <w:lang w:val="en-US" w:eastAsia="zh-CN"/>
              </w:rPr>
            </w:pPr>
          </w:p>
        </w:tc>
      </w:tr>
      <w:tr w:rsidR="00BC422A" w14:paraId="5D8E1637" w14:textId="77777777" w:rsidTr="00BC422A">
        <w:trPr>
          <w:trHeight w:val="187"/>
          <w:jc w:val="center"/>
        </w:trPr>
        <w:tc>
          <w:tcPr>
            <w:tcW w:w="1416" w:type="dxa"/>
            <w:tcBorders>
              <w:top w:val="nil"/>
              <w:left w:val="single" w:sz="4" w:space="0" w:color="auto"/>
              <w:bottom w:val="nil"/>
              <w:right w:val="single" w:sz="4" w:space="0" w:color="auto"/>
            </w:tcBorders>
          </w:tcPr>
          <w:p w14:paraId="1EE8F281" w14:textId="77777777" w:rsidR="00BC422A" w:rsidRDefault="00BC422A" w:rsidP="00BC422A">
            <w:pPr>
              <w:pStyle w:val="TAC"/>
              <w:rPr>
                <w:lang w:val="en-US" w:eastAsia="zh-CN"/>
              </w:rPr>
            </w:pPr>
          </w:p>
        </w:tc>
        <w:tc>
          <w:tcPr>
            <w:tcW w:w="1457" w:type="dxa"/>
            <w:tcBorders>
              <w:top w:val="nil"/>
              <w:left w:val="single" w:sz="4" w:space="0" w:color="auto"/>
              <w:bottom w:val="nil"/>
              <w:right w:val="single" w:sz="4" w:space="0" w:color="auto"/>
            </w:tcBorders>
          </w:tcPr>
          <w:p w14:paraId="69AC02AC" w14:textId="77777777" w:rsidR="00BC422A" w:rsidRDefault="00BC422A" w:rsidP="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6EF6917" w14:textId="77777777" w:rsidR="00BC422A" w:rsidRDefault="00BC422A" w:rsidP="00BC422A">
            <w:pPr>
              <w:pStyle w:val="TAC"/>
            </w:pPr>
            <w:r>
              <w:rPr>
                <w:lang w:eastAsia="zh-CN"/>
              </w:rPr>
              <w:t>n71</w:t>
            </w:r>
          </w:p>
        </w:tc>
        <w:tc>
          <w:tcPr>
            <w:tcW w:w="471" w:type="dxa"/>
            <w:tcBorders>
              <w:top w:val="single" w:sz="4" w:space="0" w:color="auto"/>
              <w:left w:val="single" w:sz="4" w:space="0" w:color="auto"/>
              <w:bottom w:val="single" w:sz="4" w:space="0" w:color="auto"/>
              <w:right w:val="single" w:sz="4" w:space="0" w:color="auto"/>
            </w:tcBorders>
            <w:hideMark/>
          </w:tcPr>
          <w:p w14:paraId="299F3A59" w14:textId="77777777" w:rsidR="00BC422A" w:rsidRDefault="00BC422A" w:rsidP="00BC422A">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hideMark/>
          </w:tcPr>
          <w:p w14:paraId="5C8E3B80" w14:textId="77777777" w:rsidR="00BC422A" w:rsidRDefault="00BC422A" w:rsidP="00BC422A">
            <w:pPr>
              <w:pStyle w:val="TAC"/>
            </w:pPr>
            <w:r>
              <w:t>10</w:t>
            </w:r>
          </w:p>
        </w:tc>
        <w:tc>
          <w:tcPr>
            <w:tcW w:w="576" w:type="dxa"/>
            <w:tcBorders>
              <w:top w:val="single" w:sz="4" w:space="0" w:color="auto"/>
              <w:left w:val="single" w:sz="4" w:space="0" w:color="auto"/>
              <w:bottom w:val="single" w:sz="4" w:space="0" w:color="auto"/>
              <w:right w:val="single" w:sz="4" w:space="0" w:color="auto"/>
            </w:tcBorders>
            <w:hideMark/>
          </w:tcPr>
          <w:p w14:paraId="578D8F2A" w14:textId="77777777" w:rsidR="00BC422A" w:rsidRDefault="00BC422A" w:rsidP="00BC422A">
            <w:pPr>
              <w:pStyle w:val="TAC"/>
            </w:pPr>
            <w:r>
              <w:t>15</w:t>
            </w:r>
          </w:p>
        </w:tc>
        <w:tc>
          <w:tcPr>
            <w:tcW w:w="576" w:type="dxa"/>
            <w:tcBorders>
              <w:top w:val="single" w:sz="4" w:space="0" w:color="auto"/>
              <w:left w:val="single" w:sz="4" w:space="0" w:color="auto"/>
              <w:bottom w:val="single" w:sz="4" w:space="0" w:color="auto"/>
              <w:right w:val="single" w:sz="4" w:space="0" w:color="auto"/>
            </w:tcBorders>
            <w:hideMark/>
          </w:tcPr>
          <w:p w14:paraId="6CBA2D26" w14:textId="77777777" w:rsidR="00BC422A" w:rsidRDefault="00BC422A" w:rsidP="00BC422A">
            <w:pPr>
              <w:pStyle w:val="TAC"/>
            </w:pPr>
            <w:r>
              <w:t>20</w:t>
            </w:r>
          </w:p>
        </w:tc>
        <w:tc>
          <w:tcPr>
            <w:tcW w:w="576" w:type="dxa"/>
            <w:tcBorders>
              <w:top w:val="single" w:sz="4" w:space="0" w:color="auto"/>
              <w:left w:val="single" w:sz="4" w:space="0" w:color="auto"/>
              <w:bottom w:val="single" w:sz="4" w:space="0" w:color="auto"/>
              <w:right w:val="single" w:sz="4" w:space="0" w:color="auto"/>
            </w:tcBorders>
          </w:tcPr>
          <w:p w14:paraId="3D63046A" w14:textId="77777777" w:rsidR="00BC422A" w:rsidRDefault="00BC422A" w:rsidP="00BC422A">
            <w:pPr>
              <w:pStyle w:val="TAC"/>
            </w:pPr>
          </w:p>
        </w:tc>
        <w:tc>
          <w:tcPr>
            <w:tcW w:w="581" w:type="dxa"/>
            <w:tcBorders>
              <w:top w:val="single" w:sz="4" w:space="0" w:color="auto"/>
              <w:left w:val="single" w:sz="4" w:space="0" w:color="auto"/>
              <w:bottom w:val="single" w:sz="4" w:space="0" w:color="auto"/>
              <w:right w:val="single" w:sz="4" w:space="0" w:color="auto"/>
            </w:tcBorders>
          </w:tcPr>
          <w:p w14:paraId="1AAD28DB" w14:textId="77777777" w:rsidR="00BC422A" w:rsidRDefault="00BC422A" w:rsidP="00BC422A">
            <w:pPr>
              <w:pStyle w:val="TAC"/>
            </w:pPr>
          </w:p>
        </w:tc>
        <w:tc>
          <w:tcPr>
            <w:tcW w:w="576" w:type="dxa"/>
            <w:tcBorders>
              <w:top w:val="single" w:sz="4" w:space="0" w:color="auto"/>
              <w:left w:val="single" w:sz="4" w:space="0" w:color="auto"/>
              <w:bottom w:val="single" w:sz="4" w:space="0" w:color="auto"/>
              <w:right w:val="single" w:sz="4" w:space="0" w:color="auto"/>
            </w:tcBorders>
          </w:tcPr>
          <w:p w14:paraId="000524F1" w14:textId="77777777" w:rsidR="00BC422A" w:rsidRDefault="00BC422A" w:rsidP="00BC422A">
            <w:pPr>
              <w:pStyle w:val="TAC"/>
            </w:pPr>
          </w:p>
        </w:tc>
        <w:tc>
          <w:tcPr>
            <w:tcW w:w="576" w:type="dxa"/>
            <w:tcBorders>
              <w:top w:val="single" w:sz="4" w:space="0" w:color="auto"/>
              <w:left w:val="single" w:sz="4" w:space="0" w:color="auto"/>
              <w:bottom w:val="single" w:sz="4" w:space="0" w:color="auto"/>
              <w:right w:val="single" w:sz="4" w:space="0" w:color="auto"/>
            </w:tcBorders>
          </w:tcPr>
          <w:p w14:paraId="6066DAAF" w14:textId="77777777" w:rsidR="00BC422A" w:rsidRDefault="00BC422A" w:rsidP="00BC422A">
            <w:pPr>
              <w:pStyle w:val="TAC"/>
            </w:pPr>
          </w:p>
        </w:tc>
        <w:tc>
          <w:tcPr>
            <w:tcW w:w="576" w:type="dxa"/>
            <w:tcBorders>
              <w:top w:val="single" w:sz="4" w:space="0" w:color="auto"/>
              <w:left w:val="single" w:sz="4" w:space="0" w:color="auto"/>
              <w:bottom w:val="single" w:sz="4" w:space="0" w:color="auto"/>
              <w:right w:val="single" w:sz="4" w:space="0" w:color="auto"/>
            </w:tcBorders>
          </w:tcPr>
          <w:p w14:paraId="64E06110" w14:textId="77777777" w:rsidR="00BC422A" w:rsidRDefault="00BC422A" w:rsidP="00BC422A">
            <w:pPr>
              <w:pStyle w:val="TAC"/>
            </w:pPr>
          </w:p>
        </w:tc>
        <w:tc>
          <w:tcPr>
            <w:tcW w:w="576" w:type="dxa"/>
            <w:tcBorders>
              <w:top w:val="single" w:sz="4" w:space="0" w:color="auto"/>
              <w:left w:val="single" w:sz="4" w:space="0" w:color="auto"/>
              <w:bottom w:val="single" w:sz="4" w:space="0" w:color="auto"/>
              <w:right w:val="single" w:sz="4" w:space="0" w:color="auto"/>
            </w:tcBorders>
          </w:tcPr>
          <w:p w14:paraId="0EF88353" w14:textId="77777777" w:rsidR="00BC422A" w:rsidRDefault="00BC422A" w:rsidP="00BC422A">
            <w:pPr>
              <w:pStyle w:val="TAC"/>
            </w:pPr>
          </w:p>
        </w:tc>
        <w:tc>
          <w:tcPr>
            <w:tcW w:w="536" w:type="dxa"/>
            <w:tcBorders>
              <w:top w:val="single" w:sz="4" w:space="0" w:color="auto"/>
              <w:left w:val="single" w:sz="4" w:space="0" w:color="auto"/>
              <w:bottom w:val="single" w:sz="4" w:space="0" w:color="auto"/>
              <w:right w:val="single" w:sz="4" w:space="0" w:color="auto"/>
            </w:tcBorders>
          </w:tcPr>
          <w:p w14:paraId="6ED2B8D4" w14:textId="77777777" w:rsidR="00BC422A" w:rsidRDefault="00BC422A" w:rsidP="00BC422A">
            <w:pPr>
              <w:pStyle w:val="TAC"/>
            </w:pPr>
          </w:p>
        </w:tc>
        <w:tc>
          <w:tcPr>
            <w:tcW w:w="616" w:type="dxa"/>
            <w:tcBorders>
              <w:top w:val="single" w:sz="4" w:space="0" w:color="auto"/>
              <w:left w:val="single" w:sz="4" w:space="0" w:color="auto"/>
              <w:bottom w:val="single" w:sz="4" w:space="0" w:color="auto"/>
              <w:right w:val="single" w:sz="4" w:space="0" w:color="auto"/>
            </w:tcBorders>
          </w:tcPr>
          <w:p w14:paraId="25098744" w14:textId="77777777" w:rsidR="00BC422A" w:rsidRDefault="00BC422A" w:rsidP="00BC422A">
            <w:pPr>
              <w:pStyle w:val="TAC"/>
            </w:pPr>
          </w:p>
        </w:tc>
        <w:tc>
          <w:tcPr>
            <w:tcW w:w="576" w:type="dxa"/>
            <w:tcBorders>
              <w:top w:val="single" w:sz="4" w:space="0" w:color="auto"/>
              <w:left w:val="single" w:sz="4" w:space="0" w:color="auto"/>
              <w:bottom w:val="single" w:sz="4" w:space="0" w:color="auto"/>
              <w:right w:val="single" w:sz="4" w:space="0" w:color="auto"/>
            </w:tcBorders>
          </w:tcPr>
          <w:p w14:paraId="7997050E" w14:textId="77777777" w:rsidR="00BC422A" w:rsidRDefault="00BC422A" w:rsidP="00BC422A">
            <w:pPr>
              <w:pStyle w:val="TAC"/>
            </w:pPr>
          </w:p>
        </w:tc>
        <w:tc>
          <w:tcPr>
            <w:tcW w:w="1287" w:type="dxa"/>
            <w:tcBorders>
              <w:top w:val="nil"/>
              <w:left w:val="single" w:sz="4" w:space="0" w:color="auto"/>
              <w:bottom w:val="nil"/>
              <w:right w:val="single" w:sz="4" w:space="0" w:color="auto"/>
            </w:tcBorders>
          </w:tcPr>
          <w:p w14:paraId="31A9E39F" w14:textId="77777777" w:rsidR="00BC422A" w:rsidRDefault="00BC422A" w:rsidP="00BC422A">
            <w:pPr>
              <w:pStyle w:val="TAC"/>
              <w:rPr>
                <w:lang w:val="en-US" w:eastAsia="zh-CN"/>
              </w:rPr>
            </w:pPr>
          </w:p>
        </w:tc>
      </w:tr>
      <w:tr w:rsidR="00BC422A" w14:paraId="38E39DA1" w14:textId="77777777" w:rsidTr="00BC422A">
        <w:trPr>
          <w:trHeight w:val="187"/>
          <w:jc w:val="center"/>
        </w:trPr>
        <w:tc>
          <w:tcPr>
            <w:tcW w:w="1416" w:type="dxa"/>
            <w:tcBorders>
              <w:top w:val="nil"/>
              <w:left w:val="single" w:sz="4" w:space="0" w:color="auto"/>
              <w:bottom w:val="single" w:sz="4" w:space="0" w:color="auto"/>
              <w:right w:val="single" w:sz="4" w:space="0" w:color="auto"/>
            </w:tcBorders>
          </w:tcPr>
          <w:p w14:paraId="2EF71273" w14:textId="77777777" w:rsidR="00BC422A" w:rsidRDefault="00BC422A" w:rsidP="00BC422A">
            <w:pPr>
              <w:pStyle w:val="TAC"/>
              <w:rPr>
                <w:lang w:val="en-US" w:eastAsia="zh-CN"/>
              </w:rPr>
            </w:pPr>
          </w:p>
        </w:tc>
        <w:tc>
          <w:tcPr>
            <w:tcW w:w="1457" w:type="dxa"/>
            <w:tcBorders>
              <w:top w:val="nil"/>
              <w:left w:val="single" w:sz="4" w:space="0" w:color="auto"/>
              <w:bottom w:val="single" w:sz="4" w:space="0" w:color="auto"/>
              <w:right w:val="single" w:sz="4" w:space="0" w:color="auto"/>
            </w:tcBorders>
          </w:tcPr>
          <w:p w14:paraId="578B90C8" w14:textId="77777777" w:rsidR="00BC422A" w:rsidRDefault="00BC422A" w:rsidP="00BC422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03E1BAE" w14:textId="77777777" w:rsidR="00BC422A" w:rsidRDefault="00BC422A" w:rsidP="00BC422A">
            <w:pPr>
              <w:pStyle w:val="TAC"/>
            </w:pPr>
            <w:r>
              <w:rPr>
                <w:lang w:eastAsia="zh-CN"/>
              </w:rPr>
              <w:t>n78</w:t>
            </w:r>
          </w:p>
        </w:tc>
        <w:tc>
          <w:tcPr>
            <w:tcW w:w="7388" w:type="dxa"/>
            <w:gridSpan w:val="13"/>
            <w:tcBorders>
              <w:top w:val="single" w:sz="4" w:space="0" w:color="auto"/>
              <w:left w:val="single" w:sz="4" w:space="0" w:color="auto"/>
              <w:bottom w:val="single" w:sz="4" w:space="0" w:color="auto"/>
              <w:right w:val="single" w:sz="4" w:space="0" w:color="auto"/>
            </w:tcBorders>
            <w:hideMark/>
          </w:tcPr>
          <w:p w14:paraId="09B89F95" w14:textId="77777777" w:rsidR="00BC422A" w:rsidRDefault="00BC422A" w:rsidP="00BC422A">
            <w:pPr>
              <w:pStyle w:val="TAC"/>
            </w:pPr>
            <w:r>
              <w:t>See CA_n78(2A) Bandwidth Combination Set 2 in Table 5.5A.2-1</w:t>
            </w:r>
          </w:p>
        </w:tc>
        <w:tc>
          <w:tcPr>
            <w:tcW w:w="1287" w:type="dxa"/>
            <w:tcBorders>
              <w:top w:val="nil"/>
              <w:left w:val="single" w:sz="4" w:space="0" w:color="auto"/>
              <w:bottom w:val="single" w:sz="4" w:space="0" w:color="auto"/>
              <w:right w:val="single" w:sz="4" w:space="0" w:color="auto"/>
            </w:tcBorders>
          </w:tcPr>
          <w:p w14:paraId="0ACEC18B" w14:textId="77777777" w:rsidR="00BC422A" w:rsidRDefault="00BC422A" w:rsidP="00BC422A">
            <w:pPr>
              <w:pStyle w:val="TAC"/>
              <w:rPr>
                <w:lang w:val="en-US" w:eastAsia="zh-CN"/>
              </w:rPr>
            </w:pPr>
          </w:p>
        </w:tc>
      </w:tr>
      <w:tr w:rsidR="00BC422A" w14:paraId="139BBAD3" w14:textId="77777777" w:rsidTr="00BC422A">
        <w:trPr>
          <w:trHeight w:val="187"/>
          <w:jc w:val="center"/>
        </w:trPr>
        <w:tc>
          <w:tcPr>
            <w:tcW w:w="12219" w:type="dxa"/>
            <w:gridSpan w:val="17"/>
            <w:tcBorders>
              <w:top w:val="single" w:sz="4" w:space="0" w:color="auto"/>
              <w:left w:val="single" w:sz="4" w:space="0" w:color="auto"/>
              <w:bottom w:val="single" w:sz="4" w:space="0" w:color="auto"/>
              <w:right w:val="single" w:sz="4" w:space="0" w:color="auto"/>
            </w:tcBorders>
            <w:vAlign w:val="center"/>
            <w:hideMark/>
          </w:tcPr>
          <w:p w14:paraId="0F2302CE" w14:textId="77777777" w:rsidR="00BC422A" w:rsidRDefault="00BC422A" w:rsidP="00BC422A">
            <w:pPr>
              <w:pStyle w:val="TAN"/>
            </w:pPr>
            <w:r>
              <w:t xml:space="preserve">NOTE </w:t>
            </w:r>
            <w:r>
              <w:rPr>
                <w:lang w:eastAsia="zh-CN"/>
              </w:rPr>
              <w:t>1</w:t>
            </w:r>
            <w:r>
              <w:t>:</w:t>
            </w:r>
            <w:r>
              <w:tab/>
              <w:t>This UE channel bandwidth is optional in this release of the specification.</w:t>
            </w:r>
          </w:p>
          <w:p w14:paraId="4D2F6018" w14:textId="77777777" w:rsidR="00BC422A" w:rsidRDefault="00BC422A" w:rsidP="00BC422A">
            <w:pPr>
              <w:pStyle w:val="TAN"/>
              <w:rPr>
                <w:rFonts w:eastAsia="Yu Mincho"/>
              </w:rPr>
            </w:pPr>
            <w:r>
              <w:t>NOTE 2:</w:t>
            </w:r>
            <w:r>
              <w:tab/>
              <w:t>For the 20 MHz bandwidth, the minimum requirements are specified for NR UL carrier frequencies confined to either 713-723 MHz or 728-738 MHz.</w:t>
            </w:r>
            <w:r>
              <w:rPr>
                <w:rFonts w:eastAsia="Yu Mincho"/>
              </w:rPr>
              <w:t xml:space="preserve"> For the 30MHz bandwidth, the minimum requirements are specified for NR UL transmission bandwidth configuration confined to either 703-733 or 718-748 MHz.</w:t>
            </w:r>
          </w:p>
          <w:p w14:paraId="2D864898" w14:textId="77777777" w:rsidR="00BC422A" w:rsidRDefault="00BC422A" w:rsidP="00BC422A">
            <w:pPr>
              <w:pStyle w:val="TAN"/>
              <w:rPr>
                <w:lang w:val="en-US" w:eastAsia="zh-CN"/>
              </w:rPr>
            </w:pPr>
            <w:r>
              <w:t>NOTE 3:</w:t>
            </w:r>
            <w:r>
              <w:tab/>
              <w:t>The SCS of each channel bandwidth for NR band refers to Table 5.3.5-1.</w:t>
            </w:r>
          </w:p>
        </w:tc>
      </w:tr>
    </w:tbl>
    <w:p w14:paraId="75AD0DF5" w14:textId="77777777" w:rsidR="00BC422A" w:rsidRPr="00BC422A" w:rsidRDefault="00BC422A" w:rsidP="00D43734">
      <w:pPr>
        <w:pStyle w:val="2"/>
        <w:rPr>
          <w:rStyle w:val="afff"/>
          <w:iCs/>
          <w:color w:val="C00000"/>
          <w:lang w:val="en-US" w:eastAsia="zh-CN"/>
        </w:rPr>
      </w:pPr>
    </w:p>
    <w:p w14:paraId="0235AC16" w14:textId="77777777" w:rsidR="00D43734" w:rsidRDefault="00D43734" w:rsidP="00D43734">
      <w:pPr>
        <w:pStyle w:val="2"/>
        <w:rPr>
          <w:rStyle w:val="afff"/>
          <w:iCs/>
          <w:color w:val="C00000"/>
          <w:lang w:eastAsia="zh-CN"/>
        </w:rPr>
      </w:pPr>
      <w:r>
        <w:rPr>
          <w:rStyle w:val="afff"/>
          <w:iCs/>
          <w:color w:val="C00000"/>
          <w:lang w:eastAsia="zh-CN"/>
        </w:rPr>
        <w:t>&lt;&lt;End of Change1&gt;&gt;</w:t>
      </w:r>
    </w:p>
    <w:sectPr w:rsidR="00D43734" w:rsidSect="005436C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407BFF" w14:textId="77777777" w:rsidR="00F27DA3" w:rsidRDefault="00F27DA3">
      <w:r>
        <w:separator/>
      </w:r>
    </w:p>
  </w:endnote>
  <w:endnote w:type="continuationSeparator" w:id="0">
    <w:p w14:paraId="50EB40EE" w14:textId="77777777" w:rsidR="00F27DA3" w:rsidRDefault="00F27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4B3169" w14:textId="77777777" w:rsidR="00F27DA3" w:rsidRDefault="00F27DA3">
      <w:r>
        <w:separator/>
      </w:r>
    </w:p>
  </w:footnote>
  <w:footnote w:type="continuationSeparator" w:id="0">
    <w:p w14:paraId="781A3887" w14:textId="77777777" w:rsidR="00F27DA3" w:rsidRDefault="00F27D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B6ED7" w14:textId="77777777" w:rsidR="00BC422A" w:rsidRDefault="00BC42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0A548" w14:textId="77777777" w:rsidR="00BC422A" w:rsidRDefault="00BC422A">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7245E" w14:textId="77777777" w:rsidR="00BC422A" w:rsidRDefault="00BC422A">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716DF" w14:textId="77777777" w:rsidR="00BC422A" w:rsidRDefault="00BC422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
  </w:num>
  <w:num w:numId="2">
    <w:abstractNumId w:val="14"/>
  </w:num>
  <w:num w:numId="3">
    <w:abstractNumId w:val="1"/>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num>
  <w:num w:numId="7">
    <w:abstractNumId w:val="16"/>
  </w:num>
  <w:num w:numId="8">
    <w:abstractNumId w:val="17"/>
    <w:lvlOverride w:ilvl="0">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0"/>
    <w:lvlOverride w:ilvl="0">
      <w:startOverride w:val="1"/>
    </w:lvlOverride>
  </w:num>
  <w:num w:numId="15">
    <w:abstractNumId w:val="12"/>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4"/>
  </w:num>
  <w:num w:numId="20">
    <w:abstractNumId w:val="1"/>
  </w:num>
  <w:num w:numId="21">
    <w:abstractNumId w:val="13"/>
  </w:num>
  <w:num w:numId="22">
    <w:abstractNumId w:val="15"/>
  </w:num>
  <w:num w:numId="23">
    <w:abstractNumId w:val="8"/>
    <w:lvlOverride w:ilvl="0">
      <w:startOverride w:val="1"/>
    </w:lvlOverride>
  </w:num>
  <w:num w:numId="24">
    <w:abstractNumId w:val="16"/>
  </w:num>
  <w:num w:numId="2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1C"/>
    <w:rsid w:val="00022E4A"/>
    <w:rsid w:val="00031C0A"/>
    <w:rsid w:val="00053F3B"/>
    <w:rsid w:val="00065733"/>
    <w:rsid w:val="000A6394"/>
    <w:rsid w:val="000B576B"/>
    <w:rsid w:val="000B60A1"/>
    <w:rsid w:val="000B7FED"/>
    <w:rsid w:val="000C038A"/>
    <w:rsid w:val="000C6598"/>
    <w:rsid w:val="000F635D"/>
    <w:rsid w:val="000F7AA2"/>
    <w:rsid w:val="00102339"/>
    <w:rsid w:val="00110E82"/>
    <w:rsid w:val="001428BA"/>
    <w:rsid w:val="00145D43"/>
    <w:rsid w:val="00151204"/>
    <w:rsid w:val="00171D3D"/>
    <w:rsid w:val="00176B36"/>
    <w:rsid w:val="00192960"/>
    <w:rsid w:val="00192C46"/>
    <w:rsid w:val="00195424"/>
    <w:rsid w:val="001A08B3"/>
    <w:rsid w:val="001A765A"/>
    <w:rsid w:val="001A7B60"/>
    <w:rsid w:val="001B52F0"/>
    <w:rsid w:val="001B5E75"/>
    <w:rsid w:val="001B7A65"/>
    <w:rsid w:val="001C605A"/>
    <w:rsid w:val="001D37A1"/>
    <w:rsid w:val="001E0A0D"/>
    <w:rsid w:val="001E41F3"/>
    <w:rsid w:val="001E59F7"/>
    <w:rsid w:val="0021237A"/>
    <w:rsid w:val="002172D6"/>
    <w:rsid w:val="00244ACF"/>
    <w:rsid w:val="002454F4"/>
    <w:rsid w:val="0026004D"/>
    <w:rsid w:val="002640DD"/>
    <w:rsid w:val="00275D12"/>
    <w:rsid w:val="00283E62"/>
    <w:rsid w:val="00284B2D"/>
    <w:rsid w:val="00284FEB"/>
    <w:rsid w:val="002860C4"/>
    <w:rsid w:val="002A3909"/>
    <w:rsid w:val="002A3ADE"/>
    <w:rsid w:val="002B2225"/>
    <w:rsid w:val="002B5741"/>
    <w:rsid w:val="002C2A8A"/>
    <w:rsid w:val="002C480D"/>
    <w:rsid w:val="002D2C47"/>
    <w:rsid w:val="00305409"/>
    <w:rsid w:val="00317B21"/>
    <w:rsid w:val="00322F5E"/>
    <w:rsid w:val="00344E67"/>
    <w:rsid w:val="00350DDD"/>
    <w:rsid w:val="00354B7E"/>
    <w:rsid w:val="003609EF"/>
    <w:rsid w:val="0036231A"/>
    <w:rsid w:val="00365C60"/>
    <w:rsid w:val="00374DD4"/>
    <w:rsid w:val="003B6331"/>
    <w:rsid w:val="003D591B"/>
    <w:rsid w:val="003E1A36"/>
    <w:rsid w:val="003E5A5F"/>
    <w:rsid w:val="003F164B"/>
    <w:rsid w:val="00405F16"/>
    <w:rsid w:val="00410371"/>
    <w:rsid w:val="00420507"/>
    <w:rsid w:val="00420D4F"/>
    <w:rsid w:val="004229FA"/>
    <w:rsid w:val="004242F1"/>
    <w:rsid w:val="00436794"/>
    <w:rsid w:val="004624EA"/>
    <w:rsid w:val="004B104D"/>
    <w:rsid w:val="004B75B7"/>
    <w:rsid w:val="004C0F04"/>
    <w:rsid w:val="004C67E3"/>
    <w:rsid w:val="004D2907"/>
    <w:rsid w:val="004F35B1"/>
    <w:rsid w:val="004F362F"/>
    <w:rsid w:val="0051580D"/>
    <w:rsid w:val="005436CF"/>
    <w:rsid w:val="00543C21"/>
    <w:rsid w:val="00547111"/>
    <w:rsid w:val="00592D74"/>
    <w:rsid w:val="00597018"/>
    <w:rsid w:val="005A4E72"/>
    <w:rsid w:val="005B179A"/>
    <w:rsid w:val="005D79CF"/>
    <w:rsid w:val="005D7D42"/>
    <w:rsid w:val="005E0EE3"/>
    <w:rsid w:val="005E2C44"/>
    <w:rsid w:val="00620BBF"/>
    <w:rsid w:val="00621188"/>
    <w:rsid w:val="006257ED"/>
    <w:rsid w:val="00650E52"/>
    <w:rsid w:val="00664DD1"/>
    <w:rsid w:val="00665C20"/>
    <w:rsid w:val="00677E62"/>
    <w:rsid w:val="00695808"/>
    <w:rsid w:val="006B23F8"/>
    <w:rsid w:val="006B3636"/>
    <w:rsid w:val="006B46FB"/>
    <w:rsid w:val="006B646F"/>
    <w:rsid w:val="006C0AC0"/>
    <w:rsid w:val="006E21FB"/>
    <w:rsid w:val="006E6BEE"/>
    <w:rsid w:val="00705D21"/>
    <w:rsid w:val="00742097"/>
    <w:rsid w:val="00766316"/>
    <w:rsid w:val="00766376"/>
    <w:rsid w:val="00766753"/>
    <w:rsid w:val="007726C3"/>
    <w:rsid w:val="00772F4D"/>
    <w:rsid w:val="007754CC"/>
    <w:rsid w:val="00777E0D"/>
    <w:rsid w:val="00780897"/>
    <w:rsid w:val="00792342"/>
    <w:rsid w:val="007977A8"/>
    <w:rsid w:val="007B512A"/>
    <w:rsid w:val="007C2097"/>
    <w:rsid w:val="007D6A07"/>
    <w:rsid w:val="007F7259"/>
    <w:rsid w:val="008040A8"/>
    <w:rsid w:val="00804EFA"/>
    <w:rsid w:val="008279FA"/>
    <w:rsid w:val="00831F49"/>
    <w:rsid w:val="00835505"/>
    <w:rsid w:val="00860592"/>
    <w:rsid w:val="008626E7"/>
    <w:rsid w:val="00870EE7"/>
    <w:rsid w:val="008863B9"/>
    <w:rsid w:val="0089089F"/>
    <w:rsid w:val="008942F9"/>
    <w:rsid w:val="008943AA"/>
    <w:rsid w:val="008A45A6"/>
    <w:rsid w:val="008A598F"/>
    <w:rsid w:val="008E4468"/>
    <w:rsid w:val="008E66DE"/>
    <w:rsid w:val="008F0F5D"/>
    <w:rsid w:val="008F686C"/>
    <w:rsid w:val="009148DE"/>
    <w:rsid w:val="00941E30"/>
    <w:rsid w:val="009454C0"/>
    <w:rsid w:val="00950FA8"/>
    <w:rsid w:val="00953FFA"/>
    <w:rsid w:val="00962DC6"/>
    <w:rsid w:val="009777D9"/>
    <w:rsid w:val="00991B88"/>
    <w:rsid w:val="009A5753"/>
    <w:rsid w:val="009A579D"/>
    <w:rsid w:val="009B6D7C"/>
    <w:rsid w:val="009D024E"/>
    <w:rsid w:val="009D175B"/>
    <w:rsid w:val="009E3297"/>
    <w:rsid w:val="009E35A2"/>
    <w:rsid w:val="009E59CA"/>
    <w:rsid w:val="009F734F"/>
    <w:rsid w:val="00A246B6"/>
    <w:rsid w:val="00A269A7"/>
    <w:rsid w:val="00A279AF"/>
    <w:rsid w:val="00A47E70"/>
    <w:rsid w:val="00A50CF0"/>
    <w:rsid w:val="00A50D3F"/>
    <w:rsid w:val="00A52298"/>
    <w:rsid w:val="00A70AEE"/>
    <w:rsid w:val="00A7671C"/>
    <w:rsid w:val="00AA2CBC"/>
    <w:rsid w:val="00AA5ABF"/>
    <w:rsid w:val="00AC5820"/>
    <w:rsid w:val="00AD1CD8"/>
    <w:rsid w:val="00B0023F"/>
    <w:rsid w:val="00B028BE"/>
    <w:rsid w:val="00B03BED"/>
    <w:rsid w:val="00B05BC8"/>
    <w:rsid w:val="00B07E32"/>
    <w:rsid w:val="00B258BB"/>
    <w:rsid w:val="00B3721D"/>
    <w:rsid w:val="00B41A7C"/>
    <w:rsid w:val="00B41B19"/>
    <w:rsid w:val="00B50E23"/>
    <w:rsid w:val="00B52EE8"/>
    <w:rsid w:val="00B67B97"/>
    <w:rsid w:val="00B706D5"/>
    <w:rsid w:val="00B811C3"/>
    <w:rsid w:val="00B968C8"/>
    <w:rsid w:val="00BA1FE6"/>
    <w:rsid w:val="00BA3EC5"/>
    <w:rsid w:val="00BA51D9"/>
    <w:rsid w:val="00BA58E7"/>
    <w:rsid w:val="00BB5DFC"/>
    <w:rsid w:val="00BC1753"/>
    <w:rsid w:val="00BC422A"/>
    <w:rsid w:val="00BC4D99"/>
    <w:rsid w:val="00BC6BC0"/>
    <w:rsid w:val="00BD1BE6"/>
    <w:rsid w:val="00BD279D"/>
    <w:rsid w:val="00BD6BB8"/>
    <w:rsid w:val="00BD752D"/>
    <w:rsid w:val="00C2489F"/>
    <w:rsid w:val="00C36BF9"/>
    <w:rsid w:val="00C475EB"/>
    <w:rsid w:val="00C557A9"/>
    <w:rsid w:val="00C66BA2"/>
    <w:rsid w:val="00C95985"/>
    <w:rsid w:val="00CA2263"/>
    <w:rsid w:val="00CB2412"/>
    <w:rsid w:val="00CC16A1"/>
    <w:rsid w:val="00CC4735"/>
    <w:rsid w:val="00CC4E45"/>
    <w:rsid w:val="00CC5026"/>
    <w:rsid w:val="00CC68D0"/>
    <w:rsid w:val="00CF5BE6"/>
    <w:rsid w:val="00D03F9A"/>
    <w:rsid w:val="00D06D51"/>
    <w:rsid w:val="00D24991"/>
    <w:rsid w:val="00D43734"/>
    <w:rsid w:val="00D50255"/>
    <w:rsid w:val="00D66520"/>
    <w:rsid w:val="00D73681"/>
    <w:rsid w:val="00D96194"/>
    <w:rsid w:val="00DA2FEC"/>
    <w:rsid w:val="00DA30E5"/>
    <w:rsid w:val="00DA781B"/>
    <w:rsid w:val="00DB2B76"/>
    <w:rsid w:val="00DE2058"/>
    <w:rsid w:val="00DE34CF"/>
    <w:rsid w:val="00DF045B"/>
    <w:rsid w:val="00E13A6F"/>
    <w:rsid w:val="00E13F3D"/>
    <w:rsid w:val="00E34898"/>
    <w:rsid w:val="00E3703F"/>
    <w:rsid w:val="00E54195"/>
    <w:rsid w:val="00E6565A"/>
    <w:rsid w:val="00E809E7"/>
    <w:rsid w:val="00E85909"/>
    <w:rsid w:val="00EB09B7"/>
    <w:rsid w:val="00EB6905"/>
    <w:rsid w:val="00ED10CD"/>
    <w:rsid w:val="00EE565C"/>
    <w:rsid w:val="00EE7D7C"/>
    <w:rsid w:val="00EF6AC3"/>
    <w:rsid w:val="00F1145F"/>
    <w:rsid w:val="00F12F43"/>
    <w:rsid w:val="00F15D3B"/>
    <w:rsid w:val="00F25D98"/>
    <w:rsid w:val="00F27DA3"/>
    <w:rsid w:val="00F300FB"/>
    <w:rsid w:val="00F5065A"/>
    <w:rsid w:val="00F50CC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Heading 3 Char1 Char,Heading 3 Char Char Char,Heading 3 Char1 Char Char Char,Heading 3 Char Char Char Char Char,Heading 3 Char Char1 Char,Heading 3 Char2 Char,Heading 3 3GPP,l3,list 3,Head 3,1.1.1,Head3"/>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H1 Char1,h1 Char1,app heading 1 Char,l1 Char,Memo Heading 1 Char,h11 Char,h12 Char,h13 Char,h14 Char,h15 Char,h16 Char,h17 Char,h111 Char,h121 Char,h131 Char,h141 Char,h151 Char,h161 Char,h18 Char,h112 Char,h122 Char,1 Char"/>
    <w:basedOn w:val="a2"/>
    <w:link w:val="10"/>
    <w:qFormat/>
    <w:rsid w:val="00B52EE8"/>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DB2B76"/>
    <w:rPr>
      <w:rFonts w:ascii="Arial" w:hAnsi="Arial"/>
      <w:sz w:val="32"/>
      <w:lang w:val="en-GB" w:eastAsia="en-US"/>
    </w:rPr>
  </w:style>
  <w:style w:type="character" w:customStyle="1" w:styleId="3Char">
    <w:name w:val="标题 3 Char"/>
    <w:aliases w:val="Underrubrik2 Char4,H3 Char4,h3 Char4,Memo Heading 3 Char1,no break Char4,0H Char4,Heading 3 Char1 Char Char1,Heading 3 Char Char Char Char1,Heading 3 Char1 Char Char Char Char1,Heading 3 Char Char Char Char Char Char1,Heading 3 3GPP Char"/>
    <w:basedOn w:val="a2"/>
    <w:link w:val="3"/>
    <w:qFormat/>
    <w:rsid w:val="00B52EE8"/>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2"/>
    <w:link w:val="4"/>
    <w:qFormat/>
    <w:rsid w:val="00B52EE8"/>
    <w:rPr>
      <w:rFonts w:ascii="Arial" w:hAnsi="Arial"/>
      <w:sz w:val="24"/>
      <w:lang w:val="en-GB" w:eastAsia="en-US"/>
    </w:rPr>
  </w:style>
  <w:style w:type="character" w:customStyle="1" w:styleId="5Char">
    <w:name w:val="标题 5 Char"/>
    <w:aliases w:val="h5 Char2,Heading5 Char2,Head5 Char2,H5 Char2,M5 Char2,mh2 Char2,Module heading 2 Char2,heading 8 Char2,Numbered Sub-list Char3,Heading 81 Char,标题 81 Char,Heading 811 Char,Heading 8111 Char"/>
    <w:basedOn w:val="a2"/>
    <w:link w:val="5"/>
    <w:qFormat/>
    <w:rsid w:val="00B52EE8"/>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B52EE8"/>
    <w:rPr>
      <w:rFonts w:ascii="Arial" w:hAnsi="Arial"/>
      <w:lang w:val="en-GB" w:eastAsia="en-US"/>
    </w:rPr>
  </w:style>
  <w:style w:type="character" w:customStyle="1" w:styleId="6Char">
    <w:name w:val="标题 6 Char"/>
    <w:aliases w:val="T1 Char4,Header 6 Char"/>
    <w:basedOn w:val="a2"/>
    <w:link w:val="6"/>
    <w:qFormat/>
    <w:rsid w:val="00B52EE8"/>
    <w:rPr>
      <w:rFonts w:ascii="Arial" w:hAnsi="Arial"/>
      <w:lang w:val="en-GB" w:eastAsia="en-US"/>
    </w:rPr>
  </w:style>
  <w:style w:type="character" w:customStyle="1" w:styleId="7Char">
    <w:name w:val="标题 7 Char"/>
    <w:basedOn w:val="a2"/>
    <w:link w:val="7"/>
    <w:qFormat/>
    <w:rsid w:val="00B52EE8"/>
    <w:rPr>
      <w:rFonts w:ascii="Arial" w:hAnsi="Arial"/>
      <w:lang w:val="en-GB" w:eastAsia="en-US"/>
    </w:rPr>
  </w:style>
  <w:style w:type="character" w:customStyle="1" w:styleId="8Char">
    <w:name w:val="标题 8 Char"/>
    <w:basedOn w:val="a2"/>
    <w:link w:val="8"/>
    <w:qFormat/>
    <w:rsid w:val="00B52EE8"/>
    <w:rPr>
      <w:rFonts w:ascii="Arial" w:hAnsi="Arial"/>
      <w:sz w:val="36"/>
      <w:lang w:val="en-GB" w:eastAsia="en-US"/>
    </w:rPr>
  </w:style>
  <w:style w:type="character" w:customStyle="1" w:styleId="9Char">
    <w:name w:val="标题 9 Char"/>
    <w:basedOn w:val="a2"/>
    <w:link w:val="9"/>
    <w:qFormat/>
    <w:rsid w:val="00B52EE8"/>
    <w:rPr>
      <w:rFonts w:ascii="Arial" w:hAnsi="Arial"/>
      <w:sz w:val="36"/>
      <w:lang w:val="en-GB" w:eastAsia="en-US"/>
    </w:rPr>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Char"/>
    <w:qFormat/>
    <w:rsid w:val="000B7FED"/>
    <w:pPr>
      <w:ind w:left="568" w:hanging="284"/>
    </w:pPr>
  </w:style>
  <w:style w:type="character" w:customStyle="1" w:styleId="Char">
    <w:name w:val="列表 Char"/>
    <w:link w:val="a6"/>
    <w:qFormat/>
    <w:locked/>
    <w:rsid w:val="00D43734"/>
    <w:rPr>
      <w:rFonts w:ascii="Times New Roman" w:hAnsi="Times New Roman"/>
      <w:lang w:val="en-GB" w:eastAsia="en-US"/>
    </w:r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7"/>
    <w:qFormat/>
    <w:rsid w:val="00B52EE8"/>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1"/>
    <w:qFormat/>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qFormat/>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qFormat/>
    <w:locked/>
    <w:rsid w:val="00B52EE8"/>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character" w:customStyle="1" w:styleId="EXCar">
    <w:name w:val="EX Car"/>
    <w:link w:val="EX"/>
    <w:qFormat/>
    <w:locked/>
    <w:rsid w:val="00B52EE8"/>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a"/>
    <w:link w:val="2Char0"/>
    <w:qFormat/>
    <w:rsid w:val="000B7FED"/>
    <w:pPr>
      <w:ind w:left="851"/>
    </w:pPr>
  </w:style>
  <w:style w:type="paragraph" w:styleId="aa">
    <w:name w:val="List Bullet"/>
    <w:basedOn w:val="a6"/>
    <w:link w:val="Char2"/>
    <w:qFormat/>
    <w:rsid w:val="000B7FED"/>
  </w:style>
  <w:style w:type="character" w:customStyle="1" w:styleId="Char2">
    <w:name w:val="列表项目符号 Char"/>
    <w:link w:val="aa"/>
    <w:qFormat/>
    <w:locked/>
    <w:rsid w:val="00D43734"/>
    <w:rPr>
      <w:rFonts w:ascii="Times New Roman" w:hAnsi="Times New Roman"/>
      <w:lang w:val="en-GB" w:eastAsia="en-US"/>
    </w:rPr>
  </w:style>
  <w:style w:type="character" w:customStyle="1" w:styleId="2Char0">
    <w:name w:val="列表项目符号 2 Char"/>
    <w:link w:val="23"/>
    <w:qFormat/>
    <w:locked/>
    <w:rsid w:val="00151204"/>
    <w:rPr>
      <w:rFonts w:ascii="Times New Roman" w:hAnsi="Times New Roman"/>
      <w:lang w:val="en-GB" w:eastAsia="en-US"/>
    </w:rPr>
  </w:style>
  <w:style w:type="paragraph" w:styleId="31">
    <w:name w:val="List Bullet 3"/>
    <w:basedOn w:val="23"/>
    <w:link w:val="3Char0"/>
    <w:qFormat/>
    <w:rsid w:val="000B7FED"/>
    <w:pPr>
      <w:ind w:left="1135"/>
    </w:pPr>
  </w:style>
  <w:style w:type="character" w:customStyle="1" w:styleId="3Char0">
    <w:name w:val="列表项目符号 3 Char"/>
    <w:link w:val="31"/>
    <w:qFormat/>
    <w:locked/>
    <w:rsid w:val="00D43734"/>
    <w:rPr>
      <w:rFonts w:ascii="Times New Roman" w:hAnsi="Times New Roman"/>
      <w:lang w:val="en-GB" w:eastAsia="en-US"/>
    </w:r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B52EE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a2"/>
    <w:link w:val="TAN"/>
    <w:qFormat/>
    <w:locked/>
    <w:rsid w:val="00365C60"/>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6"/>
    <w:link w:val="2Char1"/>
    <w:qFormat/>
    <w:rsid w:val="000B7FED"/>
    <w:pPr>
      <w:ind w:left="851"/>
    </w:pPr>
  </w:style>
  <w:style w:type="character" w:customStyle="1" w:styleId="2Char1">
    <w:name w:val="列表 2 Char"/>
    <w:link w:val="24"/>
    <w:qFormat/>
    <w:locked/>
    <w:rsid w:val="00D43734"/>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B52EE8"/>
    <w:rPr>
      <w:rFonts w:ascii="Times New Roman" w:hAnsi="Times New Roman"/>
      <w:color w:val="FF0000"/>
      <w:lang w:val="en-GB" w:eastAsia="en-US"/>
    </w:rPr>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6"/>
    <w:link w:val="B1Char"/>
    <w:qFormat/>
    <w:rsid w:val="000B7FED"/>
  </w:style>
  <w:style w:type="character" w:customStyle="1" w:styleId="B1Char">
    <w:name w:val="B1 Char"/>
    <w:basedOn w:val="a2"/>
    <w:link w:val="B10"/>
    <w:qFormat/>
    <w:rsid w:val="00953FFA"/>
    <w:rPr>
      <w:rFonts w:ascii="Times New Roman" w:hAnsi="Times New Roman"/>
      <w:lang w:val="en-GB" w:eastAsia="en-US"/>
    </w:rPr>
  </w:style>
  <w:style w:type="paragraph" w:customStyle="1" w:styleId="B20">
    <w:name w:val="B2"/>
    <w:basedOn w:val="24"/>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32"/>
    <w:link w:val="B3Char"/>
    <w:qFormat/>
    <w:rsid w:val="000B7FED"/>
  </w:style>
  <w:style w:type="character" w:customStyle="1" w:styleId="B3Char">
    <w:name w:val="B3 Char"/>
    <w:link w:val="B30"/>
    <w:qFormat/>
    <w:locked/>
    <w:rsid w:val="00B52EE8"/>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qFormat/>
    <w:locked/>
    <w:rsid w:val="00B52EE8"/>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B52EE8"/>
    <w:rPr>
      <w:rFonts w:ascii="Times New Roman" w:hAnsi="Times New Roman"/>
      <w:lang w:val="en-GB" w:eastAsia="en-US"/>
    </w:rPr>
  </w:style>
  <w:style w:type="paragraph" w:styleId="ab">
    <w:name w:val="footer"/>
    <w:aliases w:val="footer odd,footer,fo,pie de página"/>
    <w:basedOn w:val="a7"/>
    <w:link w:val="Char3"/>
    <w:qFormat/>
    <w:rsid w:val="000B7FED"/>
    <w:pPr>
      <w:jc w:val="center"/>
    </w:pPr>
    <w:rPr>
      <w:i/>
    </w:rPr>
  </w:style>
  <w:style w:type="character" w:customStyle="1" w:styleId="Char3">
    <w:name w:val="页脚 Char"/>
    <w:aliases w:val="footer odd Char,footer Char,fo Char,pie de página Char"/>
    <w:basedOn w:val="a2"/>
    <w:link w:val="ab"/>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365C6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customStyle="1" w:styleId="Char4">
    <w:name w:val="批注文字 Char"/>
    <w:basedOn w:val="a2"/>
    <w:link w:val="ae"/>
    <w:uiPriority w:val="99"/>
    <w:qFormat/>
    <w:rsid w:val="00B52EE8"/>
    <w:rPr>
      <w:rFonts w:ascii="Times New Roman" w:hAnsi="Times New Roman"/>
      <w:lang w:val="en-GB" w:eastAsia="en-US"/>
    </w:rPr>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character" w:customStyle="1" w:styleId="Char5">
    <w:name w:val="批注框文本 Char"/>
    <w:basedOn w:val="a2"/>
    <w:link w:val="af0"/>
    <w:qFormat/>
    <w:rsid w:val="00B52EE8"/>
    <w:rPr>
      <w:rFonts w:ascii="Tahoma" w:hAnsi="Tahoma" w:cs="Tahoma"/>
      <w:sz w:val="16"/>
      <w:szCs w:val="16"/>
      <w:lang w:val="en-GB" w:eastAsia="en-US"/>
    </w:rPr>
  </w:style>
  <w:style w:type="paragraph" w:styleId="af1">
    <w:name w:val="annotation subject"/>
    <w:basedOn w:val="ae"/>
    <w:next w:val="ae"/>
    <w:link w:val="Char6"/>
    <w:qFormat/>
    <w:rsid w:val="000B7FED"/>
    <w:rPr>
      <w:b/>
      <w:bCs/>
    </w:rPr>
  </w:style>
  <w:style w:type="character" w:customStyle="1" w:styleId="Char6">
    <w:name w:val="批注主题 Char"/>
    <w:basedOn w:val="Char4"/>
    <w:link w:val="af1"/>
    <w:qFormat/>
    <w:rsid w:val="00B52EE8"/>
    <w:rPr>
      <w:rFonts w:ascii="Times New Roman" w:hAnsi="Times New Roman"/>
      <w:b/>
      <w:bCs/>
      <w:lang w:val="en-GB" w:eastAsia="en-U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har7">
    <w:name w:val="文档结构图 Char"/>
    <w:basedOn w:val="a2"/>
    <w:link w:val="af2"/>
    <w:qFormat/>
    <w:rsid w:val="00B52EE8"/>
    <w:rPr>
      <w:rFonts w:ascii="Tahoma" w:hAnsi="Tahoma" w:cs="Tahoma"/>
      <w:shd w:val="clear" w:color="auto" w:fill="000080"/>
      <w:lang w:val="en-GB" w:eastAsia="en-US"/>
    </w:rPr>
  </w:style>
  <w:style w:type="character" w:customStyle="1" w:styleId="HTMLChar">
    <w:name w:val="HTML 预设格式 Char"/>
    <w:basedOn w:val="a2"/>
    <w:link w:val="HTML"/>
    <w:rsid w:val="00B52EE8"/>
    <w:rPr>
      <w:rFonts w:ascii="Courier New" w:eastAsia="MS Mincho" w:hAnsi="Courier New"/>
      <w:lang w:val="en-GB" w:eastAsia="en-GB"/>
    </w:rPr>
  </w:style>
  <w:style w:type="paragraph" w:styleId="HTML">
    <w:name w:val="HTML Preformatted"/>
    <w:basedOn w:val="a1"/>
    <w:link w:val="HTMLChar"/>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a1"/>
    <w:qFormat/>
    <w:rsid w:val="00B52EE8"/>
    <w:pPr>
      <w:spacing w:before="100" w:beforeAutospacing="1" w:after="100" w:afterAutospacing="1"/>
    </w:pPr>
    <w:rPr>
      <w:rFonts w:eastAsia="Calibri"/>
      <w:sz w:val="24"/>
      <w:szCs w:val="24"/>
      <w:lang w:val="en-CA" w:eastAsia="en-CA"/>
    </w:rPr>
  </w:style>
  <w:style w:type="character" w:customStyle="1" w:styleId="Char8">
    <w:name w:val="题注 Char"/>
    <w:aliases w:val="cap Char1,cap Char Char,Caption Char Char,Caption Char1 Char Char,cap Char Char1 Char,Caption Char Char1 Char Char,cap Char2 Char Char,cap Char2 Char1,Ca Char,cap1 Char,cap2 Char,cap11 Char,Légende-figure Char1,Légende-figure Char Char,C Char"/>
    <w:link w:val="af3"/>
    <w:qFormat/>
    <w:locked/>
    <w:rsid w:val="00B52EE8"/>
    <w:rPr>
      <w:b/>
      <w:bCs/>
    </w:rPr>
  </w:style>
  <w:style w:type="paragraph" w:styleId="af3">
    <w:name w:val="caption"/>
    <w:aliases w:val="cap,cap Char,Caption Char,Caption Char1 Char,cap Char Char1,Caption Char Char1 Char,cap Char2 Char,cap Char2,Ca,cap1,cap2,cap11,Légende-figure,Légende-figure Char,Beschrifubg,Beschriftung Char,label,cap11 Char Char Char,captions,C,3GPP Caption Table"/>
    <w:basedOn w:val="a1"/>
    <w:next w:val="a1"/>
    <w:link w:val="Char8"/>
    <w:unhideWhenUsed/>
    <w:qFormat/>
    <w:rsid w:val="00B52EE8"/>
    <w:pPr>
      <w:overflowPunct w:val="0"/>
      <w:autoSpaceDE w:val="0"/>
      <w:autoSpaceDN w:val="0"/>
      <w:adjustRightInd w:val="0"/>
    </w:pPr>
    <w:rPr>
      <w:rFonts w:ascii="CG Times (WN)" w:hAnsi="CG Times (WN)"/>
      <w:b/>
      <w:bCs/>
      <w:lang w:val="fr-FR" w:eastAsia="fr-FR"/>
    </w:rPr>
  </w:style>
  <w:style w:type="character" w:customStyle="1" w:styleId="Char9">
    <w:name w:val="尾注文本 Char"/>
    <w:basedOn w:val="a2"/>
    <w:link w:val="af4"/>
    <w:qFormat/>
    <w:rsid w:val="00B52EE8"/>
    <w:rPr>
      <w:rFonts w:ascii="Times New Roman" w:hAnsi="Times New Roman"/>
      <w:lang w:val="en-GB" w:eastAsia="en-GB"/>
    </w:rPr>
  </w:style>
  <w:style w:type="paragraph" w:styleId="af4">
    <w:name w:val="endnote text"/>
    <w:basedOn w:val="a1"/>
    <w:link w:val="Char9"/>
    <w:unhideWhenUsed/>
    <w:qFormat/>
    <w:rsid w:val="00B52EE8"/>
    <w:pPr>
      <w:snapToGrid w:val="0"/>
    </w:pPr>
    <w:rPr>
      <w:lang w:eastAsia="en-GB"/>
    </w:rPr>
  </w:style>
  <w:style w:type="paragraph" w:styleId="53">
    <w:name w:val="List Number 5"/>
    <w:basedOn w:val="a1"/>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a">
    <w:name w:val="正文文本 Char"/>
    <w:aliases w:val="bt Char,body indent Char,paragraph 2 Char,body text Char,ändrad Char,AvtalBrödtext Char,Bodytext Char,Compliance Char,Response Char,Body3 Char,Corps de texte Car Char,Corps de texte Car1 Car Char,Corps de texte Car Car Car Char,bt Car Char"/>
    <w:basedOn w:val="a2"/>
    <w:link w:val="af5"/>
    <w:qFormat/>
    <w:locked/>
    <w:rsid w:val="00B52EE8"/>
    <w:rPr>
      <w:lang w:eastAsia="en-US"/>
    </w:rPr>
  </w:style>
  <w:style w:type="paragraph" w:styleId="af5">
    <w:name w:val="Body Text"/>
    <w:aliases w:val="bt,body indent,paragraph 2,body text,ändrad,AvtalBrödtext,Bodytext,Compliance,Response,Body3,Corps de texte Car,Corps de texte Car1 Car,Corps de texte Car Car Car,Corps de texte Car1 Car Car Car,Corps de texte Car Car Car Car Car,bt Car"/>
    <w:basedOn w:val="a1"/>
    <w:link w:val="Chara"/>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bt Car Char1,bt Char4"/>
    <w:basedOn w:val="a2"/>
    <w:qFormat/>
    <w:rsid w:val="00B52EE8"/>
    <w:rPr>
      <w:rFonts w:ascii="Times New Roman" w:hAnsi="Times New Roman"/>
      <w:lang w:val="en-GB" w:eastAsia="en-US"/>
    </w:rPr>
  </w:style>
  <w:style w:type="paragraph" w:styleId="af6">
    <w:name w:val="Body Text Indent"/>
    <w:basedOn w:val="a1"/>
    <w:link w:val="Charb"/>
    <w:unhideWhenUsed/>
    <w:qFormat/>
    <w:rsid w:val="00B52EE8"/>
    <w:pPr>
      <w:overflowPunct w:val="0"/>
      <w:autoSpaceDE w:val="0"/>
      <w:autoSpaceDN w:val="0"/>
      <w:adjustRightInd w:val="0"/>
      <w:ind w:leftChars="400" w:left="851"/>
    </w:pPr>
    <w:rPr>
      <w:lang w:eastAsia="en-GB"/>
    </w:rPr>
  </w:style>
  <w:style w:type="character" w:customStyle="1" w:styleId="Charb">
    <w:name w:val="正文文本缩进 Char"/>
    <w:basedOn w:val="a2"/>
    <w:link w:val="af6"/>
    <w:qFormat/>
    <w:rsid w:val="00B52EE8"/>
    <w:rPr>
      <w:rFonts w:ascii="Times New Roman" w:hAnsi="Times New Roman"/>
      <w:lang w:val="en-GB" w:eastAsia="en-GB"/>
    </w:rPr>
  </w:style>
  <w:style w:type="paragraph" w:styleId="af7">
    <w:name w:val="Note Heading"/>
    <w:basedOn w:val="a1"/>
    <w:next w:val="a1"/>
    <w:link w:val="Charc"/>
    <w:unhideWhenUsed/>
    <w:qFormat/>
    <w:rsid w:val="00B52EE8"/>
    <w:pPr>
      <w:overflowPunct w:val="0"/>
      <w:autoSpaceDE w:val="0"/>
      <w:autoSpaceDN w:val="0"/>
      <w:adjustRightInd w:val="0"/>
    </w:pPr>
    <w:rPr>
      <w:rFonts w:eastAsia="MS Mincho"/>
      <w:lang w:eastAsia="en-GB"/>
    </w:rPr>
  </w:style>
  <w:style w:type="character" w:customStyle="1" w:styleId="Charc">
    <w:name w:val="注释标题 Char"/>
    <w:basedOn w:val="a2"/>
    <w:link w:val="af7"/>
    <w:qFormat/>
    <w:rsid w:val="00B52EE8"/>
    <w:rPr>
      <w:rFonts w:ascii="Times New Roman" w:eastAsia="MS Mincho" w:hAnsi="Times New Roman"/>
      <w:lang w:val="en-GB" w:eastAsia="en-GB"/>
    </w:rPr>
  </w:style>
  <w:style w:type="paragraph" w:styleId="25">
    <w:name w:val="Body Text 2"/>
    <w:basedOn w:val="a1"/>
    <w:link w:val="2Char2"/>
    <w:unhideWhenUsed/>
    <w:qFormat/>
    <w:rsid w:val="00B52EE8"/>
    <w:pPr>
      <w:overflowPunct w:val="0"/>
      <w:autoSpaceDE w:val="0"/>
      <w:autoSpaceDN w:val="0"/>
      <w:adjustRightInd w:val="0"/>
    </w:pPr>
    <w:rPr>
      <w:rFonts w:eastAsia="MS Mincho"/>
      <w:color w:val="FFFF00"/>
      <w:lang w:eastAsia="en-GB"/>
    </w:rPr>
  </w:style>
  <w:style w:type="character" w:customStyle="1" w:styleId="2Char2">
    <w:name w:val="正文文本 2 Char"/>
    <w:basedOn w:val="a2"/>
    <w:link w:val="25"/>
    <w:qFormat/>
    <w:rsid w:val="00B52EE8"/>
    <w:rPr>
      <w:rFonts w:ascii="Times New Roman" w:eastAsia="MS Mincho" w:hAnsi="Times New Roman"/>
      <w:color w:val="FFFF00"/>
      <w:lang w:val="en-GB" w:eastAsia="en-GB"/>
    </w:rPr>
  </w:style>
  <w:style w:type="character" w:customStyle="1" w:styleId="3Char1">
    <w:name w:val="正文文本 3 Char"/>
    <w:basedOn w:val="a2"/>
    <w:link w:val="33"/>
    <w:qFormat/>
    <w:rsid w:val="00B52EE8"/>
    <w:rPr>
      <w:rFonts w:eastAsia="Osaka"/>
      <w:color w:val="000000"/>
      <w:lang w:val="en-GB" w:eastAsia="en-GB"/>
    </w:rPr>
  </w:style>
  <w:style w:type="paragraph" w:styleId="33">
    <w:name w:val="Body Text 3"/>
    <w:basedOn w:val="a1"/>
    <w:link w:val="3Char1"/>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2Char3">
    <w:name w:val="正文文本缩进 2 Char"/>
    <w:basedOn w:val="a2"/>
    <w:link w:val="26"/>
    <w:qFormat/>
    <w:rsid w:val="00B52EE8"/>
    <w:rPr>
      <w:rFonts w:eastAsia="MS Mincho"/>
      <w:lang w:val="en-GB" w:eastAsia="en-GB"/>
    </w:rPr>
  </w:style>
  <w:style w:type="paragraph" w:styleId="26">
    <w:name w:val="Body Text Indent 2"/>
    <w:basedOn w:val="a1"/>
    <w:link w:val="2Char3"/>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Chard">
    <w:name w:val="纯文本 Char"/>
    <w:basedOn w:val="a2"/>
    <w:link w:val="af8"/>
    <w:qFormat/>
    <w:rsid w:val="00B52EE8"/>
    <w:rPr>
      <w:rFonts w:ascii="Courier New" w:hAnsi="Courier New"/>
      <w:lang w:val="nb-NO" w:eastAsia="en-GB"/>
    </w:rPr>
  </w:style>
  <w:style w:type="paragraph" w:styleId="af8">
    <w:name w:val="Plain Text"/>
    <w:basedOn w:val="a1"/>
    <w:link w:val="Chard"/>
    <w:unhideWhenUsed/>
    <w:qFormat/>
    <w:rsid w:val="00B52EE8"/>
    <w:pPr>
      <w:overflowPunct w:val="0"/>
      <w:autoSpaceDE w:val="0"/>
      <w:autoSpaceDN w:val="0"/>
      <w:adjustRightInd w:val="0"/>
    </w:pPr>
    <w:rPr>
      <w:rFonts w:ascii="Courier New" w:hAnsi="Courier New"/>
      <w:lang w:val="nb-NO" w:eastAsia="en-GB"/>
    </w:rPr>
  </w:style>
  <w:style w:type="paragraph" w:styleId="af9">
    <w:name w:val="List Paragraph"/>
    <w:basedOn w:val="a1"/>
    <w:link w:val="Chare"/>
    <w:uiPriority w:val="99"/>
    <w:qFormat/>
    <w:rsid w:val="00B52EE8"/>
    <w:pPr>
      <w:overflowPunct w:val="0"/>
      <w:autoSpaceDE w:val="0"/>
      <w:autoSpaceDN w:val="0"/>
      <w:adjustRightInd w:val="0"/>
      <w:ind w:left="720"/>
    </w:pPr>
    <w:rPr>
      <w:rFonts w:ascii="Arial" w:hAnsi="Arial"/>
    </w:rPr>
  </w:style>
  <w:style w:type="character" w:customStyle="1" w:styleId="Chare">
    <w:name w:val="列出段落 Char"/>
    <w:link w:val="af9"/>
    <w:uiPriority w:val="99"/>
    <w:qFormat/>
    <w:locked/>
    <w:rsid w:val="00D43734"/>
    <w:rPr>
      <w:rFonts w:ascii="Arial" w:hAnsi="Arial"/>
      <w:lang w:val="en-GB" w:eastAsia="en-US"/>
    </w:rPr>
  </w:style>
  <w:style w:type="paragraph" w:customStyle="1" w:styleId="TAJ">
    <w:name w:val="TAJ"/>
    <w:basedOn w:val="TH"/>
    <w:qFormat/>
    <w:rsid w:val="00B52EE8"/>
    <w:rPr>
      <w:rFonts w:cs="Arial"/>
      <w:lang w:val="fr-FR"/>
    </w:rPr>
  </w:style>
  <w:style w:type="character" w:customStyle="1" w:styleId="GuidanceChar">
    <w:name w:val="Guidance Char"/>
    <w:link w:val="Guidance"/>
    <w:qFormat/>
    <w:locked/>
    <w:rsid w:val="00B52EE8"/>
    <w:rPr>
      <w:i/>
      <w:color w:val="0000FF"/>
      <w:lang w:eastAsia="en-US"/>
    </w:rPr>
  </w:style>
  <w:style w:type="paragraph" w:customStyle="1" w:styleId="Guidance">
    <w:name w:val="Guidance"/>
    <w:basedOn w:val="a1"/>
    <w:link w:val="GuidanceChar"/>
    <w:qFormat/>
    <w:rsid w:val="00B52EE8"/>
    <w:rPr>
      <w:rFonts w:ascii="CG Times (WN)" w:hAnsi="CG Times (WN)"/>
      <w:i/>
      <w:color w:val="0000FF"/>
      <w:lang w:val="fr-FR"/>
    </w:rPr>
  </w:style>
  <w:style w:type="paragraph" w:customStyle="1" w:styleId="B1">
    <w:name w:val="B1+"/>
    <w:basedOn w:val="a1"/>
    <w:qFormat/>
    <w:rsid w:val="00B52EE8"/>
    <w:pPr>
      <w:numPr>
        <w:numId w:val="1"/>
      </w:numPr>
      <w:overflowPunct w:val="0"/>
      <w:autoSpaceDE w:val="0"/>
      <w:autoSpaceDN w:val="0"/>
      <w:adjustRightInd w:val="0"/>
    </w:pPr>
    <w:rPr>
      <w:lang w:eastAsia="en-GB"/>
    </w:rPr>
  </w:style>
  <w:style w:type="paragraph" w:customStyle="1" w:styleId="CharCharCharChar">
    <w:name w:val="Char Char Char Char"/>
    <w:basedOn w:val="a1"/>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a1"/>
    <w:uiPriority w:val="99"/>
    <w:qFormat/>
    <w:rsid w:val="00B52EE8"/>
    <w:pPr>
      <w:overflowPunct w:val="0"/>
      <w:autoSpaceDE w:val="0"/>
      <w:autoSpaceDN w:val="0"/>
      <w:adjustRightInd w:val="0"/>
      <w:spacing w:after="220"/>
    </w:pPr>
    <w:rPr>
      <w:rFonts w:ascii="Arial" w:hAnsi="Arial"/>
      <w:sz w:val="22"/>
      <w:lang w:val="en-US"/>
    </w:rPr>
  </w:style>
  <w:style w:type="paragraph" w:customStyle="1" w:styleId="afa">
    <w:name w:val="??"/>
    <w:uiPriority w:val="99"/>
    <w:qFormat/>
    <w:rsid w:val="00B52EE8"/>
    <w:pPr>
      <w:widowControl w:val="0"/>
    </w:pPr>
    <w:rPr>
      <w:rFonts w:ascii="Times New Roman" w:eastAsia="Malgun Gothic" w:hAnsi="Times New Roman"/>
      <w:lang w:val="en-US" w:eastAsia="en-US"/>
    </w:rPr>
  </w:style>
  <w:style w:type="paragraph" w:customStyle="1" w:styleId="27">
    <w:name w:val="??? 2"/>
    <w:basedOn w:val="afa"/>
    <w:next w:val="afa"/>
    <w:uiPriority w:val="99"/>
    <w:qFormat/>
    <w:rsid w:val="00B52EE8"/>
    <w:pPr>
      <w:keepNext/>
    </w:pPr>
    <w:rPr>
      <w:rFonts w:ascii="Arial" w:hAnsi="Arial"/>
      <w:b/>
      <w:sz w:val="24"/>
    </w:rPr>
  </w:style>
  <w:style w:type="paragraph" w:customStyle="1" w:styleId="B2">
    <w:name w:val="B2+"/>
    <w:basedOn w:val="B20"/>
    <w:qFormat/>
    <w:rsid w:val="00B52EE8"/>
    <w:pPr>
      <w:numPr>
        <w:numId w:val="2"/>
      </w:numPr>
      <w:overflowPunct w:val="0"/>
      <w:autoSpaceDE w:val="0"/>
      <w:autoSpaceDN w:val="0"/>
      <w:adjustRightInd w:val="0"/>
    </w:pPr>
    <w:rPr>
      <w:rFonts w:ascii="Arial" w:hAnsi="Arial"/>
      <w:lang w:val="fr-FR"/>
    </w:rPr>
  </w:style>
  <w:style w:type="paragraph" w:customStyle="1" w:styleId="B3">
    <w:name w:val="B3+"/>
    <w:basedOn w:val="B30"/>
    <w:qFormat/>
    <w:rsid w:val="00B52EE8"/>
    <w:pPr>
      <w:numPr>
        <w:numId w:val="3"/>
      </w:numPr>
      <w:tabs>
        <w:tab w:val="left" w:pos="1134"/>
      </w:tabs>
      <w:overflowPunct w:val="0"/>
      <w:autoSpaceDE w:val="0"/>
      <w:autoSpaceDN w:val="0"/>
      <w:adjustRightInd w:val="0"/>
    </w:pPr>
    <w:rPr>
      <w:rFonts w:ascii="Arial" w:hAnsi="Arial"/>
      <w:lang w:val="fr-FR"/>
    </w:rPr>
  </w:style>
  <w:style w:type="paragraph" w:customStyle="1" w:styleId="BL">
    <w:name w:val="BL"/>
    <w:basedOn w:val="a1"/>
    <w:qFormat/>
    <w:rsid w:val="00B52EE8"/>
    <w:pPr>
      <w:numPr>
        <w:numId w:val="4"/>
      </w:numPr>
      <w:tabs>
        <w:tab w:val="left" w:pos="851"/>
      </w:tabs>
      <w:overflowPunct w:val="0"/>
      <w:autoSpaceDE w:val="0"/>
      <w:autoSpaceDN w:val="0"/>
      <w:adjustRightInd w:val="0"/>
    </w:pPr>
    <w:rPr>
      <w:rFonts w:ascii="Arial" w:hAnsi="Arial"/>
    </w:rPr>
  </w:style>
  <w:style w:type="paragraph" w:customStyle="1" w:styleId="BN">
    <w:name w:val="BN"/>
    <w:basedOn w:val="a1"/>
    <w:qFormat/>
    <w:rsid w:val="00B52EE8"/>
    <w:pPr>
      <w:numPr>
        <w:numId w:val="5"/>
      </w:numPr>
      <w:overflowPunct w:val="0"/>
      <w:autoSpaceDE w:val="0"/>
      <w:autoSpaceDN w:val="0"/>
      <w:adjustRightInd w:val="0"/>
    </w:pPr>
    <w:rPr>
      <w:rFonts w:ascii="Arial" w:hAnsi="Arial"/>
    </w:rPr>
  </w:style>
  <w:style w:type="paragraph" w:customStyle="1" w:styleId="FL">
    <w:name w:val="FL"/>
    <w:basedOn w:val="a1"/>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a1"/>
    <w:qFormat/>
    <w:rsid w:val="00B52EE8"/>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uiPriority w:val="99"/>
    <w:qFormat/>
    <w:rsid w:val="00B52EE8"/>
    <w:pPr>
      <w:numPr>
        <w:numId w:val="6"/>
      </w:numPr>
      <w:spacing w:after="50" w:line="180" w:lineRule="exact"/>
      <w:jc w:val="both"/>
    </w:pPr>
    <w:rPr>
      <w:rFonts w:ascii="Times New Roman" w:eastAsia="MS Mincho" w:hAnsi="Times New Roman"/>
      <w:noProof/>
      <w:szCs w:val="16"/>
      <w:lang w:val="en-US" w:eastAsia="en-US"/>
    </w:rPr>
  </w:style>
  <w:style w:type="paragraph" w:customStyle="1" w:styleId="28">
    <w:name w:val="스타일 양쪽 첫 줄:  2 글자"/>
    <w:basedOn w:val="a1"/>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a1"/>
    <w:next w:val="a1"/>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7"/>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INDENT1">
    <w:name w:val="INDENT1"/>
    <w:basedOn w:val="a1"/>
    <w:qFormat/>
    <w:rsid w:val="00B52EE8"/>
    <w:pPr>
      <w:overflowPunct w:val="0"/>
      <w:autoSpaceDE w:val="0"/>
      <w:autoSpaceDN w:val="0"/>
      <w:adjustRightInd w:val="0"/>
      <w:ind w:left="851"/>
    </w:pPr>
  </w:style>
  <w:style w:type="paragraph" w:customStyle="1" w:styleId="INDENT2">
    <w:name w:val="INDENT2"/>
    <w:basedOn w:val="a1"/>
    <w:qFormat/>
    <w:rsid w:val="00B52EE8"/>
    <w:pPr>
      <w:overflowPunct w:val="0"/>
      <w:autoSpaceDE w:val="0"/>
      <w:autoSpaceDN w:val="0"/>
      <w:adjustRightInd w:val="0"/>
      <w:ind w:left="1135" w:hanging="284"/>
    </w:pPr>
  </w:style>
  <w:style w:type="paragraph" w:customStyle="1" w:styleId="INDENT3">
    <w:name w:val="INDENT3"/>
    <w:basedOn w:val="a1"/>
    <w:qFormat/>
    <w:rsid w:val="00B52EE8"/>
    <w:pPr>
      <w:overflowPunct w:val="0"/>
      <w:autoSpaceDE w:val="0"/>
      <w:autoSpaceDN w:val="0"/>
      <w:adjustRightInd w:val="0"/>
      <w:ind w:left="1701" w:hanging="567"/>
    </w:pPr>
  </w:style>
  <w:style w:type="paragraph" w:customStyle="1" w:styleId="FigureTitle">
    <w:name w:val="Figure_Title"/>
    <w:basedOn w:val="a1"/>
    <w:next w:val="a1"/>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a1"/>
    <w:qFormat/>
    <w:rsid w:val="00B52EE8"/>
    <w:pPr>
      <w:keepNext/>
      <w:keepLines/>
      <w:overflowPunct w:val="0"/>
      <w:autoSpaceDE w:val="0"/>
      <w:autoSpaceDN w:val="0"/>
      <w:adjustRightInd w:val="0"/>
    </w:pPr>
    <w:rPr>
      <w:b/>
    </w:rPr>
  </w:style>
  <w:style w:type="paragraph" w:customStyle="1" w:styleId="enumlev2">
    <w:name w:val="enumlev2"/>
    <w:basedOn w:val="a1"/>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a1"/>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af6"/>
    <w:qFormat/>
    <w:rsid w:val="00B52EE8"/>
    <w:pPr>
      <w:keepNext/>
      <w:keepLines/>
      <w:snapToGrid w:val="0"/>
      <w:ind w:leftChars="0" w:left="0"/>
      <w:jc w:val="center"/>
    </w:pPr>
    <w:rPr>
      <w:kern w:val="2"/>
    </w:rPr>
  </w:style>
  <w:style w:type="paragraph" w:customStyle="1" w:styleId="Norma">
    <w:name w:val="Norma"/>
    <w:basedOn w:val="10"/>
    <w:uiPriority w:val="99"/>
    <w:qFormat/>
    <w:rsid w:val="00B52EE8"/>
    <w:pPr>
      <w:overflowPunct w:val="0"/>
      <w:autoSpaceDE w:val="0"/>
      <w:autoSpaceDN w:val="0"/>
      <w:adjustRightInd w:val="0"/>
    </w:pPr>
    <w:rPr>
      <w:szCs w:val="36"/>
    </w:rPr>
  </w:style>
  <w:style w:type="paragraph" w:customStyle="1" w:styleId="body">
    <w:name w:val="body"/>
    <w:basedOn w:val="a1"/>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a1"/>
    <w:qFormat/>
    <w:rsid w:val="00B52EE8"/>
    <w:pPr>
      <w:numPr>
        <w:numId w:val="8"/>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a1"/>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qFormat/>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a1"/>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a1"/>
    <w:qFormat/>
    <w:rsid w:val="00B52EE8"/>
    <w:pPr>
      <w:overflowPunct w:val="0"/>
      <w:autoSpaceDE w:val="0"/>
      <w:autoSpaceDN w:val="0"/>
      <w:adjustRightInd w:val="0"/>
    </w:pPr>
    <w:rPr>
      <w:rFonts w:ascii="Arial" w:hAnsi="Arial" w:cs="Arial"/>
      <w:b/>
    </w:rPr>
  </w:style>
  <w:style w:type="paragraph" w:customStyle="1" w:styleId="Tadc">
    <w:name w:val="Tadc"/>
    <w:basedOn w:val="a1"/>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10"/>
    <w:next w:val="a1"/>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a1"/>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af5"/>
    <w:autoRedefine/>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a1"/>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a1"/>
    <w:next w:val="a1"/>
    <w:qFormat/>
    <w:rsid w:val="00B52EE8"/>
    <w:pPr>
      <w:overflowPunct w:val="0"/>
      <w:autoSpaceDE w:val="0"/>
      <w:autoSpaceDN w:val="0"/>
      <w:adjustRightInd w:val="0"/>
    </w:pPr>
    <w:rPr>
      <w:rFonts w:eastAsia="MS Mincho"/>
      <w:i/>
      <w:lang w:eastAsia="en-GB"/>
    </w:rPr>
  </w:style>
  <w:style w:type="paragraph" w:customStyle="1" w:styleId="Bullet">
    <w:name w:val="Bullet"/>
    <w:basedOn w:val="a1"/>
    <w:qFormat/>
    <w:rsid w:val="00B52EE8"/>
    <w:pPr>
      <w:tabs>
        <w:tab w:val="num" w:pos="926"/>
      </w:tabs>
      <w:ind w:left="926" w:hanging="360"/>
    </w:pPr>
    <w:rPr>
      <w:rFonts w:eastAsia="MS Mincho"/>
      <w:lang w:eastAsia="en-GB"/>
    </w:rPr>
  </w:style>
  <w:style w:type="paragraph" w:customStyle="1" w:styleId="TOC91">
    <w:name w:val="TOC 91"/>
    <w:basedOn w:val="80"/>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a1"/>
    <w:next w:val="a1"/>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B52EE8"/>
    <w:pPr>
      <w:overflowPunct w:val="0"/>
      <w:autoSpaceDE w:val="0"/>
      <w:autoSpaceDN w:val="0"/>
      <w:adjustRightInd w:val="0"/>
      <w:spacing w:after="0"/>
    </w:pPr>
    <w:rPr>
      <w:rFonts w:eastAsia="MS Mincho"/>
      <w:b/>
      <w:lang w:eastAsia="en-GB"/>
    </w:rPr>
  </w:style>
  <w:style w:type="paragraph" w:customStyle="1" w:styleId="HO">
    <w:name w:val="HO"/>
    <w:basedOn w:val="a1"/>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B52EE8"/>
    <w:pPr>
      <w:overflowPunct w:val="0"/>
      <w:autoSpaceDE w:val="0"/>
      <w:autoSpaceDN w:val="0"/>
      <w:adjustRightInd w:val="0"/>
      <w:spacing w:after="0"/>
      <w:jc w:val="both"/>
    </w:pPr>
    <w:rPr>
      <w:rFonts w:eastAsia="MS Mincho"/>
      <w:lang w:eastAsia="en-GB"/>
    </w:rPr>
  </w:style>
  <w:style w:type="paragraph" w:customStyle="1" w:styleId="ZK">
    <w:name w:val="ZK"/>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52EE8"/>
    <w:pPr>
      <w:overflowPunct w:val="0"/>
      <w:autoSpaceDE w:val="0"/>
      <w:autoSpaceDN w:val="0"/>
      <w:adjustRightInd w:val="0"/>
    </w:pPr>
    <w:rPr>
      <w:rFonts w:eastAsia="MS Mincho"/>
      <w:lang w:eastAsia="en-GB"/>
    </w:rPr>
  </w:style>
  <w:style w:type="paragraph" w:customStyle="1" w:styleId="Para1">
    <w:name w:val="Para1"/>
    <w:basedOn w:val="a1"/>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1"/>
    <w:next w:val="a1"/>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a1"/>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10"/>
    <w:next w:val="a1"/>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a1"/>
    <w:next w:val="a1"/>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af5"/>
    <w:qFormat/>
    <w:rsid w:val="00B52EE8"/>
    <w:pPr>
      <w:widowControl w:val="0"/>
      <w:spacing w:after="120"/>
      <w:ind w:left="283" w:hanging="283"/>
    </w:pPr>
    <w:rPr>
      <w:rFonts w:eastAsia="MS Mincho"/>
      <w:lang w:eastAsia="de-DE"/>
    </w:rPr>
  </w:style>
  <w:style w:type="paragraph" w:customStyle="1" w:styleId="b11">
    <w:name w:val="b1"/>
    <w:basedOn w:val="a1"/>
    <w:qFormat/>
    <w:rsid w:val="00B52EE8"/>
    <w:pPr>
      <w:spacing w:before="100" w:beforeAutospacing="1" w:after="100" w:afterAutospacing="1"/>
    </w:pPr>
    <w:rPr>
      <w:rFonts w:eastAsia="Arial Unicode MS"/>
      <w:sz w:val="24"/>
      <w:szCs w:val="24"/>
      <w:lang w:eastAsia="en-GB"/>
    </w:rPr>
  </w:style>
  <w:style w:type="paragraph" w:customStyle="1" w:styleId="tal0">
    <w:name w:val="tal"/>
    <w:basedOn w:val="a1"/>
    <w:qFormat/>
    <w:rsid w:val="00B52EE8"/>
    <w:pPr>
      <w:spacing w:before="100" w:beforeAutospacing="1" w:after="100" w:afterAutospacing="1"/>
    </w:pPr>
    <w:rPr>
      <w:rFonts w:ascii="宋体" w:eastAsia="宋体" w:hAnsi="宋体" w:cs="宋体"/>
      <w:sz w:val="24"/>
      <w:szCs w:val="24"/>
      <w:lang w:val="en-US" w:eastAsia="zh-CN"/>
    </w:rPr>
  </w:style>
  <w:style w:type="paragraph" w:customStyle="1" w:styleId="StyleHeading6Left0cmHanging349cmAfter9pt">
    <w:name w:val="Style Heading 6 + Left:  0 cm Hanging:  3.49 cm After:  9 pt"/>
    <w:basedOn w:val="6"/>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qFormat/>
    <w:rsid w:val="00B52EE8"/>
    <w:pPr>
      <w:framePr w:wrap="notBeside"/>
    </w:pPr>
    <w:rPr>
      <w:rFonts w:cs="Arial"/>
    </w:rPr>
  </w:style>
  <w:style w:type="paragraph" w:customStyle="1" w:styleId="tableentry">
    <w:name w:val="table entry"/>
    <w:basedOn w:val="a1"/>
    <w:qFormat/>
    <w:rsid w:val="00B52EE8"/>
    <w:pPr>
      <w:keepNext/>
      <w:spacing w:before="60" w:after="60"/>
    </w:pPr>
    <w:rPr>
      <w:rFonts w:ascii="Bookman Old Style" w:eastAsia="宋体" w:hAnsi="Bookman Old Style"/>
      <w:lang w:val="en-US"/>
    </w:rPr>
  </w:style>
  <w:style w:type="paragraph" w:customStyle="1" w:styleId="font5">
    <w:name w:val="font5"/>
    <w:basedOn w:val="a1"/>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a1"/>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a1"/>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a1"/>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a1"/>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a1"/>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a1"/>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a1"/>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a1"/>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a1"/>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a1"/>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a1"/>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a1"/>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a1"/>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a1"/>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a1"/>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a1"/>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a1"/>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a1"/>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a1"/>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a1"/>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a1"/>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a1"/>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a1"/>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a1"/>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a1"/>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a1"/>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a1"/>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a1"/>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a1"/>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a1"/>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a1"/>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a1"/>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a1"/>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0">
    <w:name w:val="插图题注"/>
    <w:next w:val="a1"/>
    <w:qFormat/>
    <w:rsid w:val="00B52EE8"/>
    <w:pPr>
      <w:numPr>
        <w:numId w:val="9"/>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link w:val="1Char0"/>
    <w:qFormat/>
    <w:rsid w:val="00B52EE8"/>
    <w:pPr>
      <w:numPr>
        <w:numId w:val="10"/>
      </w:numPr>
      <w:overflowPunct w:val="0"/>
      <w:autoSpaceDE w:val="0"/>
      <w:autoSpaceDN w:val="0"/>
      <w:adjustRightInd w:val="0"/>
    </w:pPr>
    <w:rPr>
      <w:rFonts w:eastAsia="宋体" w:cs="Arial"/>
      <w:lang w:val="fr-FR" w:eastAsia="en-GB"/>
    </w:rPr>
  </w:style>
  <w:style w:type="character" w:customStyle="1" w:styleId="1Char0">
    <w:name w:val="样式1 Char"/>
    <w:link w:val="1"/>
    <w:qFormat/>
    <w:locked/>
    <w:rsid w:val="00D43734"/>
    <w:rPr>
      <w:rFonts w:ascii="Arial" w:eastAsia="宋体" w:hAnsi="Arial" w:cs="Arial"/>
      <w:sz w:val="18"/>
      <w:lang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qFormat/>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qFormat/>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qFormat/>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qFormat/>
    <w:rsid w:val="00B52EE8"/>
    <w:rPr>
      <w:rFonts w:ascii="Arial" w:eastAsia="宋体" w:hAnsi="Arial" w:cs="Arial" w:hint="default"/>
      <w:b/>
      <w:bCs w:val="0"/>
      <w:sz w:val="22"/>
    </w:rPr>
  </w:style>
  <w:style w:type="character" w:customStyle="1" w:styleId="CharChar7">
    <w:name w:val="Char Char7"/>
    <w:qFormat/>
    <w:rsid w:val="00B52EE8"/>
    <w:rPr>
      <w:rFonts w:ascii="Arial" w:eastAsia="宋体" w:hAnsi="Arial" w:cs="Arial" w:hint="default"/>
      <w:sz w:val="36"/>
      <w:lang w:val="en-GB" w:eastAsia="en-US" w:bidi="ar-SA"/>
    </w:rPr>
  </w:style>
  <w:style w:type="character" w:customStyle="1" w:styleId="CharChar6">
    <w:name w:val="Char Char6"/>
    <w:rsid w:val="00B52EE8"/>
    <w:rPr>
      <w:rFonts w:ascii="Arial" w:eastAsia="宋体" w:hAnsi="Arial" w:cs="Arial" w:hint="default"/>
      <w:sz w:val="32"/>
      <w:lang w:val="en-GB" w:eastAsia="en-US" w:bidi="ar-SA"/>
    </w:rPr>
  </w:style>
  <w:style w:type="character" w:customStyle="1" w:styleId="CharChar5">
    <w:name w:val="Char Char5"/>
    <w:rsid w:val="00B52EE8"/>
    <w:rPr>
      <w:rFonts w:ascii="Arial" w:eastAsia="宋体" w:hAnsi="Arial" w:cs="Arial" w:hint="default"/>
      <w:sz w:val="28"/>
      <w:lang w:val="en-GB" w:eastAsia="en-US" w:bidi="ar-SA"/>
    </w:rPr>
  </w:style>
  <w:style w:type="character" w:customStyle="1" w:styleId="CharChar16">
    <w:name w:val="Char Char16"/>
    <w:rsid w:val="00B52EE8"/>
    <w:rPr>
      <w:rFonts w:ascii="Arial" w:eastAsia="宋体" w:hAnsi="Arial" w:cs="Arial" w:hint="default"/>
      <w:lang w:val="en-GB" w:eastAsia="en-US" w:bidi="ar-SA"/>
    </w:rPr>
  </w:style>
  <w:style w:type="character" w:customStyle="1" w:styleId="CharChar14">
    <w:name w:val="Char Char14"/>
    <w:rsid w:val="00B52EE8"/>
    <w:rPr>
      <w:rFonts w:ascii="Arial" w:eastAsia="宋体" w:hAnsi="Arial" w:cs="Arial" w:hint="default"/>
      <w:sz w:val="36"/>
      <w:lang w:val="en-GB" w:eastAsia="en-US" w:bidi="ar-SA"/>
    </w:rPr>
  </w:style>
  <w:style w:type="character" w:customStyle="1" w:styleId="EditorsNoteChar">
    <w:name w:val="Editor's Note Char"/>
    <w:qFormat/>
    <w:rsid w:val="00B52EE8"/>
    <w:rPr>
      <w:rFonts w:ascii="Times New Roman" w:hAnsi="Times New Roman" w:cs="Times New Roman" w:hint="default"/>
      <w:color w:val="FF0000"/>
      <w:lang w:val="en-GB" w:eastAsia="en-US"/>
    </w:rPr>
  </w:style>
  <w:style w:type="paragraph" w:customStyle="1" w:styleId="NumberedList">
    <w:name w:val="Numbered List"/>
    <w:basedOn w:val="Para1"/>
    <w:qFormat/>
    <w:rsid w:val="00B52EE8"/>
    <w:pPr>
      <w:tabs>
        <w:tab w:val="left" w:pos="360"/>
      </w:tabs>
      <w:ind w:left="360" w:hanging="360"/>
    </w:pPr>
  </w:style>
  <w:style w:type="paragraph" w:customStyle="1" w:styleId="Heading3Underrubrik2H3">
    <w:name w:val="Heading 3.Underrubrik2.H3"/>
    <w:basedOn w:val="Heading2Head2A2"/>
    <w:next w:val="a1"/>
    <w:qFormat/>
    <w:rsid w:val="00B52EE8"/>
    <w:pPr>
      <w:spacing w:before="120"/>
      <w:outlineLvl w:val="2"/>
    </w:pPr>
    <w:rPr>
      <w:sz w:val="28"/>
    </w:rPr>
  </w:style>
  <w:style w:type="paragraph" w:styleId="afb">
    <w:name w:val="index heading"/>
    <w:basedOn w:val="a1"/>
    <w:next w:val="a1"/>
    <w:unhideWhenUsed/>
    <w:qFormat/>
    <w:rsid w:val="004F362F"/>
    <w:pPr>
      <w:pBdr>
        <w:top w:val="single" w:sz="12" w:space="0" w:color="auto"/>
      </w:pBdr>
      <w:overflowPunct w:val="0"/>
      <w:autoSpaceDE w:val="0"/>
      <w:autoSpaceDN w:val="0"/>
      <w:adjustRightInd w:val="0"/>
      <w:spacing w:before="360" w:after="240"/>
    </w:pPr>
    <w:rPr>
      <w:b/>
      <w:i/>
      <w:sz w:val="26"/>
    </w:rPr>
  </w:style>
  <w:style w:type="paragraph" w:styleId="afc">
    <w:name w:val="Revision"/>
    <w:uiPriority w:val="99"/>
    <w:semiHidden/>
    <w:qFormat/>
    <w:rsid w:val="004F362F"/>
    <w:rPr>
      <w:rFonts w:ascii="Times New Roman" w:eastAsia="宋体" w:hAnsi="Times New Roman"/>
      <w:lang w:val="en-GB" w:eastAsia="en-US"/>
    </w:rPr>
  </w:style>
  <w:style w:type="paragraph" w:styleId="TOC">
    <w:name w:val="TOC Heading"/>
    <w:basedOn w:val="10"/>
    <w:next w:val="a1"/>
    <w:uiPriority w:val="39"/>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qFormat/>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
    <w:name w:val="Char Char Char Char Char"/>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
    <w:name w:val="Char Char Char Char Char Char"/>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efault">
    <w:name w:val="Default"/>
    <w:qFormat/>
    <w:rsid w:val="004F362F"/>
    <w:pPr>
      <w:autoSpaceDE w:val="0"/>
      <w:autoSpaceDN w:val="0"/>
      <w:adjustRightInd w:val="0"/>
    </w:pPr>
    <w:rPr>
      <w:rFonts w:ascii="Arial" w:eastAsia="宋体" w:hAnsi="Arial" w:cs="Arial"/>
      <w:color w:val="000000"/>
      <w:sz w:val="24"/>
      <w:szCs w:val="24"/>
      <w:lang w:val="fi-FI" w:eastAsia="fi-FI"/>
    </w:rPr>
  </w:style>
  <w:style w:type="character" w:styleId="afd">
    <w:name w:val="Intense Emphasis"/>
    <w:uiPriority w:val="21"/>
    <w:qFormat/>
    <w:rsid w:val="004F362F"/>
    <w:rPr>
      <w:b/>
      <w:bCs/>
      <w:i/>
      <w:iCs/>
      <w:color w:val="4F81BD"/>
    </w:rPr>
  </w:style>
  <w:style w:type="character" w:customStyle="1" w:styleId="B1Char1">
    <w:name w:val="B1 Char1"/>
    <w:qFormat/>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qFormat/>
    <w:rsid w:val="004F362F"/>
    <w:rPr>
      <w:rFonts w:ascii="MS Mincho" w:eastAsia="MS Mincho" w:hAnsi="MS Mincho" w:hint="eastAsia"/>
      <w:lang w:val="en-GB" w:eastAsia="en-US" w:bidi="ar-SA"/>
    </w:rPr>
  </w:style>
  <w:style w:type="table" w:styleId="afe">
    <w:name w:val="Table Grid"/>
    <w:basedOn w:val="a3"/>
    <w:uiPriority w:val="39"/>
    <w:qFormat/>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basedOn w:val="a1"/>
    <w:unhideWhenUsed/>
    <w:qFormat/>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151204"/>
    <w:rPr>
      <w:rFonts w:ascii="Times New Roman" w:hAnsi="Times New Roman"/>
      <w:lang w:val="en-GB" w:eastAsia="en-US"/>
    </w:rPr>
  </w:style>
  <w:style w:type="paragraph" w:styleId="34">
    <w:name w:val="List Number 3"/>
    <w:basedOn w:val="a1"/>
    <w:unhideWhenUsed/>
    <w:qFormat/>
    <w:rsid w:val="00151204"/>
    <w:pPr>
      <w:tabs>
        <w:tab w:val="num" w:pos="926"/>
      </w:tabs>
      <w:overflowPunct w:val="0"/>
      <w:autoSpaceDE w:val="0"/>
      <w:autoSpaceDN w:val="0"/>
      <w:adjustRightInd w:val="0"/>
      <w:ind w:left="926" w:hanging="283"/>
    </w:pPr>
    <w:rPr>
      <w:rFonts w:eastAsia="MS Mincho"/>
      <w:lang w:eastAsia="ja-JP"/>
    </w:rPr>
  </w:style>
  <w:style w:type="paragraph" w:styleId="43">
    <w:name w:val="List Number 4"/>
    <w:basedOn w:val="a1"/>
    <w:unhideWhenUsed/>
    <w:qFormat/>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a1"/>
    <w:link w:val="enumlev1Char"/>
    <w:qFormat/>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character" w:customStyle="1" w:styleId="enumlev1Char">
    <w:name w:val="enumlev1 Char"/>
    <w:link w:val="enumlev1"/>
    <w:qFormat/>
    <w:locked/>
    <w:rsid w:val="00D43734"/>
    <w:rPr>
      <w:rFonts w:ascii="Times New Roman" w:hAnsi="Times New Roman"/>
      <w:sz w:val="24"/>
      <w:lang w:eastAsia="en-US"/>
    </w:rPr>
  </w:style>
  <w:style w:type="paragraph" w:customStyle="1" w:styleId="aff0">
    <w:name w:val="수정"/>
    <w:semiHidden/>
    <w:qFormat/>
    <w:rsid w:val="00151204"/>
    <w:rPr>
      <w:rFonts w:ascii="Times New Roman" w:eastAsia="Batang" w:hAnsi="Times New Roman"/>
      <w:lang w:val="en-GB" w:eastAsia="en-US"/>
    </w:rPr>
  </w:style>
  <w:style w:type="paragraph" w:customStyle="1" w:styleId="13">
    <w:name w:val="修订1"/>
    <w:semiHidden/>
    <w:qFormat/>
    <w:rsid w:val="00151204"/>
    <w:rPr>
      <w:rFonts w:ascii="Times New Roman" w:eastAsia="Batang" w:hAnsi="Times New Roman"/>
      <w:lang w:val="en-GB" w:eastAsia="en-US"/>
    </w:rPr>
  </w:style>
  <w:style w:type="paragraph" w:customStyle="1" w:styleId="aff1">
    <w:name w:val="変更箇所"/>
    <w:semiHidden/>
    <w:qFormat/>
    <w:rsid w:val="00151204"/>
    <w:rPr>
      <w:rFonts w:ascii="Times New Roman" w:eastAsia="MS Mincho" w:hAnsi="Times New Roman"/>
      <w:lang w:val="en-GB" w:eastAsia="en-US"/>
    </w:rPr>
  </w:style>
  <w:style w:type="paragraph" w:customStyle="1" w:styleId="TOC92">
    <w:name w:val="TOC 92"/>
    <w:basedOn w:val="80"/>
    <w:qFormat/>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151204"/>
    <w:pPr>
      <w:overflowPunct w:val="0"/>
      <w:autoSpaceDE w:val="0"/>
      <w:autoSpaceDN w:val="0"/>
      <w:adjustRightInd w:val="0"/>
      <w:ind w:left="400" w:hanging="400"/>
      <w:jc w:val="center"/>
    </w:pPr>
    <w:rPr>
      <w:rFonts w:eastAsia="MS Mincho"/>
      <w:b/>
      <w:lang w:eastAsia="ja-JP"/>
    </w:rPr>
  </w:style>
  <w:style w:type="character" w:styleId="aff2">
    <w:name w:val="Placeholder Text"/>
    <w:uiPriority w:val="99"/>
    <w:qFormat/>
    <w:rsid w:val="00151204"/>
    <w:rPr>
      <w:color w:val="808080"/>
    </w:rPr>
  </w:style>
  <w:style w:type="character" w:customStyle="1" w:styleId="UnresolvedMention1">
    <w:name w:val="Unresolved Mention1"/>
    <w:uiPriority w:val="99"/>
    <w:qFormat/>
    <w:rsid w:val="00151204"/>
    <w:rPr>
      <w:color w:val="808080"/>
      <w:shd w:val="clear" w:color="auto" w:fill="E6E6E6"/>
    </w:rPr>
  </w:style>
  <w:style w:type="table" w:customStyle="1" w:styleId="TableGrid1">
    <w:name w:val="Table Grid1"/>
    <w:basedOn w:val="a3"/>
    <w:uiPriority w:val="39"/>
    <w:qFormat/>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51204"/>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15120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qFormat/>
    <w:rsid w:val="00A50D3F"/>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
    <w:name w:val="表格题注"/>
    <w:next w:val="a1"/>
    <w:qFormat/>
    <w:rsid w:val="00A50D3F"/>
    <w:pPr>
      <w:numPr>
        <w:numId w:val="11"/>
      </w:numPr>
      <w:tabs>
        <w:tab w:val="clear" w:pos="397"/>
        <w:tab w:val="num" w:pos="360"/>
      </w:tabs>
      <w:spacing w:beforeLines="50"/>
      <w:ind w:left="1248" w:firstLine="0"/>
      <w:jc w:val="center"/>
    </w:pPr>
    <w:rPr>
      <w:rFonts w:ascii="Times New Roman" w:eastAsia="Malgun Gothic" w:hAnsi="Times New Roman"/>
      <w:b/>
      <w:lang w:val="en-GB" w:eastAsia="zh-CN"/>
    </w:rPr>
  </w:style>
  <w:style w:type="character" w:customStyle="1" w:styleId="FooterChar1">
    <w:name w:val="Footer Char1"/>
    <w:aliases w:val="footer odd Char1,footer Char1,fo Char1,pie de página Char1,页脚 Char1"/>
    <w:basedOn w:val="a2"/>
    <w:semiHidden/>
    <w:rsid w:val="00A52298"/>
    <w:rPr>
      <w:rFonts w:ascii="Times New Roman" w:hAnsi="Times New Roman"/>
      <w:lang w:val="en-GB" w:eastAsia="en-US"/>
    </w:rPr>
  </w:style>
  <w:style w:type="paragraph" w:customStyle="1" w:styleId="Atl">
    <w:name w:val="Atl"/>
    <w:basedOn w:val="a1"/>
    <w:qFormat/>
    <w:rsid w:val="00A52298"/>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52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Char"/>
    <w:uiPriority w:val="99"/>
    <w:semiHidden/>
    <w:rsid w:val="00A52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A5229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A5229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52298"/>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a1"/>
    <w:qFormat/>
    <w:rsid w:val="00A5229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Heading3Char1">
    <w:name w:val="Heading 3 Char1"/>
    <w:aliases w:val="Memo Heading 3 Char,Heading 3 Char1 Char Char,Heading 3 Char Char Char Char,Heading 3 Char1 Char Char Char Char,Heading 3 Char Char Char Char Char Char,Heading 3 Char2 Char Char"/>
    <w:semiHidden/>
    <w:locked/>
    <w:rsid w:val="00A52298"/>
    <w:rPr>
      <w:rFonts w:ascii="Arial" w:hAnsi="Arial"/>
      <w:sz w:val="2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2298"/>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52298"/>
    <w:rPr>
      <w:rFonts w:ascii="Arial" w:eastAsia="Times New Roman" w:hAnsi="Arial" w:cs="Arial" w:hint="default"/>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标题 3 Char1"/>
    <w:qFormat/>
    <w:rsid w:val="00A52298"/>
    <w:rPr>
      <w:rFonts w:ascii="Arial" w:eastAsia="Times New Roman" w:hAnsi="Arial" w:cs="Arial" w:hint="default"/>
      <w:sz w:val="28"/>
      <w:szCs w:val="28"/>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a2"/>
    <w:qFormat/>
    <w:rsid w:val="00B811C3"/>
    <w:rPr>
      <w:rFonts w:asciiTheme="majorHAnsi" w:eastAsiaTheme="majorEastAsia" w:hAnsiTheme="majorHAnsi" w:cstheme="majorBidi"/>
      <w:color w:val="365F91" w:themeColor="accent1" w:themeShade="BF"/>
      <w:sz w:val="26"/>
      <w:szCs w:val="26"/>
      <w:lang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B811C3"/>
    <w:rPr>
      <w:rFonts w:ascii="Times New Roman" w:hAnsi="Times New Roman"/>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811C3"/>
    <w:rPr>
      <w:rFonts w:ascii="Arial" w:hAnsi="Arial" w:cs="Arial" w:hint="default"/>
      <w:sz w:val="28"/>
      <w:lang w:val="en-GB" w:eastAsia="en-US"/>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Numbered Sub-list Char Char1"/>
    <w:qFormat/>
    <w:rsid w:val="00D43734"/>
    <w:rPr>
      <w:rFonts w:ascii="Arial" w:hAnsi="Arial" w:cs="Arial" w:hint="default"/>
      <w:sz w:val="22"/>
      <w:lang w:val="en-GB" w:eastAsia="ja-JP" w:bidi="ar-SA"/>
    </w:rPr>
  </w:style>
  <w:style w:type="character" w:styleId="HTML0">
    <w:name w:val="HTML Sample"/>
    <w:unhideWhenUsed/>
    <w:rsid w:val="00D43734"/>
    <w:rPr>
      <w:rFonts w:ascii="Courier New" w:eastAsia="宋体" w:hAnsi="Courier New" w:cs="Courier New" w:hint="default"/>
      <w:color w:val="0000FF"/>
      <w:kern w:val="2"/>
      <w:lang w:val="en-US" w:eastAsia="zh-CN" w:bidi="ar-SA"/>
    </w:rPr>
  </w:style>
  <w:style w:type="paragraph" w:styleId="aff3">
    <w:name w:val="Normal Indent"/>
    <w:basedOn w:val="a1"/>
    <w:unhideWhenUsed/>
    <w:qFormat/>
    <w:rsid w:val="00D43734"/>
    <w:pPr>
      <w:spacing w:after="0"/>
      <w:ind w:left="851"/>
    </w:pPr>
    <w:rPr>
      <w:rFonts w:eastAsia="MS Mincho"/>
      <w:lang w:val="it-IT" w:eastAsia="en-GB"/>
    </w:rPr>
  </w:style>
  <w:style w:type="paragraph" w:styleId="aff4">
    <w:name w:val="table of figures"/>
    <w:basedOn w:val="a1"/>
    <w:next w:val="a1"/>
    <w:unhideWhenUsed/>
    <w:qFormat/>
    <w:rsid w:val="00D43734"/>
    <w:pPr>
      <w:overflowPunct w:val="0"/>
      <w:autoSpaceDE w:val="0"/>
      <w:autoSpaceDN w:val="0"/>
      <w:adjustRightInd w:val="0"/>
      <w:ind w:left="400" w:hanging="400"/>
      <w:jc w:val="center"/>
    </w:pPr>
    <w:rPr>
      <w:rFonts w:eastAsia="Yu Mincho"/>
      <w:b/>
    </w:rPr>
  </w:style>
  <w:style w:type="paragraph" w:styleId="aff5">
    <w:name w:val="Title"/>
    <w:basedOn w:val="a1"/>
    <w:next w:val="a1"/>
    <w:link w:val="Charf0"/>
    <w:qFormat/>
    <w:rsid w:val="00D4373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f0">
    <w:name w:val="标题 Char"/>
    <w:basedOn w:val="a2"/>
    <w:link w:val="aff5"/>
    <w:qFormat/>
    <w:rsid w:val="00D43734"/>
    <w:rPr>
      <w:rFonts w:ascii="Courier New" w:eastAsia="Malgun Gothic" w:hAnsi="Courier New"/>
      <w:lang w:val="nb-NO" w:eastAsia="x-none"/>
    </w:rPr>
  </w:style>
  <w:style w:type="paragraph" w:styleId="aff6">
    <w:name w:val="Date"/>
    <w:basedOn w:val="a1"/>
    <w:next w:val="a1"/>
    <w:link w:val="Charf1"/>
    <w:unhideWhenUsed/>
    <w:qFormat/>
    <w:rsid w:val="00D43734"/>
    <w:pPr>
      <w:overflowPunct w:val="0"/>
      <w:autoSpaceDE w:val="0"/>
      <w:autoSpaceDN w:val="0"/>
      <w:adjustRightInd w:val="0"/>
    </w:pPr>
    <w:rPr>
      <w:rFonts w:eastAsia="Malgun Gothic"/>
      <w:lang w:eastAsia="x-none"/>
    </w:rPr>
  </w:style>
  <w:style w:type="character" w:customStyle="1" w:styleId="Charf1">
    <w:name w:val="日期 Char"/>
    <w:basedOn w:val="a2"/>
    <w:link w:val="aff6"/>
    <w:qFormat/>
    <w:rsid w:val="00D43734"/>
    <w:rPr>
      <w:rFonts w:ascii="Times New Roman" w:eastAsia="Malgun Gothic" w:hAnsi="Times New Roman"/>
      <w:lang w:val="en-GB" w:eastAsia="x-none"/>
    </w:rPr>
  </w:style>
  <w:style w:type="paragraph" w:styleId="35">
    <w:name w:val="Body Text Indent 3"/>
    <w:basedOn w:val="a1"/>
    <w:link w:val="3Char2"/>
    <w:unhideWhenUsed/>
    <w:qFormat/>
    <w:rsid w:val="00D43734"/>
    <w:pPr>
      <w:overflowPunct w:val="0"/>
      <w:autoSpaceDE w:val="0"/>
      <w:autoSpaceDN w:val="0"/>
      <w:adjustRightInd w:val="0"/>
      <w:ind w:left="1080"/>
    </w:pPr>
    <w:rPr>
      <w:rFonts w:eastAsia="Yu Mincho"/>
    </w:rPr>
  </w:style>
  <w:style w:type="character" w:customStyle="1" w:styleId="3Char2">
    <w:name w:val="正文文本缩进 3 Char"/>
    <w:basedOn w:val="a2"/>
    <w:link w:val="35"/>
    <w:qFormat/>
    <w:rsid w:val="00D43734"/>
    <w:rPr>
      <w:rFonts w:ascii="Times New Roman" w:eastAsia="Yu Mincho" w:hAnsi="Times New Roman"/>
      <w:lang w:val="en-GB" w:eastAsia="en-US"/>
    </w:rPr>
  </w:style>
  <w:style w:type="paragraph" w:styleId="aff7">
    <w:name w:val="Block Text"/>
    <w:basedOn w:val="a1"/>
    <w:unhideWhenUsed/>
    <w:qFormat/>
    <w:rsid w:val="00D43734"/>
    <w:pPr>
      <w:spacing w:after="120"/>
      <w:ind w:left="1440" w:right="1440"/>
    </w:pPr>
    <w:rPr>
      <w:rFonts w:eastAsia="MS Mincho"/>
    </w:rPr>
  </w:style>
  <w:style w:type="paragraph" w:styleId="aff8">
    <w:name w:val="No Spacing"/>
    <w:uiPriority w:val="1"/>
    <w:qFormat/>
    <w:rsid w:val="00D43734"/>
    <w:pPr>
      <w:overflowPunct w:val="0"/>
      <w:autoSpaceDE w:val="0"/>
      <w:autoSpaceDN w:val="0"/>
      <w:adjustRightInd w:val="0"/>
    </w:pPr>
    <w:rPr>
      <w:rFonts w:ascii="Times New Roman" w:eastAsia="MS Mincho" w:hAnsi="Times New Roman"/>
      <w:lang w:val="en-GB" w:eastAsia="ja-JP"/>
    </w:rPr>
  </w:style>
  <w:style w:type="paragraph" w:customStyle="1" w:styleId="TB1">
    <w:name w:val="TB1"/>
    <w:basedOn w:val="a1"/>
    <w:qFormat/>
    <w:rsid w:val="00D43734"/>
    <w:pPr>
      <w:keepNext/>
      <w:keepLines/>
      <w:numPr>
        <w:numId w:val="12"/>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1"/>
    <w:qFormat/>
    <w:rsid w:val="00D43734"/>
    <w:pPr>
      <w:keepNext/>
      <w:keepLines/>
      <w:numPr>
        <w:numId w:val="13"/>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CharCharChar">
    <w:name w:val="Char Char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9">
    <w:name w:val="(文字) (文字)"/>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D43734"/>
    <w:rPr>
      <w:rFonts w:ascii="Times New Roman" w:eastAsia="Malgun Gothic" w:hAnsi="Times New Roman"/>
      <w:sz w:val="24"/>
      <w:szCs w:val="24"/>
      <w:lang w:val="en-GB" w:eastAsia="ko-KR"/>
    </w:rPr>
  </w:style>
  <w:style w:type="paragraph" w:customStyle="1" w:styleId="-PAGE-">
    <w:name w:val="- PAGE -"/>
    <w:qFormat/>
    <w:rsid w:val="00D43734"/>
    <w:rPr>
      <w:rFonts w:ascii="Times New Roman" w:eastAsia="Malgun Gothic" w:hAnsi="Times New Roman"/>
      <w:sz w:val="24"/>
      <w:szCs w:val="24"/>
      <w:lang w:val="en-GB" w:eastAsia="ko-KR"/>
    </w:rPr>
  </w:style>
  <w:style w:type="paragraph" w:customStyle="1" w:styleId="PageXofY">
    <w:name w:val="Page X of Y"/>
    <w:qFormat/>
    <w:rsid w:val="00D43734"/>
    <w:rPr>
      <w:rFonts w:ascii="Times New Roman" w:eastAsia="Malgun Gothic" w:hAnsi="Times New Roman"/>
      <w:sz w:val="24"/>
      <w:szCs w:val="24"/>
      <w:lang w:val="en-GB" w:eastAsia="ko-KR"/>
    </w:rPr>
  </w:style>
  <w:style w:type="paragraph" w:customStyle="1" w:styleId="Createdby">
    <w:name w:val="Created by"/>
    <w:qFormat/>
    <w:rsid w:val="00D43734"/>
    <w:rPr>
      <w:rFonts w:ascii="Times New Roman" w:eastAsia="Malgun Gothic" w:hAnsi="Times New Roman"/>
      <w:sz w:val="24"/>
      <w:szCs w:val="24"/>
      <w:lang w:val="en-GB" w:eastAsia="ko-KR"/>
    </w:rPr>
  </w:style>
  <w:style w:type="paragraph" w:customStyle="1" w:styleId="Createdon">
    <w:name w:val="Created on"/>
    <w:qFormat/>
    <w:rsid w:val="00D43734"/>
    <w:rPr>
      <w:rFonts w:ascii="Times New Roman" w:eastAsia="Malgun Gothic" w:hAnsi="Times New Roman"/>
      <w:sz w:val="24"/>
      <w:szCs w:val="24"/>
      <w:lang w:val="en-GB" w:eastAsia="ko-KR"/>
    </w:rPr>
  </w:style>
  <w:style w:type="paragraph" w:customStyle="1" w:styleId="Lastprinted">
    <w:name w:val="Last printed"/>
    <w:qFormat/>
    <w:rsid w:val="00D43734"/>
    <w:rPr>
      <w:rFonts w:ascii="Times New Roman" w:eastAsia="Malgun Gothic" w:hAnsi="Times New Roman"/>
      <w:sz w:val="24"/>
      <w:szCs w:val="24"/>
      <w:lang w:val="en-GB" w:eastAsia="ko-KR"/>
    </w:rPr>
  </w:style>
  <w:style w:type="paragraph" w:customStyle="1" w:styleId="Lastsavedby">
    <w:name w:val="Last saved by"/>
    <w:qFormat/>
    <w:rsid w:val="00D43734"/>
    <w:rPr>
      <w:rFonts w:ascii="Times New Roman" w:eastAsia="Malgun Gothic" w:hAnsi="Times New Roman"/>
      <w:sz w:val="24"/>
      <w:szCs w:val="24"/>
      <w:lang w:val="en-GB" w:eastAsia="ko-KR"/>
    </w:rPr>
  </w:style>
  <w:style w:type="paragraph" w:customStyle="1" w:styleId="Filename">
    <w:name w:val="Filename"/>
    <w:qFormat/>
    <w:rsid w:val="00D43734"/>
    <w:rPr>
      <w:rFonts w:ascii="Times New Roman" w:eastAsia="Malgun Gothic" w:hAnsi="Times New Roman"/>
      <w:sz w:val="24"/>
      <w:szCs w:val="24"/>
      <w:lang w:val="en-GB" w:eastAsia="ko-KR"/>
    </w:rPr>
  </w:style>
  <w:style w:type="paragraph" w:customStyle="1" w:styleId="Filenameandpath">
    <w:name w:val="Filename and path"/>
    <w:qFormat/>
    <w:rsid w:val="00D43734"/>
    <w:rPr>
      <w:rFonts w:ascii="Times New Roman" w:eastAsia="Malgun Gothic" w:hAnsi="Times New Roman"/>
      <w:sz w:val="24"/>
      <w:szCs w:val="24"/>
      <w:lang w:val="en-GB" w:eastAsia="ko-KR"/>
    </w:rPr>
  </w:style>
  <w:style w:type="paragraph" w:customStyle="1" w:styleId="AuthorPageDate">
    <w:name w:val="Author  Page #  Date"/>
    <w:qFormat/>
    <w:rsid w:val="00D43734"/>
    <w:rPr>
      <w:rFonts w:ascii="Times New Roman" w:eastAsia="Malgun Gothic" w:hAnsi="Times New Roman"/>
      <w:sz w:val="24"/>
      <w:szCs w:val="24"/>
      <w:lang w:val="en-GB" w:eastAsia="ko-KR"/>
    </w:rPr>
  </w:style>
  <w:style w:type="paragraph" w:customStyle="1" w:styleId="ConfidentialPageDate">
    <w:name w:val="Confidential  Page #  Date"/>
    <w:qFormat/>
    <w:rsid w:val="00D43734"/>
    <w:rPr>
      <w:rFonts w:ascii="Times New Roman" w:eastAsia="Malgun Gothic" w:hAnsi="Times New Roman"/>
      <w:sz w:val="24"/>
      <w:szCs w:val="24"/>
      <w:lang w:val="en-GB" w:eastAsia="ko-KR"/>
    </w:rPr>
  </w:style>
  <w:style w:type="paragraph" w:customStyle="1" w:styleId="Figure">
    <w:name w:val="Figure"/>
    <w:basedOn w:val="a1"/>
    <w:qFormat/>
    <w:rsid w:val="00D43734"/>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D4373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1"/>
    <w:qFormat/>
    <w:rsid w:val="00D43734"/>
    <w:pPr>
      <w:snapToGrid w:val="0"/>
      <w:spacing w:after="0"/>
    </w:pPr>
    <w:rPr>
      <w:rFonts w:ascii="Arial" w:eastAsia="宋体" w:hAnsi="Arial" w:cs="Arial"/>
      <w:sz w:val="18"/>
      <w:szCs w:val="18"/>
      <w:lang w:val="en-US" w:eastAsia="zh-CN"/>
    </w:rPr>
  </w:style>
  <w:style w:type="paragraph" w:customStyle="1" w:styleId="ATC">
    <w:name w:val="ATC"/>
    <w:basedOn w:val="a1"/>
    <w:qFormat/>
    <w:rsid w:val="00D43734"/>
    <w:pPr>
      <w:overflowPunct w:val="0"/>
      <w:autoSpaceDE w:val="0"/>
      <w:autoSpaceDN w:val="0"/>
      <w:adjustRightInd w:val="0"/>
    </w:pPr>
    <w:rPr>
      <w:lang w:eastAsia="ja-JP"/>
    </w:rPr>
  </w:style>
  <w:style w:type="paragraph" w:customStyle="1" w:styleId="1CharChar1Char">
    <w:name w:val="(文字) (文字)1 Char (文字) (文字) Char (文字) (文字)1 Char (文字) (文字)"/>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D4373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affa">
    <w:name w:val="吹き出し"/>
    <w:basedOn w:val="a1"/>
    <w:semiHidden/>
    <w:qFormat/>
    <w:rsid w:val="00D43734"/>
    <w:rPr>
      <w:rFonts w:ascii="Tahoma" w:eastAsia="MS Mincho" w:hAnsi="Tahoma" w:cs="Tahoma"/>
      <w:sz w:val="16"/>
      <w:szCs w:val="16"/>
      <w:lang w:eastAsia="ko-KR"/>
    </w:rPr>
  </w:style>
  <w:style w:type="paragraph" w:customStyle="1" w:styleId="15">
    <w:name w:val="吹き出し1"/>
    <w:basedOn w:val="a1"/>
    <w:semiHidden/>
    <w:qFormat/>
    <w:rsid w:val="00D43734"/>
    <w:rPr>
      <w:rFonts w:ascii="Tahoma" w:eastAsia="MS Mincho" w:hAnsi="Tahoma" w:cs="Tahoma"/>
      <w:sz w:val="16"/>
      <w:szCs w:val="16"/>
      <w:lang w:eastAsia="ko-KR"/>
    </w:rPr>
  </w:style>
  <w:style w:type="paragraph" w:customStyle="1" w:styleId="2a">
    <w:name w:val="吹き出し2"/>
    <w:basedOn w:val="a1"/>
    <w:semiHidden/>
    <w:qFormat/>
    <w:rsid w:val="00D43734"/>
    <w:rPr>
      <w:rFonts w:ascii="Tahoma" w:eastAsia="MS Mincho" w:hAnsi="Tahoma" w:cs="Tahoma"/>
      <w:sz w:val="16"/>
      <w:szCs w:val="16"/>
      <w:lang w:eastAsia="ko-KR"/>
    </w:rPr>
  </w:style>
  <w:style w:type="paragraph" w:customStyle="1" w:styleId="CommentNokia">
    <w:name w:val="Comment Nokia"/>
    <w:basedOn w:val="a1"/>
    <w:qFormat/>
    <w:rsid w:val="00D4373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030302">
    <w:name w:val="样式 样式 标题 1 + 两端对齐 段前: 0.3 行 段后: 0.3 行 行距: 单倍行距 + 段前: 0.2 行 段后: ..."/>
    <w:basedOn w:val="a1"/>
    <w:autoRedefine/>
    <w:qFormat/>
    <w:rsid w:val="00D43734"/>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1"/>
    <w:qFormat/>
    <w:rsid w:val="00D43734"/>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Charf2">
    <w:name w:val="样式 页眉 Char"/>
    <w:link w:val="affb"/>
    <w:qFormat/>
    <w:locked/>
    <w:rsid w:val="00D43734"/>
    <w:rPr>
      <w:rFonts w:ascii="Arial" w:eastAsia="Arial" w:hAnsi="Arial" w:cs="Arial"/>
      <w:b/>
      <w:bCs/>
      <w:noProof/>
      <w:sz w:val="22"/>
      <w:lang w:val="en-GB" w:eastAsia="en-US"/>
    </w:rPr>
  </w:style>
  <w:style w:type="paragraph" w:customStyle="1" w:styleId="affb">
    <w:name w:val="样式 页眉"/>
    <w:basedOn w:val="a7"/>
    <w:link w:val="Charf2"/>
    <w:qFormat/>
    <w:rsid w:val="00D43734"/>
    <w:pPr>
      <w:overflowPunct w:val="0"/>
      <w:autoSpaceDE w:val="0"/>
      <w:autoSpaceDN w:val="0"/>
      <w:adjustRightInd w:val="0"/>
    </w:pPr>
    <w:rPr>
      <w:rFonts w:eastAsia="Arial" w:cs="Arial"/>
      <w:bCs/>
      <w:sz w:val="22"/>
    </w:rPr>
  </w:style>
  <w:style w:type="paragraph" w:customStyle="1" w:styleId="37">
    <w:name w:val="吹き出し3"/>
    <w:basedOn w:val="a1"/>
    <w:semiHidden/>
    <w:qFormat/>
    <w:rsid w:val="00D43734"/>
    <w:rPr>
      <w:rFonts w:ascii="Tahoma" w:eastAsia="MS Mincho" w:hAnsi="Tahoma" w:cs="Tahoma"/>
      <w:sz w:val="16"/>
      <w:szCs w:val="16"/>
    </w:rPr>
  </w:style>
  <w:style w:type="paragraph" w:customStyle="1" w:styleId="54">
    <w:name w:val="吹き出し5"/>
    <w:basedOn w:val="a1"/>
    <w:semiHidden/>
    <w:qFormat/>
    <w:rsid w:val="00D43734"/>
    <w:rPr>
      <w:rFonts w:ascii="Tahoma" w:eastAsia="MS Mincho" w:hAnsi="Tahoma" w:cs="Tahoma"/>
      <w:sz w:val="16"/>
      <w:szCs w:val="16"/>
    </w:rPr>
  </w:style>
  <w:style w:type="paragraph" w:customStyle="1" w:styleId="CharChar24">
    <w:name w:val="Char Char24"/>
    <w:basedOn w:val="a1"/>
    <w:semiHidden/>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D43734"/>
    <w:pPr>
      <w:tabs>
        <w:tab w:val="num" w:pos="45"/>
      </w:tabs>
      <w:overflowPunct w:val="0"/>
      <w:autoSpaceDE w:val="0"/>
      <w:autoSpaceDN w:val="0"/>
      <w:adjustRightInd w:val="0"/>
      <w:ind w:left="405" w:hanging="405"/>
    </w:pPr>
    <w:rPr>
      <w:rFonts w:eastAsia="Arial"/>
    </w:rPr>
  </w:style>
  <w:style w:type="paragraph" w:customStyle="1" w:styleId="Charf3">
    <w:name w:val="(文字) (文字)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1"/>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D43734"/>
    <w:rPr>
      <w:rFonts w:ascii="Arial" w:eastAsia="Arial" w:hAnsi="Arial" w:cs="Arial"/>
      <w:sz w:val="28"/>
      <w:lang w:val="en-GB" w:eastAsia="en-US"/>
    </w:rPr>
  </w:style>
  <w:style w:type="paragraph" w:customStyle="1" w:styleId="Heading4">
    <w:name w:val="Heading4"/>
    <w:basedOn w:val="3"/>
    <w:link w:val="Heading4Char"/>
    <w:semiHidden/>
    <w:qFormat/>
    <w:rsid w:val="00D43734"/>
    <w:pPr>
      <w:keepNext w:val="0"/>
      <w:keepLines w:val="0"/>
      <w:tabs>
        <w:tab w:val="num" w:pos="1100"/>
      </w:tabs>
      <w:spacing w:before="100" w:beforeAutospacing="1" w:afterLines="100" w:after="0"/>
      <w:ind w:left="930" w:hanging="510"/>
    </w:pPr>
    <w:rPr>
      <w:rFonts w:eastAsia="Arial" w:cs="Arial"/>
    </w:rPr>
  </w:style>
  <w:style w:type="paragraph" w:customStyle="1" w:styleId="TabList">
    <w:name w:val="TabList"/>
    <w:basedOn w:val="a1"/>
    <w:qFormat/>
    <w:rsid w:val="00D43734"/>
    <w:pPr>
      <w:tabs>
        <w:tab w:val="left" w:pos="1134"/>
      </w:tabs>
      <w:spacing w:after="0"/>
    </w:pPr>
    <w:rPr>
      <w:rFonts w:eastAsia="MS Mincho"/>
    </w:rPr>
  </w:style>
  <w:style w:type="paragraph" w:customStyle="1" w:styleId="text">
    <w:name w:val="text"/>
    <w:basedOn w:val="a1"/>
    <w:qFormat/>
    <w:rsid w:val="00D43734"/>
    <w:pPr>
      <w:widowControl w:val="0"/>
      <w:spacing w:after="240"/>
      <w:jc w:val="both"/>
    </w:pPr>
    <w:rPr>
      <w:rFonts w:eastAsia="宋体"/>
      <w:sz w:val="24"/>
      <w:lang w:val="en-AU"/>
    </w:rPr>
  </w:style>
  <w:style w:type="paragraph" w:customStyle="1" w:styleId="berschrift1H1">
    <w:name w:val="Überschrift 1.H1"/>
    <w:basedOn w:val="a1"/>
    <w:next w:val="a1"/>
    <w:qFormat/>
    <w:rsid w:val="00D4373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D4373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D43734"/>
    <w:pPr>
      <w:widowControl w:val="0"/>
      <w:tabs>
        <w:tab w:val="left" w:pos="360"/>
      </w:tabs>
      <w:spacing w:before="60" w:after="60"/>
      <w:ind w:left="360" w:hanging="360"/>
      <w:jc w:val="both"/>
    </w:pPr>
    <w:rPr>
      <w:rFonts w:eastAsia="MS Mincho"/>
    </w:rPr>
  </w:style>
  <w:style w:type="paragraph" w:customStyle="1" w:styleId="para">
    <w:name w:val="para"/>
    <w:basedOn w:val="a1"/>
    <w:qFormat/>
    <w:rsid w:val="00D43734"/>
    <w:pPr>
      <w:spacing w:after="240"/>
      <w:jc w:val="both"/>
    </w:pPr>
    <w:rPr>
      <w:rFonts w:ascii="Helvetica" w:eastAsia="宋体" w:hAnsi="Helvetica"/>
    </w:rPr>
  </w:style>
  <w:style w:type="paragraph" w:customStyle="1" w:styleId="List1">
    <w:name w:val="List1"/>
    <w:basedOn w:val="a1"/>
    <w:qFormat/>
    <w:rsid w:val="00D43734"/>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rsid w:val="00D43734"/>
    <w:pPr>
      <w:spacing w:before="120" w:after="0"/>
      <w:jc w:val="both"/>
    </w:pPr>
    <w:rPr>
      <w:rFonts w:eastAsia="宋体"/>
      <w:lang w:val="en-US"/>
    </w:rPr>
  </w:style>
  <w:style w:type="paragraph" w:customStyle="1" w:styleId="centered">
    <w:name w:val="centered"/>
    <w:basedOn w:val="a1"/>
    <w:qFormat/>
    <w:rsid w:val="00D43734"/>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D43734"/>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D43734"/>
    <w:rPr>
      <w:rFonts w:ascii="Times New Roman" w:eastAsia="Batang" w:hAnsi="Times New Roman"/>
      <w:lang w:val="en-GB" w:eastAsia="en-US"/>
    </w:rPr>
  </w:style>
  <w:style w:type="paragraph" w:customStyle="1" w:styleId="81">
    <w:name w:val="表 (赤)  81"/>
    <w:basedOn w:val="a1"/>
    <w:uiPriority w:val="34"/>
    <w:qFormat/>
    <w:rsid w:val="00D43734"/>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D43734"/>
    <w:pPr>
      <w:spacing w:before="100" w:beforeAutospacing="1" w:after="100" w:afterAutospacing="1"/>
    </w:pPr>
    <w:rPr>
      <w:rFonts w:eastAsia="宋体"/>
      <w:sz w:val="24"/>
      <w:szCs w:val="24"/>
      <w:lang w:val="en-US" w:eastAsia="zh-CN"/>
    </w:rPr>
  </w:style>
  <w:style w:type="paragraph" w:customStyle="1" w:styleId="121">
    <w:name w:val="表 (青) 121"/>
    <w:uiPriority w:val="71"/>
    <w:qFormat/>
    <w:rsid w:val="00D43734"/>
    <w:rPr>
      <w:rFonts w:ascii="Times New Roman" w:eastAsia="宋体" w:hAnsi="Times New Roman"/>
      <w:lang w:val="en-GB" w:eastAsia="en-US"/>
    </w:rPr>
  </w:style>
  <w:style w:type="paragraph" w:customStyle="1" w:styleId="LGTdoc">
    <w:name w:val="LGTdoc_본문"/>
    <w:basedOn w:val="a1"/>
    <w:qFormat/>
    <w:rsid w:val="00D437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D43734"/>
    <w:rPr>
      <w:rFonts w:ascii="Arial" w:eastAsia="宋体" w:hAnsi="Arial" w:cs="Arial"/>
      <w:szCs w:val="24"/>
      <w:lang w:val="en-GB" w:eastAsia="en-US"/>
    </w:rPr>
  </w:style>
  <w:style w:type="paragraph" w:customStyle="1" w:styleId="ECCParagraph">
    <w:name w:val="ECC Paragraph"/>
    <w:basedOn w:val="a1"/>
    <w:link w:val="ECCParagraphZchn"/>
    <w:qFormat/>
    <w:rsid w:val="00D43734"/>
    <w:pPr>
      <w:spacing w:after="240"/>
      <w:jc w:val="both"/>
    </w:pPr>
    <w:rPr>
      <w:rFonts w:ascii="Arial" w:eastAsia="宋体" w:hAnsi="Arial" w:cs="Arial"/>
      <w:szCs w:val="24"/>
    </w:rPr>
  </w:style>
  <w:style w:type="paragraph" w:customStyle="1" w:styleId="ECCFootnote">
    <w:name w:val="ECC Footnote"/>
    <w:basedOn w:val="a1"/>
    <w:autoRedefine/>
    <w:uiPriority w:val="99"/>
    <w:qFormat/>
    <w:rsid w:val="00D43734"/>
    <w:pPr>
      <w:spacing w:after="0"/>
      <w:ind w:left="454" w:hanging="454"/>
    </w:pPr>
    <w:rPr>
      <w:rFonts w:ascii="Arial" w:eastAsia="宋体" w:hAnsi="Arial"/>
      <w:sz w:val="16"/>
      <w:szCs w:val="24"/>
      <w:lang w:val="en-US"/>
    </w:rPr>
  </w:style>
  <w:style w:type="paragraph" w:customStyle="1" w:styleId="Text1">
    <w:name w:val="Text 1"/>
    <w:basedOn w:val="a1"/>
    <w:qFormat/>
    <w:rsid w:val="00D43734"/>
    <w:pPr>
      <w:spacing w:after="240"/>
      <w:ind w:left="482"/>
      <w:jc w:val="both"/>
    </w:pPr>
    <w:rPr>
      <w:rFonts w:eastAsia="宋体"/>
      <w:sz w:val="24"/>
      <w:lang w:eastAsia="fr-BE"/>
    </w:rPr>
  </w:style>
  <w:style w:type="paragraph" w:customStyle="1" w:styleId="NumPar4">
    <w:name w:val="NumPar 4"/>
    <w:basedOn w:val="4"/>
    <w:next w:val="a1"/>
    <w:uiPriority w:val="99"/>
    <w:qFormat/>
    <w:rsid w:val="00D43734"/>
    <w:pPr>
      <w:keepNext w:val="0"/>
      <w:keepLines w:val="0"/>
      <w:numPr>
        <w:numId w:val="14"/>
      </w:numPr>
      <w:tabs>
        <w:tab w:val="clear" w:pos="1492"/>
        <w:tab w:val="num" w:pos="2880"/>
      </w:tabs>
      <w:spacing w:before="0" w:after="240"/>
      <w:ind w:left="2880" w:hanging="960"/>
      <w:jc w:val="both"/>
      <w:outlineLvl w:val="9"/>
    </w:pPr>
    <w:rPr>
      <w:rFonts w:ascii="Times New Roman" w:eastAsia="宋体" w:hAnsi="Times New Roman"/>
    </w:rPr>
  </w:style>
  <w:style w:type="paragraph" w:customStyle="1" w:styleId="cita">
    <w:name w:val="cita"/>
    <w:basedOn w:val="a1"/>
    <w:qFormat/>
    <w:rsid w:val="00D4373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D43734"/>
    <w:pPr>
      <w:spacing w:before="100" w:beforeAutospacing="1" w:after="100" w:afterAutospacing="1"/>
      <w:ind w:firstLine="480"/>
    </w:pPr>
    <w:rPr>
      <w:rFonts w:ascii="宋体" w:eastAsia="宋体" w:hAnsi="宋体" w:cs="宋体"/>
      <w:sz w:val="24"/>
      <w:szCs w:val="24"/>
      <w:lang w:val="en-US" w:eastAsia="zh-CN"/>
    </w:rPr>
  </w:style>
  <w:style w:type="character" w:customStyle="1" w:styleId="EquationChar">
    <w:name w:val="Equation Char"/>
    <w:link w:val="Equation"/>
    <w:qFormat/>
    <w:locked/>
    <w:rsid w:val="00D43734"/>
    <w:rPr>
      <w:rFonts w:ascii="Times New Roman" w:eastAsia="宋体" w:hAnsi="Times New Roman"/>
      <w:sz w:val="22"/>
      <w:szCs w:val="22"/>
      <w:lang w:val="en-GB" w:eastAsia="en-US"/>
    </w:rPr>
  </w:style>
  <w:style w:type="paragraph" w:customStyle="1" w:styleId="Equation">
    <w:name w:val="Equation"/>
    <w:basedOn w:val="a1"/>
    <w:next w:val="a1"/>
    <w:link w:val="EquationChar"/>
    <w:qFormat/>
    <w:rsid w:val="00D43734"/>
    <w:pPr>
      <w:tabs>
        <w:tab w:val="center" w:pos="4620"/>
        <w:tab w:val="right" w:pos="9240"/>
      </w:tabs>
      <w:autoSpaceDE w:val="0"/>
      <w:autoSpaceDN w:val="0"/>
      <w:adjustRightInd w:val="0"/>
      <w:snapToGrid w:val="0"/>
      <w:spacing w:after="120"/>
      <w:jc w:val="both"/>
    </w:pPr>
    <w:rPr>
      <w:rFonts w:eastAsia="宋体"/>
      <w:sz w:val="22"/>
      <w:szCs w:val="22"/>
    </w:rPr>
  </w:style>
  <w:style w:type="paragraph" w:customStyle="1" w:styleId="45">
    <w:name w:val="吹き出し4"/>
    <w:basedOn w:val="a1"/>
    <w:semiHidden/>
    <w:qFormat/>
    <w:rsid w:val="00D43734"/>
    <w:rPr>
      <w:rFonts w:ascii="Tahoma" w:eastAsia="MS Mincho" w:hAnsi="Tahoma" w:cs="Tahoma"/>
      <w:sz w:val="16"/>
      <w:szCs w:val="16"/>
    </w:rPr>
  </w:style>
  <w:style w:type="paragraph" w:customStyle="1" w:styleId="tac0">
    <w:name w:val="tac"/>
    <w:basedOn w:val="a1"/>
    <w:uiPriority w:val="99"/>
    <w:qFormat/>
    <w:rsid w:val="00D43734"/>
    <w:pPr>
      <w:keepNext/>
      <w:autoSpaceDE w:val="0"/>
      <w:autoSpaceDN w:val="0"/>
      <w:spacing w:after="0"/>
      <w:jc w:val="center"/>
    </w:pPr>
    <w:rPr>
      <w:rFonts w:ascii="Arial" w:eastAsia="Calibri" w:hAnsi="Arial" w:cs="Arial"/>
      <w:sz w:val="18"/>
      <w:szCs w:val="18"/>
      <w:lang w:val="en-US"/>
    </w:rPr>
  </w:style>
  <w:style w:type="paragraph" w:customStyle="1" w:styleId="2b">
    <w:name w:val="修订2"/>
    <w:semiHidden/>
    <w:qFormat/>
    <w:rsid w:val="00D43734"/>
    <w:rPr>
      <w:rFonts w:ascii="Times New Roman" w:eastAsia="Batang" w:hAnsi="Times New Roman"/>
      <w:lang w:val="en-GB" w:eastAsia="en-US"/>
    </w:rPr>
  </w:style>
  <w:style w:type="paragraph" w:customStyle="1" w:styleId="Char20">
    <w:name w:val="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437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D43734"/>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D43734"/>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D43734"/>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D437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1">
    <w:name w:val="Char Char241"/>
    <w:basedOn w:val="a1"/>
    <w:semiHidden/>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D43734"/>
    <w:pPr>
      <w:keepNext/>
      <w:keepLines/>
      <w:spacing w:after="0"/>
      <w:jc w:val="both"/>
    </w:pPr>
    <w:rPr>
      <w:rFonts w:ascii="Arial" w:eastAsia="宋体" w:hAnsi="Arial"/>
      <w:sz w:val="18"/>
      <w:szCs w:val="18"/>
    </w:rPr>
  </w:style>
  <w:style w:type="paragraph" w:customStyle="1" w:styleId="62">
    <w:name w:val="吹き出し6"/>
    <w:basedOn w:val="a1"/>
    <w:semiHidden/>
    <w:qFormat/>
    <w:rsid w:val="00D43734"/>
    <w:rPr>
      <w:rFonts w:ascii="Tahoma" w:eastAsia="MS Mincho" w:hAnsi="Tahoma" w:cs="Tahoma"/>
      <w:sz w:val="16"/>
      <w:szCs w:val="16"/>
      <w:lang w:eastAsia="ko-KR"/>
    </w:rPr>
  </w:style>
  <w:style w:type="character" w:customStyle="1" w:styleId="Table0">
    <w:name w:val="Table (文字)"/>
    <w:link w:val="Table1"/>
    <w:locked/>
    <w:rsid w:val="00D43734"/>
    <w:rPr>
      <w:rFonts w:ascii="Arial" w:eastAsia="宋体" w:hAnsi="Arial" w:cs="Arial"/>
      <w:b/>
      <w:lang w:val="en-GB" w:eastAsia="en-US"/>
    </w:rPr>
  </w:style>
  <w:style w:type="paragraph" w:customStyle="1" w:styleId="Table1">
    <w:name w:val="Table"/>
    <w:basedOn w:val="a1"/>
    <w:link w:val="Table0"/>
    <w:qFormat/>
    <w:rsid w:val="00D43734"/>
    <w:pPr>
      <w:jc w:val="center"/>
    </w:pPr>
    <w:rPr>
      <w:rFonts w:ascii="Arial" w:eastAsia="宋体" w:hAnsi="Arial" w:cs="Arial"/>
      <w:b/>
    </w:rPr>
  </w:style>
  <w:style w:type="paragraph" w:customStyle="1" w:styleId="ColorfulList-Accent11">
    <w:name w:val="Colorful List - Accent 11"/>
    <w:basedOn w:val="a1"/>
    <w:uiPriority w:val="34"/>
    <w:qFormat/>
    <w:rsid w:val="00D43734"/>
    <w:pPr>
      <w:overflowPunct w:val="0"/>
      <w:autoSpaceDE w:val="0"/>
      <w:autoSpaceDN w:val="0"/>
      <w:adjustRightInd w:val="0"/>
      <w:ind w:left="720"/>
      <w:contextualSpacing/>
    </w:pPr>
  </w:style>
  <w:style w:type="paragraph" w:customStyle="1" w:styleId="ColorfulShading-Accent11">
    <w:name w:val="Colorful Shading - Accent 11"/>
    <w:semiHidden/>
    <w:qFormat/>
    <w:rsid w:val="00D43734"/>
    <w:rPr>
      <w:rFonts w:ascii="Times New Roman" w:eastAsia="Batang" w:hAnsi="Times New Roman"/>
      <w:lang w:val="en-GB" w:eastAsia="en-US"/>
    </w:rPr>
  </w:style>
  <w:style w:type="character" w:styleId="affc">
    <w:name w:val="line number"/>
    <w:basedOn w:val="a2"/>
    <w:unhideWhenUsed/>
    <w:rsid w:val="00D43734"/>
    <w:rPr>
      <w:rFonts w:ascii="Arial" w:eastAsia="宋体" w:hAnsi="Arial" w:cs="Arial" w:hint="default"/>
      <w:color w:val="0000FF"/>
      <w:kern w:val="2"/>
      <w:lang w:val="en-US" w:eastAsia="zh-CN" w:bidi="ar-SA"/>
    </w:rPr>
  </w:style>
  <w:style w:type="character" w:styleId="affd">
    <w:name w:val="endnote reference"/>
    <w:unhideWhenUsed/>
    <w:qFormat/>
    <w:rsid w:val="00D43734"/>
    <w:rPr>
      <w:vertAlign w:val="superscript"/>
    </w:rPr>
  </w:style>
  <w:style w:type="character" w:styleId="affe">
    <w:name w:val="Subtle Reference"/>
    <w:uiPriority w:val="31"/>
    <w:qFormat/>
    <w:rsid w:val="00D43734"/>
    <w:rPr>
      <w:smallCaps/>
      <w:color w:val="5A5A5A"/>
    </w:rPr>
  </w:style>
  <w:style w:type="character" w:customStyle="1" w:styleId="UnresolvedMention">
    <w:name w:val="Unresolved Mention"/>
    <w:uiPriority w:val="99"/>
    <w:rsid w:val="00D43734"/>
    <w:rPr>
      <w:color w:val="605E5C"/>
      <w:shd w:val="clear" w:color="auto" w:fill="E1DFDD"/>
    </w:rPr>
  </w:style>
  <w:style w:type="character" w:customStyle="1" w:styleId="fontstyle01">
    <w:name w:val="fontstyle01"/>
    <w:qFormat/>
    <w:rsid w:val="00D43734"/>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43734"/>
    <w:rPr>
      <w:rFonts w:ascii="Arial" w:hAnsi="Arial" w:cs="Arial" w:hint="default"/>
      <w:sz w:val="32"/>
      <w:lang w:val="en-GB" w:eastAsia="en-US" w:bidi="ar-SA"/>
    </w:rPr>
  </w:style>
  <w:style w:type="character" w:customStyle="1" w:styleId="font4">
    <w:name w:val="font4"/>
    <w:basedOn w:val="a2"/>
    <w:qFormat/>
    <w:rsid w:val="00D43734"/>
  </w:style>
  <w:style w:type="character" w:customStyle="1" w:styleId="UnresolvedMention2">
    <w:name w:val="Unresolved Mention2"/>
    <w:uiPriority w:val="99"/>
    <w:qFormat/>
    <w:rsid w:val="00D43734"/>
    <w:rPr>
      <w:color w:val="605E5C"/>
      <w:shd w:val="clear" w:color="auto" w:fill="E1DFDD"/>
    </w:rPr>
  </w:style>
  <w:style w:type="character" w:customStyle="1" w:styleId="capCharChar2">
    <w:name w:val="cap Char Char2"/>
    <w:aliases w:val="Caption Char Char1,Caption Char1 Char Char1,cap Char Char1 Char1,Caption Char Char1 Char Char1,cap Char2 Char Char Char1"/>
    <w:qFormat/>
    <w:rsid w:val="00D4373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437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43734"/>
    <w:rPr>
      <w:rFonts w:ascii="Arial" w:hAnsi="Arial" w:cs="Arial" w:hint="default"/>
      <w:sz w:val="32"/>
      <w:lang w:val="en-GB" w:eastAsia="ja-JP" w:bidi="ar-SA"/>
    </w:rPr>
  </w:style>
  <w:style w:type="character" w:customStyle="1" w:styleId="CharChar4">
    <w:name w:val="Char Char4"/>
    <w:qFormat/>
    <w:rsid w:val="00D43734"/>
    <w:rPr>
      <w:rFonts w:ascii="Courier New" w:hAnsi="Courier New" w:cs="Courier New" w:hint="default"/>
      <w:lang w:val="nb-NO" w:eastAsia="ja-JP" w:bidi="ar-SA"/>
    </w:rPr>
  </w:style>
  <w:style w:type="character" w:customStyle="1" w:styleId="AndreaLeonardi">
    <w:name w:val="Andrea Leonardi"/>
    <w:semiHidden/>
    <w:qFormat/>
    <w:rsid w:val="00D43734"/>
    <w:rPr>
      <w:rFonts w:ascii="Arial" w:hAnsi="Arial" w:cs="Arial" w:hint="default"/>
      <w:color w:val="auto"/>
      <w:sz w:val="20"/>
      <w:szCs w:val="20"/>
    </w:rPr>
  </w:style>
  <w:style w:type="character" w:customStyle="1" w:styleId="NOCharChar">
    <w:name w:val="NO Char Char"/>
    <w:qFormat/>
    <w:rsid w:val="00D43734"/>
    <w:rPr>
      <w:lang w:val="en-GB" w:eastAsia="en-US" w:bidi="ar-SA"/>
    </w:rPr>
  </w:style>
  <w:style w:type="character" w:customStyle="1" w:styleId="NOZchn">
    <w:name w:val="NO Zchn"/>
    <w:qFormat/>
    <w:rsid w:val="00D43734"/>
    <w:rPr>
      <w:lang w:val="en-GB" w:eastAsia="en-US" w:bidi="ar-SA"/>
    </w:rPr>
  </w:style>
  <w:style w:type="character" w:customStyle="1" w:styleId="T1Char1">
    <w:name w:val="T1 Char1"/>
    <w:aliases w:val="Header 6 Char Char1"/>
    <w:qFormat/>
    <w:rsid w:val="00D43734"/>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43734"/>
    <w:rPr>
      <w:rFonts w:ascii="Arial" w:hAnsi="Arial" w:cs="Arial" w:hint="default"/>
      <w:sz w:val="32"/>
      <w:lang w:val="en-GB" w:eastAsia="en-US" w:bidi="ar-SA"/>
    </w:rPr>
  </w:style>
  <w:style w:type="character" w:customStyle="1" w:styleId="T1Char2">
    <w:name w:val="T1 Char2"/>
    <w:aliases w:val="Header 6 Char Char2"/>
    <w:qFormat/>
    <w:rsid w:val="00D43734"/>
  </w:style>
  <w:style w:type="character" w:customStyle="1" w:styleId="ZchnZchn5">
    <w:name w:val="Zchn Zchn5"/>
    <w:qFormat/>
    <w:rsid w:val="00D43734"/>
    <w:rPr>
      <w:rFonts w:ascii="Courier New" w:eastAsia="Batang" w:hAnsi="Courier New" w:cs="Courier New" w:hint="default"/>
      <w:lang w:val="nb-NO" w:eastAsia="en-US" w:bidi="ar-SA"/>
    </w:rPr>
  </w:style>
  <w:style w:type="character" w:customStyle="1" w:styleId="CharChar10">
    <w:name w:val="Char Char10"/>
    <w:semiHidden/>
    <w:qFormat/>
    <w:rsid w:val="00D43734"/>
    <w:rPr>
      <w:rFonts w:ascii="Times New Roman" w:hAnsi="Times New Roman" w:cs="Times New Roman" w:hint="default"/>
      <w:lang w:val="en-GB" w:eastAsia="en-US"/>
    </w:rPr>
  </w:style>
  <w:style w:type="character" w:customStyle="1" w:styleId="CharChar9">
    <w:name w:val="Char Char9"/>
    <w:semiHidden/>
    <w:qFormat/>
    <w:rsid w:val="00D43734"/>
    <w:rPr>
      <w:rFonts w:ascii="Tahoma" w:hAnsi="Tahoma" w:cs="Tahoma" w:hint="default"/>
      <w:sz w:val="16"/>
      <w:szCs w:val="16"/>
      <w:lang w:val="en-GB" w:eastAsia="en-US"/>
    </w:rPr>
  </w:style>
  <w:style w:type="character" w:customStyle="1" w:styleId="CharChar8">
    <w:name w:val="Char Char8"/>
    <w:semiHidden/>
    <w:qFormat/>
    <w:rsid w:val="00D43734"/>
    <w:rPr>
      <w:rFonts w:ascii="Times New Roman" w:hAnsi="Times New Roman" w:cs="Times New Roman" w:hint="default"/>
      <w:b/>
      <w:bCs/>
      <w:lang w:val="en-GB" w:eastAsia="en-US"/>
    </w:rPr>
  </w:style>
  <w:style w:type="character" w:customStyle="1" w:styleId="btChar3">
    <w:name w:val="bt Char3"/>
    <w:aliases w:val="bt Car Char Char3"/>
    <w:qFormat/>
    <w:rsid w:val="00D43734"/>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43734"/>
    <w:rPr>
      <w:rFonts w:ascii="Arial" w:hAnsi="Arial" w:cs="Arial" w:hint="default"/>
      <w:sz w:val="24"/>
      <w:lang w:val="en-GB"/>
    </w:rPr>
  </w:style>
  <w:style w:type="character" w:customStyle="1" w:styleId="T1Char3">
    <w:name w:val="T1 Char3"/>
    <w:aliases w:val="Header 6 Char Char3"/>
    <w:qFormat/>
    <w:rsid w:val="00D43734"/>
    <w:rPr>
      <w:rFonts w:ascii="Arial" w:hAnsi="Arial" w:cs="Arial" w:hint="default"/>
      <w:lang w:val="en-GB" w:eastAsia="en-US" w:bidi="ar-SA"/>
    </w:rPr>
  </w:style>
  <w:style w:type="paragraph" w:customStyle="1" w:styleId="StyleTAC">
    <w:name w:val="Style TAC +"/>
    <w:basedOn w:val="a1"/>
    <w:link w:val="StyleTACChar"/>
    <w:qFormat/>
    <w:rsid w:val="00D43734"/>
  </w:style>
  <w:style w:type="character" w:customStyle="1" w:styleId="StyleTACChar">
    <w:name w:val="Style TAC + Char"/>
    <w:link w:val="StyleTAC"/>
    <w:qFormat/>
    <w:locked/>
    <w:rsid w:val="00D43734"/>
    <w:rPr>
      <w:rFonts w:ascii="Times New Roman" w:hAnsi="Times New Roman"/>
      <w:lang w:val="en-GB" w:eastAsia="en-US"/>
    </w:rPr>
  </w:style>
  <w:style w:type="character" w:customStyle="1" w:styleId="CharChar29">
    <w:name w:val="Char Char29"/>
    <w:qFormat/>
    <w:rsid w:val="00D43734"/>
    <w:rPr>
      <w:rFonts w:ascii="Arial" w:hAnsi="Arial" w:cs="Arial" w:hint="default"/>
      <w:sz w:val="36"/>
      <w:lang w:val="en-GB" w:eastAsia="en-US" w:bidi="ar-SA"/>
    </w:rPr>
  </w:style>
  <w:style w:type="character" w:customStyle="1" w:styleId="CharChar28">
    <w:name w:val="Char Char28"/>
    <w:qFormat/>
    <w:rsid w:val="00D43734"/>
    <w:rPr>
      <w:rFonts w:ascii="Arial" w:hAnsi="Arial" w:cs="Arial" w:hint="default"/>
      <w:sz w:val="32"/>
      <w:lang w:val="en-GB"/>
    </w:rPr>
  </w:style>
  <w:style w:type="character" w:customStyle="1" w:styleId="msoins00">
    <w:name w:val="msoins0"/>
    <w:qFormat/>
    <w:rsid w:val="00D4373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4373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43734"/>
    <w:rPr>
      <w:rFonts w:ascii="Arial" w:hAnsi="Arial" w:cs="Arial" w:hint="default"/>
      <w:sz w:val="22"/>
      <w:lang w:val="en-GB" w:eastAsia="en-GB" w:bidi="ar-SA"/>
    </w:rPr>
  </w:style>
  <w:style w:type="character" w:customStyle="1" w:styleId="textbodybold1">
    <w:name w:val="textbodybold1"/>
    <w:qFormat/>
    <w:rsid w:val="00D4373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43734"/>
    <w:rPr>
      <w:vanish w:val="0"/>
      <w:webHidden w:val="0"/>
      <w:color w:val="FF0000"/>
      <w:lang w:eastAsia="en-US"/>
      <w:specVanish w:val="0"/>
    </w:rPr>
  </w:style>
  <w:style w:type="character" w:customStyle="1" w:styleId="superscript">
    <w:name w:val="superscript"/>
    <w:qFormat/>
    <w:rsid w:val="00D43734"/>
    <w:rPr>
      <w:rFonts w:ascii="Bookman" w:hAnsi="Bookman" w:hint="default"/>
      <w:position w:val="6"/>
      <w:sz w:val="18"/>
    </w:rPr>
  </w:style>
  <w:style w:type="character" w:customStyle="1" w:styleId="NOChar1">
    <w:name w:val="NO Char1"/>
    <w:qFormat/>
    <w:rsid w:val="00D43734"/>
    <w:rPr>
      <w:rFonts w:ascii="MS Mincho" w:eastAsia="MS Mincho" w:hint="eastAsia"/>
      <w:lang w:val="en-GB" w:eastAsia="en-US" w:bidi="ar-SA"/>
    </w:rPr>
  </w:style>
  <w:style w:type="character" w:customStyle="1" w:styleId="BodyText2Char1">
    <w:name w:val="Body Text 2 Char1"/>
    <w:qFormat/>
    <w:rsid w:val="00D43734"/>
    <w:rPr>
      <w:lang w:val="en-GB"/>
    </w:rPr>
  </w:style>
  <w:style w:type="character" w:customStyle="1" w:styleId="EndnoteTextChar1">
    <w:name w:val="Endnote Text Char1"/>
    <w:qFormat/>
    <w:rsid w:val="00D43734"/>
    <w:rPr>
      <w:lang w:val="en-GB"/>
    </w:rPr>
  </w:style>
  <w:style w:type="character" w:customStyle="1" w:styleId="TitleChar1">
    <w:name w:val="Title Char1"/>
    <w:qFormat/>
    <w:rsid w:val="00D43734"/>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D43734"/>
    <w:rPr>
      <w:lang w:val="en-GB"/>
    </w:rPr>
  </w:style>
  <w:style w:type="character" w:customStyle="1" w:styleId="BodyTextIndentChar1">
    <w:name w:val="Body Text Indent Char1"/>
    <w:qFormat/>
    <w:rsid w:val="00D43734"/>
    <w:rPr>
      <w:lang w:val="en-GB"/>
    </w:rPr>
  </w:style>
  <w:style w:type="character" w:customStyle="1" w:styleId="BodyText3Char1">
    <w:name w:val="Body Text 3 Char1"/>
    <w:qFormat/>
    <w:rsid w:val="00D43734"/>
    <w:rPr>
      <w:sz w:val="16"/>
      <w:szCs w:val="16"/>
      <w:lang w:val="en-GB"/>
    </w:rPr>
  </w:style>
  <w:style w:type="character" w:customStyle="1" w:styleId="nowrap1">
    <w:name w:val="nowrap1"/>
    <w:qFormat/>
    <w:rsid w:val="00D43734"/>
  </w:style>
  <w:style w:type="character" w:customStyle="1" w:styleId="im-content1">
    <w:name w:val="im-content1"/>
    <w:qFormat/>
    <w:rsid w:val="00D43734"/>
    <w:rPr>
      <w:vanish/>
      <w:webHidden w:val="0"/>
      <w:color w:val="000000"/>
      <w:specVanish/>
    </w:rPr>
  </w:style>
  <w:style w:type="character" w:customStyle="1" w:styleId="apple-converted-space">
    <w:name w:val="apple-converted-space"/>
    <w:qFormat/>
    <w:rsid w:val="00D43734"/>
  </w:style>
  <w:style w:type="character" w:customStyle="1" w:styleId="shorttext">
    <w:name w:val="short_text"/>
    <w:qFormat/>
    <w:rsid w:val="00D43734"/>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43734"/>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43734"/>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43734"/>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43734"/>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43734"/>
    <w:rPr>
      <w:rFonts w:ascii="Yu Gothic Light" w:eastAsia="Yu Gothic Light" w:hAnsi="Yu Gothic Light" w:cs="Times New Roman" w:hint="eastAsia"/>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43734"/>
    <w:rPr>
      <w:rFonts w:ascii="Times New Roman" w:eastAsia="Yu Mincho" w:hAnsi="Times New Roman" w:cs="Times New Roman" w:hint="default"/>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43734"/>
    <w:rPr>
      <w:rFonts w:ascii="Times New Roman" w:eastAsia="Yu Mincho" w:hAnsi="Times New Roman" w:cs="Times New Roman" w:hint="default"/>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43734"/>
    <w:rPr>
      <w:rFonts w:ascii="Times New Roman" w:eastAsia="Yu Mincho" w:hAnsi="Times New Roman" w:cs="Times New Roman" w:hint="default"/>
      <w:lang w:val="en-GB" w:eastAsia="en-US"/>
    </w:rPr>
  </w:style>
  <w:style w:type="character" w:customStyle="1" w:styleId="CharChar12">
    <w:name w:val="Char Char12"/>
    <w:qFormat/>
    <w:rsid w:val="00D43734"/>
    <w:rPr>
      <w:lang w:val="en-GB" w:eastAsia="ja-JP" w:bidi="ar-SA"/>
    </w:rPr>
  </w:style>
  <w:style w:type="character" w:customStyle="1" w:styleId="CharChar42">
    <w:name w:val="Char Char42"/>
    <w:qFormat/>
    <w:rsid w:val="00D43734"/>
    <w:rPr>
      <w:rFonts w:ascii="Courier New" w:hAnsi="Courier New" w:cs="Courier New" w:hint="default"/>
      <w:lang w:val="nb-NO" w:eastAsia="ja-JP" w:bidi="ar-SA"/>
    </w:rPr>
  </w:style>
  <w:style w:type="character" w:customStyle="1" w:styleId="CharChar72">
    <w:name w:val="Char Char72"/>
    <w:semiHidden/>
    <w:qFormat/>
    <w:rsid w:val="00D43734"/>
    <w:rPr>
      <w:rFonts w:ascii="Tahoma" w:hAnsi="Tahoma" w:cs="Tahoma" w:hint="default"/>
      <w:shd w:val="clear" w:color="auto" w:fill="000080"/>
      <w:lang w:val="en-GB" w:eastAsia="en-US"/>
    </w:rPr>
  </w:style>
  <w:style w:type="character" w:customStyle="1" w:styleId="CharChar102">
    <w:name w:val="Char Char102"/>
    <w:semiHidden/>
    <w:qFormat/>
    <w:rsid w:val="00D43734"/>
    <w:rPr>
      <w:rFonts w:ascii="Times New Roman" w:hAnsi="Times New Roman" w:cs="Times New Roman" w:hint="default"/>
      <w:lang w:val="en-GB" w:eastAsia="en-US"/>
    </w:rPr>
  </w:style>
  <w:style w:type="character" w:customStyle="1" w:styleId="CharChar92">
    <w:name w:val="Char Char92"/>
    <w:semiHidden/>
    <w:qFormat/>
    <w:rsid w:val="00D43734"/>
    <w:rPr>
      <w:rFonts w:ascii="Tahoma" w:hAnsi="Tahoma" w:cs="Tahoma" w:hint="default"/>
      <w:sz w:val="16"/>
      <w:szCs w:val="16"/>
      <w:lang w:val="en-GB" w:eastAsia="en-US"/>
    </w:rPr>
  </w:style>
  <w:style w:type="character" w:customStyle="1" w:styleId="CharChar82">
    <w:name w:val="Char Char82"/>
    <w:semiHidden/>
    <w:qFormat/>
    <w:rsid w:val="00D43734"/>
    <w:rPr>
      <w:rFonts w:ascii="Times New Roman" w:hAnsi="Times New Roman" w:cs="Times New Roman" w:hint="default"/>
      <w:b/>
      <w:bCs/>
      <w:lang w:val="en-GB" w:eastAsia="en-US"/>
    </w:rPr>
  </w:style>
  <w:style w:type="character" w:customStyle="1" w:styleId="CharChar292">
    <w:name w:val="Char Char292"/>
    <w:qFormat/>
    <w:rsid w:val="00D43734"/>
    <w:rPr>
      <w:rFonts w:ascii="Arial" w:hAnsi="Arial" w:cs="Arial" w:hint="default"/>
      <w:sz w:val="36"/>
      <w:lang w:val="en-GB" w:eastAsia="en-US" w:bidi="ar-SA"/>
    </w:rPr>
  </w:style>
  <w:style w:type="character" w:customStyle="1" w:styleId="CharChar282">
    <w:name w:val="Char Char282"/>
    <w:qFormat/>
    <w:rsid w:val="00D43734"/>
    <w:rPr>
      <w:rFonts w:ascii="Arial" w:hAnsi="Arial" w:cs="Arial" w:hint="default"/>
      <w:sz w:val="32"/>
      <w:lang w:val="en-GB"/>
    </w:rPr>
  </w:style>
  <w:style w:type="character" w:customStyle="1" w:styleId="ZchnZchn52">
    <w:name w:val="Zchn Zchn52"/>
    <w:qFormat/>
    <w:rsid w:val="00D43734"/>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D43734"/>
    <w:rPr>
      <w:color w:val="808080"/>
      <w:shd w:val="clear" w:color="auto" w:fill="E6E6E6"/>
    </w:rPr>
  </w:style>
  <w:style w:type="character" w:customStyle="1" w:styleId="CharChar11">
    <w:name w:val="Char Char11"/>
    <w:qFormat/>
    <w:rsid w:val="00D43734"/>
    <w:rPr>
      <w:lang w:val="en-GB" w:eastAsia="ja-JP" w:bidi="ar-SA"/>
    </w:rPr>
  </w:style>
  <w:style w:type="character" w:customStyle="1" w:styleId="CharChar41">
    <w:name w:val="Char Char41"/>
    <w:qFormat/>
    <w:rsid w:val="00D43734"/>
    <w:rPr>
      <w:rFonts w:ascii="Courier New" w:hAnsi="Courier New" w:cs="Courier New" w:hint="default"/>
      <w:lang w:val="nb-NO" w:eastAsia="ja-JP" w:bidi="ar-SA"/>
    </w:rPr>
  </w:style>
  <w:style w:type="character" w:customStyle="1" w:styleId="CharChar71">
    <w:name w:val="Char Char71"/>
    <w:semiHidden/>
    <w:qFormat/>
    <w:rsid w:val="00D43734"/>
    <w:rPr>
      <w:rFonts w:ascii="Tahoma" w:hAnsi="Tahoma" w:cs="Tahoma" w:hint="default"/>
      <w:shd w:val="clear" w:color="auto" w:fill="000080"/>
      <w:lang w:val="en-GB" w:eastAsia="en-US"/>
    </w:rPr>
  </w:style>
  <w:style w:type="character" w:customStyle="1" w:styleId="ZchnZchn51">
    <w:name w:val="Zchn Zchn51"/>
    <w:qFormat/>
    <w:rsid w:val="00D43734"/>
    <w:rPr>
      <w:rFonts w:ascii="Courier New" w:eastAsia="Batang" w:hAnsi="Courier New" w:cs="Courier New" w:hint="default"/>
      <w:lang w:val="nb-NO" w:eastAsia="en-US" w:bidi="ar-SA"/>
    </w:rPr>
  </w:style>
  <w:style w:type="character" w:customStyle="1" w:styleId="CharChar101">
    <w:name w:val="Char Char101"/>
    <w:semiHidden/>
    <w:qFormat/>
    <w:rsid w:val="00D43734"/>
    <w:rPr>
      <w:rFonts w:ascii="Times New Roman" w:hAnsi="Times New Roman" w:cs="Times New Roman" w:hint="default"/>
      <w:lang w:val="en-GB" w:eastAsia="en-US"/>
    </w:rPr>
  </w:style>
  <w:style w:type="character" w:customStyle="1" w:styleId="CharChar91">
    <w:name w:val="Char Char91"/>
    <w:semiHidden/>
    <w:qFormat/>
    <w:rsid w:val="00D43734"/>
    <w:rPr>
      <w:rFonts w:ascii="Tahoma" w:hAnsi="Tahoma" w:cs="Tahoma" w:hint="default"/>
      <w:sz w:val="16"/>
      <w:szCs w:val="16"/>
      <w:lang w:val="en-GB" w:eastAsia="en-US"/>
    </w:rPr>
  </w:style>
  <w:style w:type="character" w:customStyle="1" w:styleId="CharChar81">
    <w:name w:val="Char Char81"/>
    <w:semiHidden/>
    <w:qFormat/>
    <w:rsid w:val="00D43734"/>
    <w:rPr>
      <w:rFonts w:ascii="Times New Roman" w:hAnsi="Times New Roman" w:cs="Times New Roman" w:hint="default"/>
      <w:b/>
      <w:bCs/>
      <w:lang w:val="en-GB" w:eastAsia="en-US"/>
    </w:rPr>
  </w:style>
  <w:style w:type="character" w:customStyle="1" w:styleId="CharChar291">
    <w:name w:val="Char Char291"/>
    <w:qFormat/>
    <w:rsid w:val="00D43734"/>
    <w:rPr>
      <w:rFonts w:ascii="Arial" w:hAnsi="Arial" w:cs="Arial" w:hint="default"/>
      <w:sz w:val="36"/>
      <w:lang w:val="en-GB" w:eastAsia="en-US" w:bidi="ar-SA"/>
    </w:rPr>
  </w:style>
  <w:style w:type="character" w:customStyle="1" w:styleId="CharChar281">
    <w:name w:val="Char Char281"/>
    <w:qFormat/>
    <w:rsid w:val="00D43734"/>
    <w:rPr>
      <w:rFonts w:ascii="Arial" w:hAnsi="Arial" w:cs="Arial" w:hint="default"/>
      <w:sz w:val="32"/>
      <w:lang w:val="en-GB"/>
    </w:rPr>
  </w:style>
  <w:style w:type="table" w:styleId="2c">
    <w:name w:val="Table Classic 2"/>
    <w:basedOn w:val="a3"/>
    <w:unhideWhenUsed/>
    <w:qFormat/>
    <w:rsid w:val="00D4373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
    <w:name w:val="Table Grid2"/>
    <w:basedOn w:val="a3"/>
    <w:qFormat/>
    <w:rsid w:val="00D43734"/>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sid w:val="00D43734"/>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D43734"/>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D4373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D4373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D43734"/>
    <w:pPr>
      <w:overflowPunct w:val="0"/>
      <w:autoSpaceDE w:val="0"/>
      <w:autoSpaceDN w:val="0"/>
      <w:adjustRightInd w:val="0"/>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D43734"/>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D43734"/>
    <w:pPr>
      <w:overflowPunct w:val="0"/>
      <w:autoSpaceDE w:val="0"/>
      <w:autoSpaceDN w:val="0"/>
      <w:adjustRightInd w:val="0"/>
    </w:pPr>
    <w:rPr>
      <w:rFonts w:cs="Arial"/>
      <w:lang w:eastAsia="ja-JP"/>
    </w:rPr>
  </w:style>
  <w:style w:type="paragraph" w:customStyle="1" w:styleId="textintend2">
    <w:name w:val="text intend 2"/>
    <w:basedOn w:val="text"/>
    <w:qFormat/>
    <w:rsid w:val="00D43734"/>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D43734"/>
    <w:pPr>
      <w:widowControl/>
      <w:tabs>
        <w:tab w:val="left" w:pos="992"/>
      </w:tabs>
      <w:spacing w:after="120"/>
      <w:ind w:left="992" w:hanging="425"/>
    </w:pPr>
    <w:rPr>
      <w:rFonts w:eastAsia="MS Mincho"/>
      <w:lang w:val="en-US"/>
    </w:rPr>
  </w:style>
  <w:style w:type="character" w:styleId="afff">
    <w:name w:val="Strong"/>
    <w:basedOn w:val="a2"/>
    <w:qFormat/>
    <w:rsid w:val="00D43734"/>
    <w:rPr>
      <w:b/>
      <w:bCs/>
    </w:rPr>
  </w:style>
  <w:style w:type="table" w:customStyle="1" w:styleId="TableGrid71">
    <w:name w:val="Table Grid71"/>
    <w:basedOn w:val="a3"/>
    <w:uiPriority w:val="39"/>
    <w:rsid w:val="00D43734"/>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88">
    <w:name w:val="_Style 88"/>
    <w:uiPriority w:val="99"/>
    <w:semiHidden/>
    <w:qFormat/>
    <w:rsid w:val="005436CF"/>
    <w:pPr>
      <w:spacing w:after="160" w:line="256" w:lineRule="auto"/>
    </w:pPr>
    <w:rPr>
      <w:rFonts w:ascii="Times New Roman" w:eastAsia="MS Mincho" w:hAnsi="Times New Roman"/>
      <w:lang w:val="en-GB" w:eastAsia="en-US"/>
    </w:rPr>
  </w:style>
  <w:style w:type="character" w:customStyle="1" w:styleId="Style105">
    <w:name w:val="_Style 105"/>
    <w:uiPriority w:val="31"/>
    <w:qFormat/>
    <w:rsid w:val="005436CF"/>
    <w:rPr>
      <w:smallCaps/>
      <w:color w:val="5A5A5A"/>
    </w:rPr>
  </w:style>
  <w:style w:type="character" w:customStyle="1" w:styleId="Style113">
    <w:name w:val="_Style 113"/>
    <w:uiPriority w:val="31"/>
    <w:qFormat/>
    <w:rsid w:val="009D024E"/>
    <w:rPr>
      <w:smallCaps/>
      <w:color w:val="5A5A5A"/>
    </w:rPr>
  </w:style>
  <w:style w:type="numbering" w:customStyle="1" w:styleId="NoList1">
    <w:name w:val="No List1"/>
    <w:next w:val="a4"/>
    <w:uiPriority w:val="99"/>
    <w:semiHidden/>
    <w:unhideWhenUsed/>
    <w:rsid w:val="00ED10CD"/>
  </w:style>
  <w:style w:type="numbering" w:customStyle="1" w:styleId="NoList2">
    <w:name w:val="No List2"/>
    <w:next w:val="a4"/>
    <w:uiPriority w:val="99"/>
    <w:semiHidden/>
    <w:unhideWhenUsed/>
    <w:rsid w:val="00ED10CD"/>
  </w:style>
  <w:style w:type="numbering" w:customStyle="1" w:styleId="NoList3">
    <w:name w:val="No List3"/>
    <w:next w:val="a4"/>
    <w:uiPriority w:val="99"/>
    <w:semiHidden/>
    <w:unhideWhenUsed/>
    <w:rsid w:val="00ED10CD"/>
  </w:style>
  <w:style w:type="numbering" w:customStyle="1" w:styleId="NoList4">
    <w:name w:val="No List4"/>
    <w:next w:val="a4"/>
    <w:uiPriority w:val="99"/>
    <w:semiHidden/>
    <w:unhideWhenUsed/>
    <w:rsid w:val="00ED10CD"/>
  </w:style>
  <w:style w:type="numbering" w:customStyle="1" w:styleId="NoList5">
    <w:name w:val="No List5"/>
    <w:next w:val="a4"/>
    <w:uiPriority w:val="99"/>
    <w:semiHidden/>
    <w:unhideWhenUsed/>
    <w:rsid w:val="00ED10CD"/>
  </w:style>
  <w:style w:type="numbering" w:customStyle="1" w:styleId="NoList11">
    <w:name w:val="No List11"/>
    <w:next w:val="a4"/>
    <w:uiPriority w:val="99"/>
    <w:semiHidden/>
    <w:unhideWhenUsed/>
    <w:rsid w:val="00ED10CD"/>
  </w:style>
  <w:style w:type="numbering" w:customStyle="1" w:styleId="NoList21">
    <w:name w:val="No List21"/>
    <w:next w:val="a4"/>
    <w:uiPriority w:val="99"/>
    <w:semiHidden/>
    <w:unhideWhenUsed/>
    <w:rsid w:val="00ED10CD"/>
  </w:style>
  <w:style w:type="numbering" w:customStyle="1" w:styleId="NoList31">
    <w:name w:val="No List31"/>
    <w:next w:val="a4"/>
    <w:uiPriority w:val="99"/>
    <w:semiHidden/>
    <w:unhideWhenUsed/>
    <w:rsid w:val="00ED10CD"/>
  </w:style>
  <w:style w:type="numbering" w:customStyle="1" w:styleId="NoList41">
    <w:name w:val="No List41"/>
    <w:next w:val="a4"/>
    <w:uiPriority w:val="99"/>
    <w:semiHidden/>
    <w:unhideWhenUsed/>
    <w:rsid w:val="00ED10CD"/>
  </w:style>
  <w:style w:type="numbering" w:customStyle="1" w:styleId="NoList6">
    <w:name w:val="No List6"/>
    <w:next w:val="a4"/>
    <w:uiPriority w:val="99"/>
    <w:semiHidden/>
    <w:unhideWhenUsed/>
    <w:rsid w:val="00ED10CD"/>
  </w:style>
  <w:style w:type="character" w:styleId="afff0">
    <w:name w:val="Emphasis"/>
    <w:qFormat/>
    <w:rsid w:val="00ED10CD"/>
    <w:rPr>
      <w:i/>
      <w:iCs/>
    </w:rPr>
  </w:style>
  <w:style w:type="character" w:styleId="afff1">
    <w:name w:val="page number"/>
    <w:qFormat/>
    <w:rsid w:val="00ED10CD"/>
  </w:style>
  <w:style w:type="character" w:customStyle="1" w:styleId="CharChar1">
    <w:name w:val="Char Char1"/>
    <w:aliases w:val="Heading 1 Char2,标题 1 Char1,NMP Heading 1 Char1,app heading 1 Char1,l1 Char1,Memo Heading 1 Char1,h11 Char1,h12 Char1,h13 Char1,h14 Char1,h15 Char1,h16 Char1,h17 Char1,h111 Char1,h121 Char1,h131 Char1,h141 Char1,h151 Char1,Huvudrubrik Char1"/>
    <w:qFormat/>
    <w:rsid w:val="00ED10CD"/>
    <w:rPr>
      <w:lang w:val="en-GB" w:eastAsia="ja-JP" w:bidi="ar-SA"/>
    </w:rPr>
  </w:style>
  <w:style w:type="numbering" w:customStyle="1" w:styleId="1a">
    <w:name w:val="无列表1"/>
    <w:next w:val="a4"/>
    <w:semiHidden/>
    <w:rsid w:val="00ED10CD"/>
  </w:style>
  <w:style w:type="numbering" w:customStyle="1" w:styleId="1b">
    <w:name w:val="リストなし1"/>
    <w:next w:val="a4"/>
    <w:uiPriority w:val="99"/>
    <w:semiHidden/>
    <w:unhideWhenUsed/>
    <w:rsid w:val="00ED10CD"/>
  </w:style>
  <w:style w:type="numbering" w:customStyle="1" w:styleId="112">
    <w:name w:val="无列表11"/>
    <w:next w:val="a4"/>
    <w:semiHidden/>
    <w:rsid w:val="00ED10CD"/>
  </w:style>
  <w:style w:type="numbering" w:customStyle="1" w:styleId="113">
    <w:name w:val="リストなし11"/>
    <w:next w:val="a4"/>
    <w:uiPriority w:val="99"/>
    <w:semiHidden/>
    <w:unhideWhenUsed/>
    <w:rsid w:val="00ED10CD"/>
  </w:style>
  <w:style w:type="numbering" w:customStyle="1" w:styleId="NoList111">
    <w:name w:val="No List111"/>
    <w:next w:val="a4"/>
    <w:uiPriority w:val="99"/>
    <w:semiHidden/>
    <w:unhideWhenUsed/>
    <w:rsid w:val="00ED10CD"/>
  </w:style>
  <w:style w:type="numbering" w:customStyle="1" w:styleId="NoList7">
    <w:name w:val="No List7"/>
    <w:next w:val="a4"/>
    <w:uiPriority w:val="99"/>
    <w:semiHidden/>
    <w:unhideWhenUsed/>
    <w:rsid w:val="00ED10CD"/>
  </w:style>
  <w:style w:type="numbering" w:customStyle="1" w:styleId="NoList12">
    <w:name w:val="No List12"/>
    <w:next w:val="a4"/>
    <w:uiPriority w:val="99"/>
    <w:semiHidden/>
    <w:unhideWhenUsed/>
    <w:rsid w:val="00ED10CD"/>
  </w:style>
  <w:style w:type="numbering" w:customStyle="1" w:styleId="NoList22">
    <w:name w:val="No List22"/>
    <w:next w:val="a4"/>
    <w:uiPriority w:val="99"/>
    <w:semiHidden/>
    <w:unhideWhenUsed/>
    <w:rsid w:val="00ED10CD"/>
  </w:style>
  <w:style w:type="numbering" w:customStyle="1" w:styleId="NoList32">
    <w:name w:val="No List32"/>
    <w:next w:val="a4"/>
    <w:uiPriority w:val="99"/>
    <w:semiHidden/>
    <w:unhideWhenUsed/>
    <w:rsid w:val="00ED10CD"/>
  </w:style>
  <w:style w:type="numbering" w:customStyle="1" w:styleId="NoList42">
    <w:name w:val="No List42"/>
    <w:next w:val="a4"/>
    <w:uiPriority w:val="99"/>
    <w:semiHidden/>
    <w:unhideWhenUsed/>
    <w:rsid w:val="00ED10CD"/>
  </w:style>
  <w:style w:type="numbering" w:customStyle="1" w:styleId="NoList51">
    <w:name w:val="No List51"/>
    <w:next w:val="a4"/>
    <w:uiPriority w:val="99"/>
    <w:semiHidden/>
    <w:unhideWhenUsed/>
    <w:rsid w:val="00ED10CD"/>
  </w:style>
  <w:style w:type="numbering" w:customStyle="1" w:styleId="NoList211">
    <w:name w:val="No List211"/>
    <w:next w:val="a4"/>
    <w:uiPriority w:val="99"/>
    <w:semiHidden/>
    <w:unhideWhenUsed/>
    <w:rsid w:val="00ED10CD"/>
  </w:style>
  <w:style w:type="numbering" w:customStyle="1" w:styleId="NoList311">
    <w:name w:val="No List311"/>
    <w:next w:val="a4"/>
    <w:uiPriority w:val="99"/>
    <w:semiHidden/>
    <w:unhideWhenUsed/>
    <w:rsid w:val="00ED10CD"/>
  </w:style>
  <w:style w:type="numbering" w:customStyle="1" w:styleId="NoList411">
    <w:name w:val="No List411"/>
    <w:next w:val="a4"/>
    <w:uiPriority w:val="99"/>
    <w:semiHidden/>
    <w:unhideWhenUsed/>
    <w:rsid w:val="00ED10CD"/>
  </w:style>
  <w:style w:type="numbering" w:customStyle="1" w:styleId="NoList61">
    <w:name w:val="No List61"/>
    <w:next w:val="a4"/>
    <w:uiPriority w:val="99"/>
    <w:semiHidden/>
    <w:unhideWhenUsed/>
    <w:rsid w:val="00ED10CD"/>
  </w:style>
  <w:style w:type="table" w:customStyle="1" w:styleId="TableGrid41">
    <w:name w:val="Table Grid41"/>
    <w:basedOn w:val="a3"/>
    <w:next w:val="afe"/>
    <w:rsid w:val="00ED10C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e"/>
    <w:rsid w:val="00ED10C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e"/>
    <w:rsid w:val="00ED10C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D10CD"/>
  </w:style>
  <w:style w:type="numbering" w:customStyle="1" w:styleId="NoList1111">
    <w:name w:val="No List1111"/>
    <w:next w:val="a4"/>
    <w:uiPriority w:val="99"/>
    <w:semiHidden/>
    <w:unhideWhenUsed/>
    <w:rsid w:val="00ED10CD"/>
  </w:style>
  <w:style w:type="numbering" w:customStyle="1" w:styleId="NoList71">
    <w:name w:val="No List71"/>
    <w:next w:val="a4"/>
    <w:uiPriority w:val="99"/>
    <w:semiHidden/>
    <w:unhideWhenUsed/>
    <w:rsid w:val="00ED10CD"/>
  </w:style>
  <w:style w:type="table" w:customStyle="1" w:styleId="TableGrid121">
    <w:name w:val="Table Grid12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D10CD"/>
  </w:style>
  <w:style w:type="table" w:customStyle="1" w:styleId="TableGrid1111">
    <w:name w:val="Table Grid11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D10CD"/>
  </w:style>
  <w:style w:type="numbering" w:customStyle="1" w:styleId="NoList321">
    <w:name w:val="No List321"/>
    <w:next w:val="a4"/>
    <w:uiPriority w:val="99"/>
    <w:semiHidden/>
    <w:unhideWhenUsed/>
    <w:rsid w:val="00ED10CD"/>
  </w:style>
  <w:style w:type="character" w:customStyle="1" w:styleId="1c">
    <w:name w:val="不明显参考1"/>
    <w:uiPriority w:val="31"/>
    <w:qFormat/>
    <w:rsid w:val="00ED10CD"/>
    <w:rPr>
      <w:smallCaps/>
      <w:color w:val="5A5A5A"/>
    </w:rPr>
  </w:style>
  <w:style w:type="paragraph" w:customStyle="1" w:styleId="114">
    <w:name w:val="修订11"/>
    <w:hidden/>
    <w:semiHidden/>
    <w:qFormat/>
    <w:rsid w:val="00ED10CD"/>
    <w:rPr>
      <w:rFonts w:ascii="Times New Roman" w:eastAsia="Batang" w:hAnsi="Times New Roman"/>
      <w:lang w:val="en-GB" w:eastAsia="en-US"/>
    </w:rPr>
  </w:style>
  <w:style w:type="paragraph" w:customStyle="1" w:styleId="TOC1">
    <w:name w:val="TOC 标题1"/>
    <w:basedOn w:val="10"/>
    <w:next w:val="a1"/>
    <w:uiPriority w:val="39"/>
    <w:unhideWhenUsed/>
    <w:qFormat/>
    <w:rsid w:val="00ED10C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d">
    <w:name w:val="明显强调1"/>
    <w:uiPriority w:val="21"/>
    <w:qFormat/>
    <w:rsid w:val="00ED10CD"/>
    <w:rPr>
      <w:b/>
      <w:bCs/>
      <w:i/>
      <w:iCs/>
      <w:color w:val="4F81BD"/>
    </w:rPr>
  </w:style>
  <w:style w:type="paragraph" w:customStyle="1" w:styleId="1e">
    <w:name w:val="正文1"/>
    <w:qFormat/>
    <w:rsid w:val="00ED10CD"/>
    <w:pPr>
      <w:jc w:val="both"/>
    </w:pPr>
    <w:rPr>
      <w:rFonts w:ascii="宋体" w:eastAsia="宋体" w:hAnsi="宋体" w:cs="宋体"/>
      <w:kern w:val="2"/>
      <w:sz w:val="21"/>
      <w:szCs w:val="21"/>
      <w:lang w:val="en-US" w:eastAsia="zh-CN"/>
    </w:rPr>
  </w:style>
  <w:style w:type="character" w:styleId="HTML1">
    <w:name w:val="HTML Code"/>
    <w:unhideWhenUsed/>
    <w:rsid w:val="000F635D"/>
    <w:rPr>
      <w:rFonts w:ascii="Courier New" w:eastAsia="宋体" w:hAnsi="Courier New" w:cs="Courier New" w:hint="default"/>
      <w:color w:val="0000FF"/>
      <w:kern w:val="2"/>
      <w:sz w:val="24"/>
      <w:szCs w:val="24"/>
      <w:lang w:val="en-US" w:eastAsia="zh-CN" w:bidi="ar-SA"/>
    </w:rPr>
  </w:style>
  <w:style w:type="character" w:styleId="HTML2">
    <w:name w:val="HTML Typewriter"/>
    <w:unhideWhenUsed/>
    <w:rsid w:val="000F635D"/>
    <w:rPr>
      <w:rFonts w:ascii="Courier New" w:eastAsia="Times New Roman" w:hAnsi="Courier New" w:cs="Courier New" w:hint="default"/>
      <w:sz w:val="24"/>
      <w:szCs w:val="24"/>
    </w:rPr>
  </w:style>
  <w:style w:type="paragraph" w:customStyle="1" w:styleId="Figuretitle0">
    <w:name w:val="Figure_title"/>
    <w:basedOn w:val="a1"/>
    <w:next w:val="a1"/>
    <w:qFormat/>
    <w:rsid w:val="000F635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0F635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0F635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0F635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0F635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0F635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0F635D"/>
    <w:pPr>
      <w:numPr>
        <w:numId w:val="15"/>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0F635D"/>
    <w:pPr>
      <w:suppressAutoHyphens/>
      <w:autoSpaceDN w:val="0"/>
      <w:spacing w:after="0"/>
      <w:jc w:val="both"/>
    </w:pPr>
    <w:rPr>
      <w:rFonts w:eastAsia="Batang"/>
    </w:rPr>
  </w:style>
  <w:style w:type="paragraph" w:customStyle="1" w:styleId="enumlev3">
    <w:name w:val="enumlev3"/>
    <w:basedOn w:val="enumlev2"/>
    <w:qFormat/>
    <w:rsid w:val="000F635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rPr>
  </w:style>
  <w:style w:type="paragraph" w:customStyle="1" w:styleId="tah0">
    <w:name w:val="tah"/>
    <w:basedOn w:val="a1"/>
    <w:qFormat/>
    <w:rsid w:val="000F635D"/>
    <w:pPr>
      <w:keepNext/>
      <w:spacing w:after="0"/>
      <w:jc w:val="center"/>
    </w:pPr>
    <w:rPr>
      <w:rFonts w:ascii="Arial" w:eastAsia="PMingLiU" w:hAnsi="Arial" w:cs="Arial"/>
      <w:b/>
      <w:bCs/>
      <w:sz w:val="18"/>
      <w:szCs w:val="18"/>
      <w:lang w:eastAsia="zh-TW"/>
    </w:rPr>
  </w:style>
  <w:style w:type="paragraph" w:customStyle="1" w:styleId="TdocHeader2">
    <w:name w:val="Tdoc_Header_2"/>
    <w:basedOn w:val="a1"/>
    <w:qFormat/>
    <w:rsid w:val="000F635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F635D"/>
    <w:pPr>
      <w:keepNext/>
      <w:keepLines/>
      <w:spacing w:after="0"/>
      <w:ind w:left="851" w:hanging="851"/>
    </w:pPr>
    <w:rPr>
      <w:rFonts w:ascii="Arial" w:hAnsi="Arial"/>
      <w:sz w:val="18"/>
    </w:rPr>
  </w:style>
  <w:style w:type="paragraph" w:customStyle="1" w:styleId="Style90">
    <w:name w:val="_Style 90"/>
    <w:uiPriority w:val="99"/>
    <w:semiHidden/>
    <w:qFormat/>
    <w:rsid w:val="000F635D"/>
    <w:pPr>
      <w:spacing w:after="160" w:line="256" w:lineRule="auto"/>
    </w:pPr>
    <w:rPr>
      <w:rFonts w:ascii="Times New Roman" w:eastAsia="MS Mincho" w:hAnsi="Times New Roman"/>
      <w:lang w:val="en-GB" w:eastAsia="en-US"/>
    </w:rPr>
  </w:style>
  <w:style w:type="character" w:customStyle="1" w:styleId="href">
    <w:name w:val="href"/>
    <w:basedOn w:val="a2"/>
    <w:rsid w:val="000F635D"/>
  </w:style>
  <w:style w:type="character" w:customStyle="1" w:styleId="st">
    <w:name w:val="st"/>
    <w:basedOn w:val="a2"/>
    <w:rsid w:val="000F635D"/>
  </w:style>
  <w:style w:type="character" w:customStyle="1" w:styleId="st1">
    <w:name w:val="st1"/>
    <w:basedOn w:val="a2"/>
    <w:rsid w:val="000F635D"/>
  </w:style>
  <w:style w:type="character" w:customStyle="1" w:styleId="UnresolvedMention3">
    <w:name w:val="Unresolved Mention3"/>
    <w:basedOn w:val="a2"/>
    <w:uiPriority w:val="99"/>
    <w:rsid w:val="000F635D"/>
    <w:rPr>
      <w:color w:val="605E5C"/>
      <w:shd w:val="clear" w:color="auto" w:fill="E1DFDD"/>
    </w:rPr>
  </w:style>
  <w:style w:type="table" w:customStyle="1" w:styleId="TableGrid8">
    <w:name w:val="Table Grid8"/>
    <w:basedOn w:val="a3"/>
    <w:qFormat/>
    <w:rsid w:val="000F63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0F635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F635D"/>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0F635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0F635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0F635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0F635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F635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0F635D"/>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F635D"/>
    <w:rPr>
      <w:rFonts w:ascii="Times New Roman" w:eastAsia="MS Mincho" w:hAnsi="Times New Roman"/>
      <w:lang w:val="en-GB" w:eastAsia="en-US"/>
    </w:rPr>
    <w:tblPr>
      <w:tblInd w:w="0" w:type="nil"/>
    </w:tblPr>
  </w:style>
  <w:style w:type="table" w:customStyle="1" w:styleId="Tabellengitternetz112">
    <w:name w:val="Tabellengitternetz112"/>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F635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F635D"/>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0F635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0F635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F635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0F635D"/>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0F635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0F635D"/>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0F635D"/>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0F635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0F635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0F635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0F635D"/>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0F635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0F635D"/>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0F635D"/>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0F635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0F635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3"/>
    <w:qFormat/>
    <w:rsid w:val="000F635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qFormat/>
    <w:rsid w:val="000F635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qFormat/>
    <w:rsid w:val="000F635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3"/>
    <w:qFormat/>
    <w:rsid w:val="000F635D"/>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F635D"/>
    <w:pPr>
      <w:numPr>
        <w:numId w:val="15"/>
      </w:numPr>
    </w:pPr>
  </w:style>
  <w:style w:type="numbering" w:customStyle="1" w:styleId="NoList8">
    <w:name w:val="No List8"/>
    <w:next w:val="a4"/>
    <w:uiPriority w:val="99"/>
    <w:semiHidden/>
    <w:unhideWhenUsed/>
    <w:rsid w:val="00E6565A"/>
  </w:style>
  <w:style w:type="numbering" w:customStyle="1" w:styleId="NoList13">
    <w:name w:val="No List13"/>
    <w:next w:val="a4"/>
    <w:uiPriority w:val="99"/>
    <w:semiHidden/>
    <w:unhideWhenUsed/>
    <w:rsid w:val="00E6565A"/>
  </w:style>
  <w:style w:type="numbering" w:customStyle="1" w:styleId="NoList23">
    <w:name w:val="No List23"/>
    <w:next w:val="a4"/>
    <w:uiPriority w:val="99"/>
    <w:semiHidden/>
    <w:unhideWhenUsed/>
    <w:rsid w:val="00E6565A"/>
  </w:style>
  <w:style w:type="numbering" w:customStyle="1" w:styleId="NoList33">
    <w:name w:val="No List33"/>
    <w:next w:val="a4"/>
    <w:uiPriority w:val="99"/>
    <w:semiHidden/>
    <w:unhideWhenUsed/>
    <w:rsid w:val="00E6565A"/>
  </w:style>
  <w:style w:type="numbering" w:customStyle="1" w:styleId="NoList43">
    <w:name w:val="No List43"/>
    <w:next w:val="a4"/>
    <w:uiPriority w:val="99"/>
    <w:semiHidden/>
    <w:unhideWhenUsed/>
    <w:rsid w:val="00E6565A"/>
  </w:style>
  <w:style w:type="numbering" w:customStyle="1" w:styleId="NoList52">
    <w:name w:val="No List52"/>
    <w:next w:val="a4"/>
    <w:uiPriority w:val="99"/>
    <w:semiHidden/>
    <w:unhideWhenUsed/>
    <w:rsid w:val="00E6565A"/>
  </w:style>
  <w:style w:type="numbering" w:customStyle="1" w:styleId="NoList62">
    <w:name w:val="No List62"/>
    <w:next w:val="a4"/>
    <w:uiPriority w:val="99"/>
    <w:semiHidden/>
    <w:unhideWhenUsed/>
    <w:rsid w:val="00E6565A"/>
  </w:style>
  <w:style w:type="numbering" w:customStyle="1" w:styleId="NoList72">
    <w:name w:val="No List72"/>
    <w:next w:val="a4"/>
    <w:uiPriority w:val="99"/>
    <w:semiHidden/>
    <w:unhideWhenUsed/>
    <w:rsid w:val="00E6565A"/>
  </w:style>
  <w:style w:type="numbering" w:customStyle="1" w:styleId="NoList81">
    <w:name w:val="No List81"/>
    <w:next w:val="a4"/>
    <w:uiPriority w:val="99"/>
    <w:semiHidden/>
    <w:unhideWhenUsed/>
    <w:rsid w:val="00E6565A"/>
  </w:style>
  <w:style w:type="numbering" w:customStyle="1" w:styleId="NoList9">
    <w:name w:val="No List9"/>
    <w:next w:val="a4"/>
    <w:uiPriority w:val="99"/>
    <w:semiHidden/>
    <w:unhideWhenUsed/>
    <w:rsid w:val="00E6565A"/>
  </w:style>
  <w:style w:type="numbering" w:customStyle="1" w:styleId="NoList112">
    <w:name w:val="No List112"/>
    <w:next w:val="a4"/>
    <w:uiPriority w:val="99"/>
    <w:semiHidden/>
    <w:unhideWhenUsed/>
    <w:rsid w:val="00E6565A"/>
  </w:style>
  <w:style w:type="numbering" w:customStyle="1" w:styleId="NoList212">
    <w:name w:val="No List212"/>
    <w:next w:val="a4"/>
    <w:uiPriority w:val="99"/>
    <w:semiHidden/>
    <w:unhideWhenUsed/>
    <w:rsid w:val="00E6565A"/>
  </w:style>
  <w:style w:type="numbering" w:customStyle="1" w:styleId="NoList312">
    <w:name w:val="No List312"/>
    <w:next w:val="a4"/>
    <w:uiPriority w:val="99"/>
    <w:semiHidden/>
    <w:unhideWhenUsed/>
    <w:rsid w:val="00E6565A"/>
  </w:style>
  <w:style w:type="numbering" w:customStyle="1" w:styleId="NoList412">
    <w:name w:val="No List412"/>
    <w:next w:val="a4"/>
    <w:uiPriority w:val="99"/>
    <w:semiHidden/>
    <w:unhideWhenUsed/>
    <w:rsid w:val="00E6565A"/>
  </w:style>
  <w:style w:type="numbering" w:customStyle="1" w:styleId="NoList511">
    <w:name w:val="No List511"/>
    <w:next w:val="a4"/>
    <w:uiPriority w:val="99"/>
    <w:semiHidden/>
    <w:unhideWhenUsed/>
    <w:rsid w:val="00E6565A"/>
  </w:style>
  <w:style w:type="numbering" w:customStyle="1" w:styleId="NoList611">
    <w:name w:val="No List611"/>
    <w:next w:val="a4"/>
    <w:uiPriority w:val="99"/>
    <w:semiHidden/>
    <w:unhideWhenUsed/>
    <w:rsid w:val="00E6565A"/>
  </w:style>
  <w:style w:type="numbering" w:customStyle="1" w:styleId="NoList711">
    <w:name w:val="No List711"/>
    <w:next w:val="a4"/>
    <w:uiPriority w:val="99"/>
    <w:semiHidden/>
    <w:unhideWhenUsed/>
    <w:rsid w:val="00E6565A"/>
  </w:style>
  <w:style w:type="numbering" w:customStyle="1" w:styleId="NoList811">
    <w:name w:val="No List811"/>
    <w:next w:val="a4"/>
    <w:uiPriority w:val="99"/>
    <w:semiHidden/>
    <w:unhideWhenUsed/>
    <w:rsid w:val="00E6565A"/>
  </w:style>
  <w:style w:type="numbering" w:customStyle="1" w:styleId="NoList91">
    <w:name w:val="No List91"/>
    <w:next w:val="a4"/>
    <w:uiPriority w:val="99"/>
    <w:semiHidden/>
    <w:unhideWhenUsed/>
    <w:rsid w:val="00E6565A"/>
  </w:style>
  <w:style w:type="numbering" w:customStyle="1" w:styleId="NoList10">
    <w:name w:val="No List10"/>
    <w:next w:val="a4"/>
    <w:uiPriority w:val="99"/>
    <w:semiHidden/>
    <w:unhideWhenUsed/>
    <w:rsid w:val="00E6565A"/>
  </w:style>
  <w:style w:type="numbering" w:customStyle="1" w:styleId="LFO191">
    <w:name w:val="LFO191"/>
    <w:basedOn w:val="a4"/>
    <w:rsid w:val="00E6565A"/>
  </w:style>
  <w:style w:type="numbering" w:customStyle="1" w:styleId="NoList122">
    <w:name w:val="No List122"/>
    <w:next w:val="a4"/>
    <w:uiPriority w:val="99"/>
    <w:semiHidden/>
    <w:rsid w:val="00E6565A"/>
  </w:style>
  <w:style w:type="numbering" w:customStyle="1" w:styleId="NoList1112">
    <w:name w:val="No List1112"/>
    <w:next w:val="a4"/>
    <w:uiPriority w:val="99"/>
    <w:semiHidden/>
    <w:unhideWhenUsed/>
    <w:rsid w:val="00E6565A"/>
  </w:style>
  <w:style w:type="numbering" w:customStyle="1" w:styleId="122">
    <w:name w:val="无列表12"/>
    <w:next w:val="a4"/>
    <w:semiHidden/>
    <w:rsid w:val="00E6565A"/>
  </w:style>
  <w:style w:type="numbering" w:customStyle="1" w:styleId="123">
    <w:name w:val="リストなし12"/>
    <w:next w:val="a4"/>
    <w:uiPriority w:val="99"/>
    <w:semiHidden/>
    <w:unhideWhenUsed/>
    <w:rsid w:val="00E6565A"/>
  </w:style>
  <w:style w:type="numbering" w:customStyle="1" w:styleId="1120">
    <w:name w:val="无列表112"/>
    <w:next w:val="a4"/>
    <w:semiHidden/>
    <w:rsid w:val="00E6565A"/>
  </w:style>
  <w:style w:type="numbering" w:customStyle="1" w:styleId="1111">
    <w:name w:val="リストなし111"/>
    <w:next w:val="a4"/>
    <w:uiPriority w:val="99"/>
    <w:semiHidden/>
    <w:unhideWhenUsed/>
    <w:rsid w:val="00E6565A"/>
  </w:style>
  <w:style w:type="numbering" w:customStyle="1" w:styleId="NoList222">
    <w:name w:val="No List222"/>
    <w:next w:val="a4"/>
    <w:uiPriority w:val="99"/>
    <w:semiHidden/>
    <w:unhideWhenUsed/>
    <w:rsid w:val="00E6565A"/>
  </w:style>
  <w:style w:type="numbering" w:customStyle="1" w:styleId="NoList322">
    <w:name w:val="No List322"/>
    <w:next w:val="a4"/>
    <w:uiPriority w:val="99"/>
    <w:semiHidden/>
    <w:unhideWhenUsed/>
    <w:rsid w:val="00E6565A"/>
  </w:style>
  <w:style w:type="numbering" w:customStyle="1" w:styleId="NoList421">
    <w:name w:val="No List421"/>
    <w:next w:val="a4"/>
    <w:uiPriority w:val="99"/>
    <w:semiHidden/>
    <w:unhideWhenUsed/>
    <w:rsid w:val="00E6565A"/>
  </w:style>
  <w:style w:type="numbering" w:customStyle="1" w:styleId="NoList2111">
    <w:name w:val="No List2111"/>
    <w:next w:val="a4"/>
    <w:uiPriority w:val="99"/>
    <w:semiHidden/>
    <w:unhideWhenUsed/>
    <w:rsid w:val="00E6565A"/>
  </w:style>
  <w:style w:type="numbering" w:customStyle="1" w:styleId="NoList3111">
    <w:name w:val="No List3111"/>
    <w:next w:val="a4"/>
    <w:uiPriority w:val="99"/>
    <w:semiHidden/>
    <w:unhideWhenUsed/>
    <w:rsid w:val="00E6565A"/>
  </w:style>
  <w:style w:type="numbering" w:customStyle="1" w:styleId="NoList4111">
    <w:name w:val="No List4111"/>
    <w:next w:val="a4"/>
    <w:uiPriority w:val="99"/>
    <w:semiHidden/>
    <w:unhideWhenUsed/>
    <w:rsid w:val="00E6565A"/>
  </w:style>
  <w:style w:type="numbering" w:customStyle="1" w:styleId="11110">
    <w:name w:val="无列表1111"/>
    <w:next w:val="a4"/>
    <w:semiHidden/>
    <w:rsid w:val="00E6565A"/>
  </w:style>
  <w:style w:type="numbering" w:customStyle="1" w:styleId="NoList11111">
    <w:name w:val="No List11111"/>
    <w:next w:val="a4"/>
    <w:uiPriority w:val="99"/>
    <w:semiHidden/>
    <w:unhideWhenUsed/>
    <w:rsid w:val="00E6565A"/>
  </w:style>
  <w:style w:type="numbering" w:customStyle="1" w:styleId="NoList1211">
    <w:name w:val="No List1211"/>
    <w:next w:val="a4"/>
    <w:uiPriority w:val="99"/>
    <w:semiHidden/>
    <w:unhideWhenUsed/>
    <w:rsid w:val="00E6565A"/>
  </w:style>
  <w:style w:type="numbering" w:customStyle="1" w:styleId="NoList2211">
    <w:name w:val="No List2211"/>
    <w:next w:val="a4"/>
    <w:uiPriority w:val="99"/>
    <w:semiHidden/>
    <w:unhideWhenUsed/>
    <w:rsid w:val="00E6565A"/>
  </w:style>
  <w:style w:type="numbering" w:customStyle="1" w:styleId="NoList3211">
    <w:name w:val="No List3211"/>
    <w:next w:val="a4"/>
    <w:uiPriority w:val="99"/>
    <w:semiHidden/>
    <w:unhideWhenUsed/>
    <w:rsid w:val="00E6565A"/>
  </w:style>
  <w:style w:type="numbering" w:customStyle="1" w:styleId="NoList14">
    <w:name w:val="No List14"/>
    <w:next w:val="a4"/>
    <w:uiPriority w:val="99"/>
    <w:semiHidden/>
    <w:unhideWhenUsed/>
    <w:rsid w:val="00E6565A"/>
  </w:style>
  <w:style w:type="numbering" w:customStyle="1" w:styleId="NoList15">
    <w:name w:val="No List15"/>
    <w:next w:val="a4"/>
    <w:uiPriority w:val="99"/>
    <w:semiHidden/>
    <w:unhideWhenUsed/>
    <w:rsid w:val="00E6565A"/>
  </w:style>
  <w:style w:type="numbering" w:customStyle="1" w:styleId="NoList24">
    <w:name w:val="No List24"/>
    <w:next w:val="a4"/>
    <w:uiPriority w:val="99"/>
    <w:semiHidden/>
    <w:unhideWhenUsed/>
    <w:rsid w:val="00E6565A"/>
  </w:style>
  <w:style w:type="numbering" w:customStyle="1" w:styleId="NoList34">
    <w:name w:val="No List34"/>
    <w:next w:val="a4"/>
    <w:uiPriority w:val="99"/>
    <w:semiHidden/>
    <w:unhideWhenUsed/>
    <w:rsid w:val="00E6565A"/>
  </w:style>
  <w:style w:type="numbering" w:customStyle="1" w:styleId="NoList44">
    <w:name w:val="No List44"/>
    <w:next w:val="a4"/>
    <w:uiPriority w:val="99"/>
    <w:semiHidden/>
    <w:unhideWhenUsed/>
    <w:rsid w:val="00E6565A"/>
  </w:style>
  <w:style w:type="numbering" w:customStyle="1" w:styleId="NoList53">
    <w:name w:val="No List53"/>
    <w:next w:val="a4"/>
    <w:uiPriority w:val="99"/>
    <w:semiHidden/>
    <w:unhideWhenUsed/>
    <w:rsid w:val="00E6565A"/>
  </w:style>
  <w:style w:type="numbering" w:customStyle="1" w:styleId="NoList63">
    <w:name w:val="No List63"/>
    <w:next w:val="a4"/>
    <w:uiPriority w:val="99"/>
    <w:semiHidden/>
    <w:unhideWhenUsed/>
    <w:rsid w:val="00E6565A"/>
  </w:style>
  <w:style w:type="numbering" w:customStyle="1" w:styleId="NoList73">
    <w:name w:val="No List73"/>
    <w:next w:val="a4"/>
    <w:uiPriority w:val="99"/>
    <w:semiHidden/>
    <w:unhideWhenUsed/>
    <w:rsid w:val="00E6565A"/>
  </w:style>
  <w:style w:type="numbering" w:customStyle="1" w:styleId="NoList82">
    <w:name w:val="No List82"/>
    <w:next w:val="a4"/>
    <w:uiPriority w:val="99"/>
    <w:semiHidden/>
    <w:unhideWhenUsed/>
    <w:rsid w:val="00E6565A"/>
  </w:style>
  <w:style w:type="numbering" w:customStyle="1" w:styleId="NoList92">
    <w:name w:val="No List92"/>
    <w:next w:val="a4"/>
    <w:uiPriority w:val="99"/>
    <w:semiHidden/>
    <w:unhideWhenUsed/>
    <w:rsid w:val="00E6565A"/>
  </w:style>
  <w:style w:type="numbering" w:customStyle="1" w:styleId="NoList113">
    <w:name w:val="No List113"/>
    <w:next w:val="a4"/>
    <w:uiPriority w:val="99"/>
    <w:semiHidden/>
    <w:unhideWhenUsed/>
    <w:rsid w:val="00E6565A"/>
  </w:style>
  <w:style w:type="numbering" w:customStyle="1" w:styleId="NoList213">
    <w:name w:val="No List213"/>
    <w:next w:val="a4"/>
    <w:uiPriority w:val="99"/>
    <w:semiHidden/>
    <w:unhideWhenUsed/>
    <w:rsid w:val="00E6565A"/>
  </w:style>
  <w:style w:type="numbering" w:customStyle="1" w:styleId="NoList313">
    <w:name w:val="No List313"/>
    <w:next w:val="a4"/>
    <w:uiPriority w:val="99"/>
    <w:semiHidden/>
    <w:unhideWhenUsed/>
    <w:rsid w:val="00E6565A"/>
  </w:style>
  <w:style w:type="numbering" w:customStyle="1" w:styleId="NoList413">
    <w:name w:val="No List413"/>
    <w:next w:val="a4"/>
    <w:uiPriority w:val="99"/>
    <w:semiHidden/>
    <w:unhideWhenUsed/>
    <w:rsid w:val="00E6565A"/>
  </w:style>
  <w:style w:type="numbering" w:customStyle="1" w:styleId="NoList512">
    <w:name w:val="No List512"/>
    <w:next w:val="a4"/>
    <w:uiPriority w:val="99"/>
    <w:semiHidden/>
    <w:unhideWhenUsed/>
    <w:rsid w:val="00E6565A"/>
  </w:style>
  <w:style w:type="numbering" w:customStyle="1" w:styleId="NoList612">
    <w:name w:val="No List612"/>
    <w:next w:val="a4"/>
    <w:uiPriority w:val="99"/>
    <w:semiHidden/>
    <w:unhideWhenUsed/>
    <w:rsid w:val="00E6565A"/>
  </w:style>
  <w:style w:type="numbering" w:customStyle="1" w:styleId="NoList712">
    <w:name w:val="No List712"/>
    <w:next w:val="a4"/>
    <w:uiPriority w:val="99"/>
    <w:semiHidden/>
    <w:unhideWhenUsed/>
    <w:rsid w:val="00E6565A"/>
  </w:style>
  <w:style w:type="numbering" w:customStyle="1" w:styleId="NoList812">
    <w:name w:val="No List812"/>
    <w:next w:val="a4"/>
    <w:uiPriority w:val="99"/>
    <w:semiHidden/>
    <w:unhideWhenUsed/>
    <w:rsid w:val="00E6565A"/>
  </w:style>
  <w:style w:type="numbering" w:customStyle="1" w:styleId="NoList911">
    <w:name w:val="No List911"/>
    <w:next w:val="a4"/>
    <w:uiPriority w:val="99"/>
    <w:semiHidden/>
    <w:unhideWhenUsed/>
    <w:rsid w:val="00E6565A"/>
  </w:style>
  <w:style w:type="numbering" w:customStyle="1" w:styleId="LFO192">
    <w:name w:val="LFO192"/>
    <w:basedOn w:val="a4"/>
    <w:rsid w:val="00E6565A"/>
  </w:style>
  <w:style w:type="numbering" w:customStyle="1" w:styleId="NoList101">
    <w:name w:val="No List101"/>
    <w:next w:val="a4"/>
    <w:uiPriority w:val="99"/>
    <w:semiHidden/>
    <w:unhideWhenUsed/>
    <w:rsid w:val="00E6565A"/>
  </w:style>
  <w:style w:type="numbering" w:customStyle="1" w:styleId="LFO1911">
    <w:name w:val="LFO1911"/>
    <w:basedOn w:val="a4"/>
    <w:rsid w:val="00E6565A"/>
  </w:style>
  <w:style w:type="numbering" w:customStyle="1" w:styleId="NoList123">
    <w:name w:val="No List123"/>
    <w:next w:val="a4"/>
    <w:uiPriority w:val="99"/>
    <w:semiHidden/>
    <w:rsid w:val="00E6565A"/>
  </w:style>
  <w:style w:type="numbering" w:customStyle="1" w:styleId="NoList1113">
    <w:name w:val="No List1113"/>
    <w:next w:val="a4"/>
    <w:uiPriority w:val="99"/>
    <w:semiHidden/>
    <w:unhideWhenUsed/>
    <w:rsid w:val="00E6565A"/>
  </w:style>
  <w:style w:type="numbering" w:customStyle="1" w:styleId="130">
    <w:name w:val="无列表13"/>
    <w:next w:val="a4"/>
    <w:semiHidden/>
    <w:rsid w:val="00E6565A"/>
  </w:style>
  <w:style w:type="numbering" w:customStyle="1" w:styleId="131">
    <w:name w:val="リストなし13"/>
    <w:next w:val="a4"/>
    <w:uiPriority w:val="99"/>
    <w:semiHidden/>
    <w:unhideWhenUsed/>
    <w:rsid w:val="00E6565A"/>
  </w:style>
  <w:style w:type="numbering" w:customStyle="1" w:styleId="1130">
    <w:name w:val="无列表113"/>
    <w:next w:val="a4"/>
    <w:semiHidden/>
    <w:rsid w:val="00E6565A"/>
  </w:style>
  <w:style w:type="numbering" w:customStyle="1" w:styleId="1121">
    <w:name w:val="リストなし112"/>
    <w:next w:val="a4"/>
    <w:uiPriority w:val="99"/>
    <w:semiHidden/>
    <w:unhideWhenUsed/>
    <w:rsid w:val="00E6565A"/>
  </w:style>
  <w:style w:type="numbering" w:customStyle="1" w:styleId="NoList223">
    <w:name w:val="No List223"/>
    <w:next w:val="a4"/>
    <w:uiPriority w:val="99"/>
    <w:semiHidden/>
    <w:unhideWhenUsed/>
    <w:rsid w:val="00E6565A"/>
  </w:style>
  <w:style w:type="numbering" w:customStyle="1" w:styleId="NoList323">
    <w:name w:val="No List323"/>
    <w:next w:val="a4"/>
    <w:uiPriority w:val="99"/>
    <w:semiHidden/>
    <w:unhideWhenUsed/>
    <w:rsid w:val="00E6565A"/>
  </w:style>
  <w:style w:type="numbering" w:customStyle="1" w:styleId="NoList422">
    <w:name w:val="No List422"/>
    <w:next w:val="a4"/>
    <w:uiPriority w:val="99"/>
    <w:semiHidden/>
    <w:unhideWhenUsed/>
    <w:rsid w:val="00E6565A"/>
  </w:style>
  <w:style w:type="numbering" w:customStyle="1" w:styleId="NoList2112">
    <w:name w:val="No List2112"/>
    <w:next w:val="a4"/>
    <w:uiPriority w:val="99"/>
    <w:semiHidden/>
    <w:unhideWhenUsed/>
    <w:rsid w:val="00E6565A"/>
  </w:style>
  <w:style w:type="numbering" w:customStyle="1" w:styleId="NoList3112">
    <w:name w:val="No List3112"/>
    <w:next w:val="a4"/>
    <w:uiPriority w:val="99"/>
    <w:semiHidden/>
    <w:unhideWhenUsed/>
    <w:rsid w:val="00E6565A"/>
  </w:style>
  <w:style w:type="numbering" w:customStyle="1" w:styleId="NoList4112">
    <w:name w:val="No List4112"/>
    <w:next w:val="a4"/>
    <w:uiPriority w:val="99"/>
    <w:semiHidden/>
    <w:unhideWhenUsed/>
    <w:rsid w:val="00E6565A"/>
  </w:style>
  <w:style w:type="numbering" w:customStyle="1" w:styleId="1112">
    <w:name w:val="无列表1112"/>
    <w:next w:val="a4"/>
    <w:semiHidden/>
    <w:rsid w:val="00E6565A"/>
  </w:style>
  <w:style w:type="numbering" w:customStyle="1" w:styleId="NoList11112">
    <w:name w:val="No List11112"/>
    <w:next w:val="a4"/>
    <w:uiPriority w:val="99"/>
    <w:semiHidden/>
    <w:unhideWhenUsed/>
    <w:rsid w:val="00E6565A"/>
  </w:style>
  <w:style w:type="numbering" w:customStyle="1" w:styleId="NoList1212">
    <w:name w:val="No List1212"/>
    <w:next w:val="a4"/>
    <w:uiPriority w:val="99"/>
    <w:semiHidden/>
    <w:unhideWhenUsed/>
    <w:rsid w:val="00E6565A"/>
  </w:style>
  <w:style w:type="numbering" w:customStyle="1" w:styleId="NoList2212">
    <w:name w:val="No List2212"/>
    <w:next w:val="a4"/>
    <w:uiPriority w:val="99"/>
    <w:semiHidden/>
    <w:unhideWhenUsed/>
    <w:rsid w:val="00E6565A"/>
  </w:style>
  <w:style w:type="numbering" w:customStyle="1" w:styleId="NoList3212">
    <w:name w:val="No List3212"/>
    <w:next w:val="a4"/>
    <w:uiPriority w:val="99"/>
    <w:semiHidden/>
    <w:unhideWhenUsed/>
    <w:rsid w:val="00E6565A"/>
  </w:style>
  <w:style w:type="numbering" w:customStyle="1" w:styleId="NoList16">
    <w:name w:val="No List16"/>
    <w:next w:val="a4"/>
    <w:uiPriority w:val="99"/>
    <w:semiHidden/>
    <w:unhideWhenUsed/>
    <w:rsid w:val="00E6565A"/>
  </w:style>
  <w:style w:type="numbering" w:customStyle="1" w:styleId="NoList17">
    <w:name w:val="No List17"/>
    <w:next w:val="a4"/>
    <w:uiPriority w:val="99"/>
    <w:semiHidden/>
    <w:unhideWhenUsed/>
    <w:rsid w:val="00E6565A"/>
  </w:style>
  <w:style w:type="numbering" w:customStyle="1" w:styleId="NoList25">
    <w:name w:val="No List25"/>
    <w:next w:val="a4"/>
    <w:uiPriority w:val="99"/>
    <w:semiHidden/>
    <w:unhideWhenUsed/>
    <w:rsid w:val="00E6565A"/>
  </w:style>
  <w:style w:type="numbering" w:customStyle="1" w:styleId="NoList35">
    <w:name w:val="No List35"/>
    <w:next w:val="a4"/>
    <w:uiPriority w:val="99"/>
    <w:semiHidden/>
    <w:unhideWhenUsed/>
    <w:rsid w:val="00E6565A"/>
  </w:style>
  <w:style w:type="numbering" w:customStyle="1" w:styleId="NoList45">
    <w:name w:val="No List45"/>
    <w:next w:val="a4"/>
    <w:uiPriority w:val="99"/>
    <w:semiHidden/>
    <w:unhideWhenUsed/>
    <w:rsid w:val="00E6565A"/>
  </w:style>
  <w:style w:type="numbering" w:customStyle="1" w:styleId="NoList54">
    <w:name w:val="No List54"/>
    <w:next w:val="a4"/>
    <w:uiPriority w:val="99"/>
    <w:semiHidden/>
    <w:unhideWhenUsed/>
    <w:rsid w:val="00E6565A"/>
  </w:style>
  <w:style w:type="numbering" w:customStyle="1" w:styleId="NoList64">
    <w:name w:val="No List64"/>
    <w:next w:val="a4"/>
    <w:uiPriority w:val="99"/>
    <w:semiHidden/>
    <w:unhideWhenUsed/>
    <w:rsid w:val="00E6565A"/>
  </w:style>
  <w:style w:type="numbering" w:customStyle="1" w:styleId="NoList74">
    <w:name w:val="No List74"/>
    <w:next w:val="a4"/>
    <w:uiPriority w:val="99"/>
    <w:semiHidden/>
    <w:unhideWhenUsed/>
    <w:rsid w:val="00E6565A"/>
  </w:style>
  <w:style w:type="numbering" w:customStyle="1" w:styleId="NoList83">
    <w:name w:val="No List83"/>
    <w:next w:val="a4"/>
    <w:uiPriority w:val="99"/>
    <w:semiHidden/>
    <w:unhideWhenUsed/>
    <w:rsid w:val="00E6565A"/>
  </w:style>
  <w:style w:type="numbering" w:customStyle="1" w:styleId="NoList93">
    <w:name w:val="No List93"/>
    <w:next w:val="a4"/>
    <w:uiPriority w:val="99"/>
    <w:semiHidden/>
    <w:unhideWhenUsed/>
    <w:rsid w:val="00E6565A"/>
  </w:style>
  <w:style w:type="numbering" w:customStyle="1" w:styleId="NoList114">
    <w:name w:val="No List114"/>
    <w:next w:val="a4"/>
    <w:uiPriority w:val="99"/>
    <w:semiHidden/>
    <w:unhideWhenUsed/>
    <w:rsid w:val="00E6565A"/>
  </w:style>
  <w:style w:type="numbering" w:customStyle="1" w:styleId="NoList214">
    <w:name w:val="No List214"/>
    <w:next w:val="a4"/>
    <w:uiPriority w:val="99"/>
    <w:semiHidden/>
    <w:unhideWhenUsed/>
    <w:rsid w:val="00E6565A"/>
  </w:style>
  <w:style w:type="numbering" w:customStyle="1" w:styleId="NoList314">
    <w:name w:val="No List314"/>
    <w:next w:val="a4"/>
    <w:uiPriority w:val="99"/>
    <w:semiHidden/>
    <w:unhideWhenUsed/>
    <w:rsid w:val="00E6565A"/>
  </w:style>
  <w:style w:type="numbering" w:customStyle="1" w:styleId="NoList414">
    <w:name w:val="No List414"/>
    <w:next w:val="a4"/>
    <w:uiPriority w:val="99"/>
    <w:semiHidden/>
    <w:unhideWhenUsed/>
    <w:rsid w:val="00E6565A"/>
  </w:style>
  <w:style w:type="numbering" w:customStyle="1" w:styleId="NoList513">
    <w:name w:val="No List513"/>
    <w:next w:val="a4"/>
    <w:uiPriority w:val="99"/>
    <w:semiHidden/>
    <w:unhideWhenUsed/>
    <w:rsid w:val="00E6565A"/>
  </w:style>
  <w:style w:type="numbering" w:customStyle="1" w:styleId="NoList613">
    <w:name w:val="No List613"/>
    <w:next w:val="a4"/>
    <w:uiPriority w:val="99"/>
    <w:semiHidden/>
    <w:unhideWhenUsed/>
    <w:rsid w:val="00E6565A"/>
  </w:style>
  <w:style w:type="numbering" w:customStyle="1" w:styleId="NoList713">
    <w:name w:val="No List713"/>
    <w:next w:val="a4"/>
    <w:uiPriority w:val="99"/>
    <w:semiHidden/>
    <w:unhideWhenUsed/>
    <w:rsid w:val="00E6565A"/>
  </w:style>
  <w:style w:type="numbering" w:customStyle="1" w:styleId="NoList813">
    <w:name w:val="No List813"/>
    <w:next w:val="a4"/>
    <w:uiPriority w:val="99"/>
    <w:semiHidden/>
    <w:unhideWhenUsed/>
    <w:rsid w:val="00E6565A"/>
  </w:style>
  <w:style w:type="numbering" w:customStyle="1" w:styleId="NoList912">
    <w:name w:val="No List912"/>
    <w:next w:val="a4"/>
    <w:uiPriority w:val="99"/>
    <w:semiHidden/>
    <w:unhideWhenUsed/>
    <w:rsid w:val="00E6565A"/>
  </w:style>
  <w:style w:type="numbering" w:customStyle="1" w:styleId="LFO193">
    <w:name w:val="LFO193"/>
    <w:basedOn w:val="a4"/>
    <w:rsid w:val="00E6565A"/>
  </w:style>
  <w:style w:type="numbering" w:customStyle="1" w:styleId="NoList102">
    <w:name w:val="No List102"/>
    <w:next w:val="a4"/>
    <w:uiPriority w:val="99"/>
    <w:semiHidden/>
    <w:unhideWhenUsed/>
    <w:rsid w:val="00E6565A"/>
  </w:style>
  <w:style w:type="numbering" w:customStyle="1" w:styleId="LFO1912">
    <w:name w:val="LFO1912"/>
    <w:basedOn w:val="a4"/>
    <w:rsid w:val="00E6565A"/>
  </w:style>
  <w:style w:type="numbering" w:customStyle="1" w:styleId="NoList124">
    <w:name w:val="No List124"/>
    <w:next w:val="a4"/>
    <w:uiPriority w:val="99"/>
    <w:semiHidden/>
    <w:rsid w:val="00E6565A"/>
  </w:style>
  <w:style w:type="numbering" w:customStyle="1" w:styleId="NoList1114">
    <w:name w:val="No List1114"/>
    <w:next w:val="a4"/>
    <w:uiPriority w:val="99"/>
    <w:semiHidden/>
    <w:unhideWhenUsed/>
    <w:rsid w:val="00E6565A"/>
  </w:style>
  <w:style w:type="numbering" w:customStyle="1" w:styleId="140">
    <w:name w:val="无列表14"/>
    <w:next w:val="a4"/>
    <w:semiHidden/>
    <w:rsid w:val="00E6565A"/>
  </w:style>
  <w:style w:type="numbering" w:customStyle="1" w:styleId="141">
    <w:name w:val="リストなし14"/>
    <w:next w:val="a4"/>
    <w:uiPriority w:val="99"/>
    <w:semiHidden/>
    <w:unhideWhenUsed/>
    <w:rsid w:val="00E6565A"/>
  </w:style>
  <w:style w:type="numbering" w:customStyle="1" w:styleId="1140">
    <w:name w:val="无列表114"/>
    <w:next w:val="a4"/>
    <w:semiHidden/>
    <w:rsid w:val="00E6565A"/>
  </w:style>
  <w:style w:type="numbering" w:customStyle="1" w:styleId="1131">
    <w:name w:val="リストなし113"/>
    <w:next w:val="a4"/>
    <w:uiPriority w:val="99"/>
    <w:semiHidden/>
    <w:unhideWhenUsed/>
    <w:rsid w:val="00E6565A"/>
  </w:style>
  <w:style w:type="numbering" w:customStyle="1" w:styleId="NoList224">
    <w:name w:val="No List224"/>
    <w:next w:val="a4"/>
    <w:uiPriority w:val="99"/>
    <w:semiHidden/>
    <w:unhideWhenUsed/>
    <w:rsid w:val="00E6565A"/>
  </w:style>
  <w:style w:type="numbering" w:customStyle="1" w:styleId="NoList324">
    <w:name w:val="No List324"/>
    <w:next w:val="a4"/>
    <w:uiPriority w:val="99"/>
    <w:semiHidden/>
    <w:unhideWhenUsed/>
    <w:rsid w:val="00E6565A"/>
  </w:style>
  <w:style w:type="numbering" w:customStyle="1" w:styleId="NoList423">
    <w:name w:val="No List423"/>
    <w:next w:val="a4"/>
    <w:uiPriority w:val="99"/>
    <w:semiHidden/>
    <w:unhideWhenUsed/>
    <w:rsid w:val="00E6565A"/>
  </w:style>
  <w:style w:type="numbering" w:customStyle="1" w:styleId="NoList2113">
    <w:name w:val="No List2113"/>
    <w:next w:val="a4"/>
    <w:uiPriority w:val="99"/>
    <w:semiHidden/>
    <w:unhideWhenUsed/>
    <w:rsid w:val="00E6565A"/>
  </w:style>
  <w:style w:type="numbering" w:customStyle="1" w:styleId="NoList3113">
    <w:name w:val="No List3113"/>
    <w:next w:val="a4"/>
    <w:uiPriority w:val="99"/>
    <w:semiHidden/>
    <w:unhideWhenUsed/>
    <w:rsid w:val="00E6565A"/>
  </w:style>
  <w:style w:type="numbering" w:customStyle="1" w:styleId="NoList4113">
    <w:name w:val="No List4113"/>
    <w:next w:val="a4"/>
    <w:uiPriority w:val="99"/>
    <w:semiHidden/>
    <w:unhideWhenUsed/>
    <w:rsid w:val="00E6565A"/>
  </w:style>
  <w:style w:type="numbering" w:customStyle="1" w:styleId="1113">
    <w:name w:val="无列表1113"/>
    <w:next w:val="a4"/>
    <w:semiHidden/>
    <w:rsid w:val="00E6565A"/>
  </w:style>
  <w:style w:type="numbering" w:customStyle="1" w:styleId="NoList11113">
    <w:name w:val="No List11113"/>
    <w:next w:val="a4"/>
    <w:uiPriority w:val="99"/>
    <w:semiHidden/>
    <w:unhideWhenUsed/>
    <w:rsid w:val="00E6565A"/>
  </w:style>
  <w:style w:type="numbering" w:customStyle="1" w:styleId="NoList1213">
    <w:name w:val="No List1213"/>
    <w:next w:val="a4"/>
    <w:uiPriority w:val="99"/>
    <w:semiHidden/>
    <w:unhideWhenUsed/>
    <w:rsid w:val="00E6565A"/>
  </w:style>
  <w:style w:type="numbering" w:customStyle="1" w:styleId="NoList2213">
    <w:name w:val="No List2213"/>
    <w:next w:val="a4"/>
    <w:uiPriority w:val="99"/>
    <w:semiHidden/>
    <w:unhideWhenUsed/>
    <w:rsid w:val="00E6565A"/>
  </w:style>
  <w:style w:type="numbering" w:customStyle="1" w:styleId="NoList3213">
    <w:name w:val="No List3213"/>
    <w:next w:val="a4"/>
    <w:uiPriority w:val="99"/>
    <w:semiHidden/>
    <w:unhideWhenUsed/>
    <w:rsid w:val="00E656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153106">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150020954">
      <w:bodyDiv w:val="1"/>
      <w:marLeft w:val="0"/>
      <w:marRight w:val="0"/>
      <w:marTop w:val="0"/>
      <w:marBottom w:val="0"/>
      <w:divBdr>
        <w:top w:val="none" w:sz="0" w:space="0" w:color="auto"/>
        <w:left w:val="none" w:sz="0" w:space="0" w:color="auto"/>
        <w:bottom w:val="none" w:sz="0" w:space="0" w:color="auto"/>
        <w:right w:val="none" w:sz="0" w:space="0" w:color="auto"/>
      </w:divBdr>
    </w:div>
    <w:div w:id="212355593">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352462742">
      <w:bodyDiv w:val="1"/>
      <w:marLeft w:val="0"/>
      <w:marRight w:val="0"/>
      <w:marTop w:val="0"/>
      <w:marBottom w:val="0"/>
      <w:divBdr>
        <w:top w:val="none" w:sz="0" w:space="0" w:color="auto"/>
        <w:left w:val="none" w:sz="0" w:space="0" w:color="auto"/>
        <w:bottom w:val="none" w:sz="0" w:space="0" w:color="auto"/>
        <w:right w:val="none" w:sz="0" w:space="0" w:color="auto"/>
      </w:divBdr>
    </w:div>
    <w:div w:id="360403857">
      <w:bodyDiv w:val="1"/>
      <w:marLeft w:val="0"/>
      <w:marRight w:val="0"/>
      <w:marTop w:val="0"/>
      <w:marBottom w:val="0"/>
      <w:divBdr>
        <w:top w:val="none" w:sz="0" w:space="0" w:color="auto"/>
        <w:left w:val="none" w:sz="0" w:space="0" w:color="auto"/>
        <w:bottom w:val="none" w:sz="0" w:space="0" w:color="auto"/>
        <w:right w:val="none" w:sz="0" w:space="0" w:color="auto"/>
      </w:divBdr>
    </w:div>
    <w:div w:id="372079747">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22936173">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683476009">
      <w:bodyDiv w:val="1"/>
      <w:marLeft w:val="0"/>
      <w:marRight w:val="0"/>
      <w:marTop w:val="0"/>
      <w:marBottom w:val="0"/>
      <w:divBdr>
        <w:top w:val="none" w:sz="0" w:space="0" w:color="auto"/>
        <w:left w:val="none" w:sz="0" w:space="0" w:color="auto"/>
        <w:bottom w:val="none" w:sz="0" w:space="0" w:color="auto"/>
        <w:right w:val="none" w:sz="0" w:space="0" w:color="auto"/>
      </w:divBdr>
    </w:div>
    <w:div w:id="725111213">
      <w:bodyDiv w:val="1"/>
      <w:marLeft w:val="0"/>
      <w:marRight w:val="0"/>
      <w:marTop w:val="0"/>
      <w:marBottom w:val="0"/>
      <w:divBdr>
        <w:top w:val="none" w:sz="0" w:space="0" w:color="auto"/>
        <w:left w:val="none" w:sz="0" w:space="0" w:color="auto"/>
        <w:bottom w:val="none" w:sz="0" w:space="0" w:color="auto"/>
        <w:right w:val="none" w:sz="0" w:space="0" w:color="auto"/>
      </w:divBdr>
    </w:div>
    <w:div w:id="778644698">
      <w:bodyDiv w:val="1"/>
      <w:marLeft w:val="0"/>
      <w:marRight w:val="0"/>
      <w:marTop w:val="0"/>
      <w:marBottom w:val="0"/>
      <w:divBdr>
        <w:top w:val="none" w:sz="0" w:space="0" w:color="auto"/>
        <w:left w:val="none" w:sz="0" w:space="0" w:color="auto"/>
        <w:bottom w:val="none" w:sz="0" w:space="0" w:color="auto"/>
        <w:right w:val="none" w:sz="0" w:space="0" w:color="auto"/>
      </w:divBdr>
    </w:div>
    <w:div w:id="778794475">
      <w:bodyDiv w:val="1"/>
      <w:marLeft w:val="0"/>
      <w:marRight w:val="0"/>
      <w:marTop w:val="0"/>
      <w:marBottom w:val="0"/>
      <w:divBdr>
        <w:top w:val="none" w:sz="0" w:space="0" w:color="auto"/>
        <w:left w:val="none" w:sz="0" w:space="0" w:color="auto"/>
        <w:bottom w:val="none" w:sz="0" w:space="0" w:color="auto"/>
        <w:right w:val="none" w:sz="0" w:space="0" w:color="auto"/>
      </w:divBdr>
    </w:div>
    <w:div w:id="816914555">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32793857">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88363620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252079472">
      <w:bodyDiv w:val="1"/>
      <w:marLeft w:val="0"/>
      <w:marRight w:val="0"/>
      <w:marTop w:val="0"/>
      <w:marBottom w:val="0"/>
      <w:divBdr>
        <w:top w:val="none" w:sz="0" w:space="0" w:color="auto"/>
        <w:left w:val="none" w:sz="0" w:space="0" w:color="auto"/>
        <w:bottom w:val="none" w:sz="0" w:space="0" w:color="auto"/>
        <w:right w:val="none" w:sz="0" w:space="0" w:color="auto"/>
      </w:divBdr>
    </w:div>
    <w:div w:id="1327827072">
      <w:bodyDiv w:val="1"/>
      <w:marLeft w:val="0"/>
      <w:marRight w:val="0"/>
      <w:marTop w:val="0"/>
      <w:marBottom w:val="0"/>
      <w:divBdr>
        <w:top w:val="none" w:sz="0" w:space="0" w:color="auto"/>
        <w:left w:val="none" w:sz="0" w:space="0" w:color="auto"/>
        <w:bottom w:val="none" w:sz="0" w:space="0" w:color="auto"/>
        <w:right w:val="none" w:sz="0" w:space="0" w:color="auto"/>
      </w:divBdr>
    </w:div>
    <w:div w:id="1329481284">
      <w:bodyDiv w:val="1"/>
      <w:marLeft w:val="0"/>
      <w:marRight w:val="0"/>
      <w:marTop w:val="0"/>
      <w:marBottom w:val="0"/>
      <w:divBdr>
        <w:top w:val="none" w:sz="0" w:space="0" w:color="auto"/>
        <w:left w:val="none" w:sz="0" w:space="0" w:color="auto"/>
        <w:bottom w:val="none" w:sz="0" w:space="0" w:color="auto"/>
        <w:right w:val="none" w:sz="0" w:space="0" w:color="auto"/>
      </w:divBdr>
    </w:div>
    <w:div w:id="1684551601">
      <w:bodyDiv w:val="1"/>
      <w:marLeft w:val="0"/>
      <w:marRight w:val="0"/>
      <w:marTop w:val="0"/>
      <w:marBottom w:val="0"/>
      <w:divBdr>
        <w:top w:val="none" w:sz="0" w:space="0" w:color="auto"/>
        <w:left w:val="none" w:sz="0" w:space="0" w:color="auto"/>
        <w:bottom w:val="none" w:sz="0" w:space="0" w:color="auto"/>
        <w:right w:val="none" w:sz="0" w:space="0" w:color="auto"/>
      </w:divBdr>
    </w:div>
    <w:div w:id="1701936028">
      <w:bodyDiv w:val="1"/>
      <w:marLeft w:val="0"/>
      <w:marRight w:val="0"/>
      <w:marTop w:val="0"/>
      <w:marBottom w:val="0"/>
      <w:divBdr>
        <w:top w:val="none" w:sz="0" w:space="0" w:color="auto"/>
        <w:left w:val="none" w:sz="0" w:space="0" w:color="auto"/>
        <w:bottom w:val="none" w:sz="0" w:space="0" w:color="auto"/>
        <w:right w:val="none" w:sz="0" w:space="0" w:color="auto"/>
      </w:divBdr>
    </w:div>
    <w:div w:id="1710106260">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914659557">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 w:id="210903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5B8E32-9B95-4B0A-8C15-CE9CB7A70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Pages>
  <Words>4884</Words>
  <Characters>27845</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32664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Liuliehai</dc:creator>
  <cp:keywords/>
  <cp:lastModifiedBy>Huawei</cp:lastModifiedBy>
  <cp:revision>14</cp:revision>
  <cp:lastPrinted>1900-01-01T06:00:00Z</cp:lastPrinted>
  <dcterms:created xsi:type="dcterms:W3CDTF">2021-12-13T07:35:00Z</dcterms:created>
  <dcterms:modified xsi:type="dcterms:W3CDTF">2022-02-14T14:57:00Z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(3)KVmKpeu+6d/6bGbopUe0huFTPcDb98nDMBwDOAqEO/EZKPjQjn0EdGYqMEddkAnY1L0Ll3cq
LXb+mvkIyIqliPXu+dLpDbkOrEgGaxYXcgmQ2u3zkQILjFDtWw/mV6A5z5hSBUav768yAXui
W4ovAB5O58EtVSbroi6yaBsNbNkS98ouXFM2EbgjthMuMUL6Ua6Ljm/+q38Tv+tiRWY3adev
rMLD50J8OkZ4Em8G9z</vt:lpwstr>
  </property>
  <property fmtid="{D5CDD505-2E9C-101B-9397-08002B2CF9AE}" pid="22" name="_2015_ms_pID_7253431">
    <vt:lpwstr>6zIWOEDcGQWHRgV885dPc3zyXVMpm1OuxWBaJdyRybhTF4bz4DLjJW
+JEnBWYhIGxoGpHeSTTGyANRQ7vyCphy0rMSQBE8LiZAeUZg77P0ubLTX2LZeQDByFEFRAz1
OTgHDinY80XcV2k3pIggNuq8fXFs4Dafda/0OklWsJna5ulypQF1agU8nwmkQmXPhvc55dmI
9P7L/o3G/hoHPBsc9m4KUH3RpgB2zk0rS4aU</vt:lpwstr>
  </property>
  <property fmtid="{D5CDD505-2E9C-101B-9397-08002B2CF9AE}" pid="23" name="_2015_ms_pID_7253432">
    <vt:lpwstr>vw==</vt:lpwstr>
  </property>
</Properties>
</file>